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4D3D0C">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7B2FD9">
        <w:rPr>
          <w:rFonts w:ascii="Arial" w:hAnsi="Arial" w:cs="Arial"/>
          <w:b/>
          <w:sz w:val="24"/>
          <w:szCs w:val="24"/>
          <w:lang w:eastAsia="ja-JP"/>
        </w:rPr>
        <w:t>1</w:t>
      </w:r>
      <w:r w:rsidR="00A62BA8">
        <w:rPr>
          <w:rFonts w:ascii="Arial" w:hAnsi="Arial" w:cs="Arial"/>
          <w:b/>
          <w:sz w:val="24"/>
          <w:szCs w:val="24"/>
          <w:lang w:eastAsia="ja-JP"/>
        </w:rPr>
        <w:t>559</w:t>
      </w:r>
      <w:bookmarkStart w:id="0" w:name="_GoBack"/>
      <w:bookmarkEnd w:id="0"/>
    </w:p>
    <w:p w:rsidR="00F86A73" w:rsidRPr="004B566C" w:rsidRDefault="004D3D0C" w:rsidP="004B566C">
      <w:pPr>
        <w:tabs>
          <w:tab w:val="left" w:pos="567"/>
        </w:tabs>
        <w:rPr>
          <w:rFonts w:ascii="Arial" w:hAnsi="Arial" w:cs="Arial"/>
          <w:b/>
          <w:sz w:val="24"/>
        </w:rPr>
      </w:pPr>
      <w:r>
        <w:rPr>
          <w:rFonts w:ascii="Arial" w:hAnsi="Arial" w:cs="Arial"/>
          <w:b/>
          <w:sz w:val="24"/>
        </w:rPr>
        <w:t>Newport Bea</w:t>
      </w:r>
      <w:r w:rsidR="0008064F">
        <w:rPr>
          <w:rFonts w:ascii="Arial" w:hAnsi="Arial" w:cs="Arial"/>
          <w:b/>
          <w:sz w:val="24"/>
        </w:rPr>
        <w:t>ch</w:t>
      </w:r>
      <w:r>
        <w:rPr>
          <w:rFonts w:ascii="Arial" w:hAnsi="Arial" w:cs="Arial"/>
          <w:b/>
          <w:sz w:val="24"/>
        </w:rPr>
        <w:t>, CA, USA</w:t>
      </w:r>
      <w:r w:rsidR="00C44097" w:rsidRPr="001A659D">
        <w:rPr>
          <w:rFonts w:ascii="Arial" w:hAnsi="Arial" w:cs="Arial"/>
          <w:b/>
          <w:sz w:val="24"/>
        </w:rPr>
        <w:t xml:space="preserve">, </w:t>
      </w:r>
      <w:r>
        <w:rPr>
          <w:rFonts w:ascii="Arial" w:hAnsi="Arial" w:cs="Arial"/>
          <w:b/>
          <w:sz w:val="24"/>
        </w:rPr>
        <w:t>June 03 - 06</w:t>
      </w:r>
      <w:r w:rsidR="00C44097" w:rsidRPr="001A659D">
        <w:rPr>
          <w:rFonts w:ascii="Arial" w:hAnsi="Arial" w:cs="Arial"/>
          <w:b/>
          <w:sz w:val="24"/>
        </w:rPr>
        <w:t>, 201</w:t>
      </w:r>
      <w:r w:rsidR="00C44097">
        <w:rPr>
          <w:rFonts w:ascii="Arial" w:hAnsi="Arial" w:cs="Arial"/>
          <w:b/>
          <w:sz w:val="24"/>
        </w:rPr>
        <w:t>9</w:t>
      </w:r>
      <w:r w:rsidR="002E2B70">
        <w:rPr>
          <w:rFonts w:ascii="Arial" w:hAnsi="Arial" w:cs="Arial"/>
          <w:b/>
          <w:sz w:val="24"/>
        </w:rPr>
        <w:tab/>
      </w:r>
      <w:r w:rsidR="00C67234" w:rsidRPr="00C67234">
        <w:rPr>
          <w:rFonts w:ascii="Arial" w:hAnsi="Arial" w:cs="Arial"/>
          <w:i/>
          <w:color w:val="0070C0"/>
          <w:sz w:val="24"/>
        </w:rPr>
        <w:t xml:space="preserve">                                 </w:t>
      </w:r>
      <w:proofErr w:type="gramStart"/>
      <w:r w:rsidR="00C67234" w:rsidRPr="00C67234">
        <w:rPr>
          <w:rFonts w:ascii="Arial" w:hAnsi="Arial" w:cs="Arial"/>
          <w:i/>
          <w:color w:val="0070C0"/>
          <w:sz w:val="24"/>
        </w:rPr>
        <w:t xml:space="preserve">   (</w:t>
      </w:r>
      <w:proofErr w:type="gramEnd"/>
      <w:r w:rsidR="00C67234" w:rsidRPr="00C67234">
        <w:rPr>
          <w:rFonts w:ascii="Arial" w:hAnsi="Arial" w:cs="Arial"/>
          <w:i/>
          <w:color w:val="0070C0"/>
          <w:sz w:val="24"/>
        </w:rPr>
        <w:t>revision of RP-191037)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842928" w:rsidP="008836AC">
            <w:pPr>
              <w:tabs>
                <w:tab w:val="left" w:pos="567"/>
              </w:tabs>
              <w:spacing w:after="0"/>
              <w:rPr>
                <w:rStyle w:val="Hyperlink"/>
                <w:rFonts w:ascii="Arial" w:hAnsi="Arial" w:cs="Arial"/>
              </w:rPr>
            </w:pPr>
            <w:hyperlink r:id="rId7" w:history="1">
              <w:r w:rsidR="00A61C37">
                <w:rPr>
                  <w:rStyle w:val="Hyperlink"/>
                  <w:rFonts w:ascii="Arial" w:hAnsi="Arial" w:cs="Arial"/>
                </w:rPr>
                <w:t>RP-190712</w:t>
              </w:r>
            </w:hyperlink>
          </w:p>
          <w:p w:rsidR="00434370" w:rsidRPr="008836AC" w:rsidRDefault="00434370"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B06EF8" w:rsidP="008836AC">
            <w:pPr>
              <w:tabs>
                <w:tab w:val="left" w:pos="567"/>
              </w:tabs>
              <w:spacing w:after="0"/>
              <w:rPr>
                <w:rFonts w:ascii="Arial" w:hAnsi="Arial" w:cs="Arial"/>
                <w:lang w:eastAsia="ja-JP"/>
              </w:rPr>
            </w:pPr>
            <w:r>
              <w:rPr>
                <w:rFonts w:ascii="Arial" w:hAnsi="Arial" w:cs="Arial"/>
                <w:color w:val="FF0000"/>
                <w:lang w:eastAsia="ja-JP"/>
              </w:rPr>
              <w:t>03</w:t>
            </w:r>
            <w:r w:rsidR="007D3E6B">
              <w:rPr>
                <w:rFonts w:ascii="Arial" w:hAnsi="Arial" w:cs="Arial"/>
                <w:color w:val="FF0000"/>
                <w:lang w:eastAsia="ja-JP"/>
              </w:rPr>
              <w:t>/20</w:t>
            </w:r>
            <w:r>
              <w:rPr>
                <w:rFonts w:ascii="Arial" w:hAnsi="Arial" w:cs="Arial"/>
                <w:color w:val="FF0000"/>
                <w:lang w:eastAsia="ja-JP"/>
              </w:rPr>
              <w:t>20</w:t>
            </w:r>
            <w:r w:rsidR="007100D5">
              <w:rPr>
                <w:rFonts w:ascii="Arial" w:hAnsi="Arial" w:cs="Arial"/>
                <w:color w:val="FF0000"/>
                <w:lang w:eastAsia="ja-JP"/>
              </w:rPr>
              <w:t xml:space="preserve"> (from 12/2019)</w:t>
            </w:r>
          </w:p>
        </w:tc>
        <w:tc>
          <w:tcPr>
            <w:tcW w:w="2268" w:type="dxa"/>
          </w:tcPr>
          <w:p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32911" w:rsidP="008836AC">
            <w:pPr>
              <w:tabs>
                <w:tab w:val="left" w:pos="567"/>
              </w:tabs>
              <w:spacing w:after="0"/>
              <w:rPr>
                <w:rFonts w:ascii="Arial" w:hAnsi="Arial" w:cs="Arial"/>
                <w:lang w:eastAsia="ja-JP"/>
              </w:rPr>
            </w:pPr>
            <w:r>
              <w:rPr>
                <w:rFonts w:ascii="Arial" w:hAnsi="Arial" w:cs="Arial"/>
                <w:color w:val="00B050"/>
                <w:lang w:eastAsia="ja-JP"/>
              </w:rPr>
              <w:t>3</w:t>
            </w:r>
            <w:r w:rsidR="007A2BC7">
              <w:rPr>
                <w:rFonts w:ascii="Arial" w:hAnsi="Arial" w:cs="Arial"/>
                <w:color w:val="00B050"/>
                <w:lang w:eastAsia="ja-JP"/>
              </w:rPr>
              <w:t>5</w:t>
            </w:r>
            <w:r w:rsidR="0053680A">
              <w:rPr>
                <w:rFonts w:ascii="Arial" w:hAnsi="Arial" w:cs="Arial"/>
                <w:color w:val="00B050"/>
                <w:lang w:eastAsia="ja-JP"/>
              </w:rPr>
              <w:t>%</w:t>
            </w:r>
          </w:p>
        </w:tc>
        <w:tc>
          <w:tcPr>
            <w:tcW w:w="2268" w:type="dxa"/>
          </w:tcPr>
          <w:p w:rsidR="00DC2CC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270D83" w:rsidP="008836AC">
            <w:pPr>
              <w:tabs>
                <w:tab w:val="left" w:pos="567"/>
              </w:tabs>
              <w:spacing w:after="0"/>
              <w:rPr>
                <w:rFonts w:ascii="Arial" w:hAnsi="Arial" w:cs="Arial"/>
                <w:lang w:eastAsia="ja-JP"/>
              </w:rPr>
            </w:pPr>
            <w:r>
              <w:rPr>
                <w:rFonts w:ascii="Arial" w:hAnsi="Arial" w:cs="Arial"/>
                <w:color w:val="00B050"/>
                <w:lang w:eastAsia="ja-JP"/>
              </w:rPr>
              <w:t>10</w:t>
            </w:r>
            <w:r w:rsidR="00285ECE">
              <w:rPr>
                <w:rFonts w:ascii="Arial" w:hAnsi="Arial" w:cs="Arial"/>
                <w:color w:val="00B050"/>
                <w:lang w:eastAsia="ja-JP"/>
              </w:rPr>
              <w:t>%</w:t>
            </w:r>
          </w:p>
        </w:tc>
        <w:tc>
          <w:tcPr>
            <w:tcW w:w="1694" w:type="dxa"/>
            <w:gridSpan w:val="2"/>
          </w:tcPr>
          <w:p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43ECA" w:rsidP="001A248F">
            <w:pPr>
              <w:tabs>
                <w:tab w:val="left" w:pos="567"/>
              </w:tabs>
              <w:spacing w:after="0"/>
              <w:rPr>
                <w:rFonts w:ascii="Arial" w:hAnsi="Arial" w:cs="Arial"/>
              </w:rPr>
            </w:pPr>
            <w:hyperlink r:id="rId8" w:history="1">
              <w:r w:rsidR="00935B19" w:rsidRPr="008E0F1F">
                <w:rPr>
                  <w:rStyle w:val="Hyperlink"/>
                  <w:rFonts w:ascii="Arial" w:hAnsi="Arial" w:cs="Arial"/>
                </w:rPr>
                <w:t>ghampel@qti.qualcomm.com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B1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017722" w:rsidRDefault="00701410" w:rsidP="00017722">
      <w:pPr>
        <w:pStyle w:val="Heading4"/>
        <w:rPr>
          <w:lang w:eastAsia="ja-JP"/>
        </w:rPr>
      </w:pPr>
      <w:r>
        <w:rPr>
          <w:lang w:eastAsia="ja-JP"/>
        </w:rPr>
        <w:t>2.1.1</w:t>
      </w:r>
      <w:r>
        <w:rPr>
          <w:lang w:eastAsia="ja-JP"/>
        </w:rPr>
        <w:tab/>
        <w:t>Agreements</w:t>
      </w:r>
    </w:p>
    <w:p w:rsidR="00FF3859" w:rsidRDefault="00FF3859" w:rsidP="00FF3859">
      <w:pPr>
        <w:rPr>
          <w:b/>
          <w:u w:val="single"/>
          <w:lang w:eastAsia="ja-JP"/>
        </w:rPr>
      </w:pPr>
      <w:r>
        <w:rPr>
          <w:b/>
          <w:u w:val="single"/>
          <w:lang w:eastAsia="ja-JP"/>
        </w:rPr>
        <w:t>RAN1 #96bis</w:t>
      </w:r>
    </w:p>
    <w:p w:rsidR="00FF3859" w:rsidRPr="004E0A55" w:rsidRDefault="00FF3859" w:rsidP="00FF3859">
      <w:pPr>
        <w:rPr>
          <w:rFonts w:ascii="Calibri" w:hAnsi="Calibri" w:cs="Calibri"/>
          <w:b/>
          <w:bCs/>
          <w:sz w:val="22"/>
          <w:szCs w:val="22"/>
        </w:rPr>
      </w:pPr>
      <w:r w:rsidRPr="004E0A55">
        <w:rPr>
          <w:rFonts w:ascii="Calibri" w:hAnsi="Calibri" w:cs="Calibri"/>
          <w:b/>
          <w:bCs/>
          <w:sz w:val="22"/>
          <w:szCs w:val="22"/>
        </w:rPr>
        <w:t>Extensions of SSBs for inter-IAB-node discovery and measurements</w:t>
      </w:r>
    </w:p>
    <w:p w:rsidR="00FF3859" w:rsidRPr="004E0A55" w:rsidRDefault="00FF3859" w:rsidP="00FF3859">
      <w:pPr>
        <w:rPr>
          <w:rFonts w:ascii="Calibri" w:hAnsi="Calibri" w:cs="Calibri"/>
          <w:b/>
          <w:bCs/>
          <w:sz w:val="22"/>
          <w:szCs w:val="22"/>
          <w:highlight w:val="green"/>
          <w:lang w:eastAsia="x-none"/>
        </w:rPr>
      </w:pPr>
      <w:r w:rsidRPr="004E0A55">
        <w:rPr>
          <w:rFonts w:ascii="Calibri" w:hAnsi="Calibri" w:cs="Calibri"/>
          <w:sz w:val="22"/>
          <w:szCs w:val="22"/>
          <w:highlight w:val="green"/>
          <w:lang w:eastAsia="x-none"/>
        </w:rPr>
        <w:t>Agreements</w:t>
      </w:r>
      <w:r w:rsidRPr="004E0A55">
        <w:rPr>
          <w:rFonts w:ascii="Calibri" w:hAnsi="Calibri" w:cs="Calibri"/>
          <w:b/>
          <w:bCs/>
          <w:sz w:val="22"/>
          <w:szCs w:val="22"/>
          <w:highlight w:val="green"/>
          <w:lang w:eastAsia="x-none"/>
        </w:rPr>
        <w:t>:</w:t>
      </w:r>
    </w:p>
    <w:p w:rsidR="00FF3859" w:rsidRPr="004E0A55" w:rsidRDefault="00FF3859" w:rsidP="00390A95">
      <w:pPr>
        <w:numPr>
          <w:ilvl w:val="0"/>
          <w:numId w:val="35"/>
        </w:numPr>
        <w:overflowPunct/>
        <w:autoSpaceDE/>
        <w:autoSpaceDN/>
        <w:adjustRightInd/>
        <w:spacing w:after="0"/>
        <w:textAlignment w:val="auto"/>
        <w:rPr>
          <w:rFonts w:ascii="Calibri" w:eastAsia="Times New Roman" w:hAnsi="Calibri" w:cs="Calibri"/>
          <w:b/>
          <w:bCs/>
          <w:sz w:val="22"/>
          <w:szCs w:val="22"/>
          <w:lang w:eastAsia="x-none"/>
        </w:rPr>
      </w:pPr>
      <w:r w:rsidRPr="004E0A55">
        <w:rPr>
          <w:rFonts w:ascii="Calibri" w:eastAsia="Times New Roman" w:hAnsi="Calibri" w:cs="Calibri"/>
          <w:sz w:val="22"/>
          <w:szCs w:val="22"/>
          <w:lang w:eastAsia="zh-CN"/>
        </w:rPr>
        <w:t>The Rel-15 SSB mapping pattern within a half frame is reused for IAB node discovery and measurements</w:t>
      </w:r>
    </w:p>
    <w:p w:rsidR="00FF3859" w:rsidRPr="004E0A55" w:rsidRDefault="00FF3859" w:rsidP="00FF3859">
      <w:pPr>
        <w:rPr>
          <w:rFonts w:ascii="Calibri" w:eastAsiaTheme="minorHAns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rPr>
          <w:rFonts w:ascii="Calibri" w:hAnsi="Calibri" w:cs="Calibri"/>
          <w:sz w:val="22"/>
          <w:szCs w:val="22"/>
          <w:lang w:eastAsia="zh-CN"/>
        </w:rPr>
      </w:pPr>
      <w:r w:rsidRPr="004E0A55">
        <w:rPr>
          <w:rFonts w:ascii="Calibri" w:hAnsi="Calibri" w:cs="Calibri"/>
          <w:sz w:val="22"/>
          <w:szCs w:val="22"/>
          <w:lang w:eastAsia="zh-CN"/>
        </w:rPr>
        <w:t>For IAB node discovery and measurements, at least the following information should be provided in STC</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SSB </w:t>
      </w:r>
      <w:proofErr w:type="spellStart"/>
      <w:r w:rsidRPr="004E0A55">
        <w:rPr>
          <w:rFonts w:ascii="Calibri" w:hAnsi="Calibri" w:cs="Calibri"/>
          <w:sz w:val="22"/>
          <w:lang w:val="en-GB" w:eastAsia="zh-CN"/>
        </w:rPr>
        <w:t>center</w:t>
      </w:r>
      <w:proofErr w:type="spellEnd"/>
      <w:r w:rsidRPr="004E0A55">
        <w:rPr>
          <w:rFonts w:ascii="Calibri" w:hAnsi="Calibri" w:cs="Calibri"/>
          <w:sz w:val="22"/>
          <w:lang w:val="en-GB" w:eastAsia="zh-CN"/>
        </w:rPr>
        <w:t xml:space="preserve"> frequency</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subcarrier spacing</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transmission periodicity</w:t>
      </w:r>
    </w:p>
    <w:p w:rsidR="00FF3859" w:rsidRPr="004E0A55" w:rsidRDefault="00FF3859" w:rsidP="00390A95">
      <w:pPr>
        <w:pStyle w:val="ListParagraph"/>
        <w:widowControl/>
        <w:numPr>
          <w:ilvl w:val="1"/>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5, 10, 20, 40, 80, 160, 320, 640 subframes are supported.</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SSB transmission timing offset in half frame(s)</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The index of SSBs to transmit </w:t>
      </w:r>
    </w:p>
    <w:p w:rsidR="00FF3859" w:rsidRPr="004E0A55" w:rsidRDefault="00FF3859" w:rsidP="00390A95">
      <w:pPr>
        <w:pStyle w:val="ListParagraph"/>
        <w:widowControl/>
        <w:numPr>
          <w:ilvl w:val="1"/>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The SSBs to be transmitted in the half frame</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configuration information other than above</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some of the parameters can have default values, e.g. reuse the same value of the cell-defining SSBs.</w:t>
      </w:r>
    </w:p>
    <w:p w:rsidR="00FF3859" w:rsidRPr="004E0A55" w:rsidRDefault="00FF3859" w:rsidP="00390A95">
      <w:pPr>
        <w:pStyle w:val="ListParagraph"/>
        <w:widowControl/>
        <w:numPr>
          <w:ilvl w:val="0"/>
          <w:numId w:val="36"/>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 xml:space="preserve">Note: The detailed </w:t>
      </w:r>
      <w:proofErr w:type="spellStart"/>
      <w:r w:rsidRPr="004E0A55">
        <w:rPr>
          <w:rFonts w:ascii="Calibri" w:hAnsi="Calibri" w:cs="Calibri"/>
          <w:sz w:val="22"/>
          <w:lang w:val="en-GB" w:eastAsia="zh-CN"/>
        </w:rPr>
        <w:t>signaling</w:t>
      </w:r>
      <w:proofErr w:type="spellEnd"/>
      <w:r w:rsidRPr="004E0A55">
        <w:rPr>
          <w:rFonts w:ascii="Calibri" w:hAnsi="Calibri" w:cs="Calibri"/>
          <w:sz w:val="22"/>
          <w:lang w:val="en-GB" w:eastAsia="zh-CN"/>
        </w:rPr>
        <w:t xml:space="preserve"> design is up to RAN3.</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rPr>
          <w:rFonts w:ascii="Calibri" w:hAnsi="Calibri" w:cs="Calibri"/>
          <w:sz w:val="22"/>
          <w:szCs w:val="22"/>
          <w:lang w:eastAsia="zh-CN"/>
        </w:rPr>
      </w:pPr>
      <w:r w:rsidRPr="004E0A55">
        <w:rPr>
          <w:rFonts w:ascii="Calibri" w:hAnsi="Calibri" w:cs="Calibri"/>
          <w:sz w:val="22"/>
          <w:szCs w:val="22"/>
          <w:lang w:eastAsia="zh-CN"/>
        </w:rPr>
        <w:t>For IAB node discovery and measurements, an IAB node DU can be configured with zero, one or multiple STCs.</w:t>
      </w:r>
    </w:p>
    <w:p w:rsidR="00FF3859" w:rsidRPr="004E0A55" w:rsidRDefault="00FF3859" w:rsidP="00390A95">
      <w:pPr>
        <w:pStyle w:val="ListParagraph"/>
        <w:widowControl/>
        <w:numPr>
          <w:ilvl w:val="0"/>
          <w:numId w:val="37"/>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the maximum number of STCs</w:t>
      </w:r>
    </w:p>
    <w:p w:rsidR="00FF3859" w:rsidRPr="004E0A55" w:rsidRDefault="00FF3859" w:rsidP="00390A95">
      <w:pPr>
        <w:pStyle w:val="ListParagraph"/>
        <w:widowControl/>
        <w:numPr>
          <w:ilvl w:val="0"/>
          <w:numId w:val="37"/>
        </w:numPr>
        <w:autoSpaceDE w:val="0"/>
        <w:autoSpaceDN w:val="0"/>
        <w:snapToGrid w:val="0"/>
        <w:spacing w:after="120"/>
        <w:ind w:leftChars="0"/>
        <w:rPr>
          <w:rFonts w:ascii="Calibri" w:hAnsi="Calibri" w:cs="Calibri"/>
          <w:sz w:val="22"/>
          <w:lang w:val="en-GB" w:eastAsia="zh-CN"/>
        </w:rPr>
      </w:pPr>
      <w:r w:rsidRPr="004E0A55">
        <w:rPr>
          <w:rFonts w:ascii="Calibri" w:hAnsi="Calibri" w:cs="Calibri"/>
          <w:sz w:val="22"/>
          <w:lang w:val="en-GB" w:eastAsia="zh-CN"/>
        </w:rPr>
        <w:t>FFS the dependency of multiple STCs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38"/>
        </w:numPr>
        <w:overflowPunct/>
        <w:autoSpaceDE/>
        <w:autoSpaceDN/>
        <w:adjustRightInd/>
        <w:spacing w:after="0"/>
        <w:textAlignment w:val="auto"/>
        <w:rPr>
          <w:rFonts w:ascii="Calibri" w:eastAsia="Times New Roman" w:hAnsi="Calibri" w:cs="Calibri"/>
          <w:sz w:val="22"/>
          <w:szCs w:val="22"/>
          <w:lang w:eastAsia="zh-CN"/>
        </w:rPr>
      </w:pPr>
      <w:r w:rsidRPr="004E0A55">
        <w:rPr>
          <w:rFonts w:ascii="Calibri" w:eastAsia="Times New Roman" w:hAnsi="Calibri" w:cs="Calibri"/>
          <w:sz w:val="22"/>
          <w:szCs w:val="22"/>
          <w:lang w:eastAsia="zh-CN"/>
        </w:rPr>
        <w:t>For IAB node discovery and measurement, the maximum number of SMTC windows that can be configured for an IAB node is 4.</w:t>
      </w:r>
    </w:p>
    <w:p w:rsidR="00FF3859" w:rsidRPr="004E0A55" w:rsidRDefault="00FF3859" w:rsidP="00FF3859">
      <w:pPr>
        <w:rPr>
          <w:rFonts w:ascii="Calibri" w:eastAsiaTheme="minorHAnsi" w:hAnsi="Calibri" w:cs="Calibri"/>
          <w:sz w:val="22"/>
          <w:szCs w:val="22"/>
        </w:rPr>
      </w:pPr>
    </w:p>
    <w:p w:rsidR="00FF3859" w:rsidRPr="00FD6231" w:rsidRDefault="00FF3859" w:rsidP="00FD6231">
      <w:pPr>
        <w:rPr>
          <w:b/>
          <w:lang w:val="en-US"/>
        </w:rPr>
      </w:pPr>
      <w:r w:rsidRPr="00FD6231">
        <w:rPr>
          <w:b/>
        </w:rPr>
        <w:t>Extension of RACH occasions and periodicities for backhaul RACH resources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 xml:space="preserve">The periodicity of a backhaul RACH configuration in frames takes the form </w:t>
      </w:r>
      <w:proofErr w:type="spellStart"/>
      <w:r w:rsidRPr="004E0A55">
        <w:rPr>
          <w:rFonts w:cs="Calibri"/>
          <w:sz w:val="22"/>
          <w:szCs w:val="22"/>
        </w:rPr>
        <w:t>x_iab</w:t>
      </w:r>
      <w:proofErr w:type="spellEnd"/>
      <w:r w:rsidRPr="004E0A55">
        <w:rPr>
          <w:rFonts w:cs="Calibri"/>
          <w:sz w:val="22"/>
          <w:szCs w:val="22"/>
        </w:rPr>
        <w:t xml:space="preserve"> = x * λ where:</w:t>
      </w:r>
    </w:p>
    <w:p w:rsidR="00FF3859" w:rsidRPr="004E0A55" w:rsidRDefault="00FF3859" w:rsidP="00390A95">
      <w:pPr>
        <w:pStyle w:val="maintext"/>
        <w:numPr>
          <w:ilvl w:val="0"/>
          <w:numId w:val="39"/>
        </w:numPr>
        <w:rPr>
          <w:rFonts w:cs="Calibri"/>
          <w:sz w:val="22"/>
          <w:szCs w:val="22"/>
        </w:rPr>
      </w:pPr>
      <w:r w:rsidRPr="004E0A55">
        <w:rPr>
          <w:rFonts w:cs="Calibri"/>
          <w:sz w:val="22"/>
          <w:szCs w:val="22"/>
        </w:rPr>
        <w:t>x is the periodicity of an existing RACH configuration,</w:t>
      </w:r>
    </w:p>
    <w:p w:rsidR="00FF3859" w:rsidRPr="004E0A55" w:rsidRDefault="00FF3859" w:rsidP="00390A95">
      <w:pPr>
        <w:pStyle w:val="maintext"/>
        <w:numPr>
          <w:ilvl w:val="0"/>
          <w:numId w:val="39"/>
        </w:numPr>
        <w:rPr>
          <w:rFonts w:cs="Calibri"/>
          <w:sz w:val="22"/>
          <w:szCs w:val="22"/>
        </w:rPr>
      </w:pPr>
      <w:r w:rsidRPr="004E0A55">
        <w:rPr>
          <w:rFonts w:cs="Calibri"/>
          <w:sz w:val="22"/>
          <w:szCs w:val="22"/>
        </w:rPr>
        <w:t xml:space="preserve">λ is a scaling factor taking values in {1, 2, 4, 8, 16, 32, 64} subject to the constraint </w:t>
      </w:r>
      <w:proofErr w:type="spellStart"/>
      <w:r w:rsidRPr="004E0A55">
        <w:rPr>
          <w:rFonts w:cs="Calibri"/>
          <w:sz w:val="22"/>
          <w:szCs w:val="22"/>
        </w:rPr>
        <w:t>x_iab</w:t>
      </w:r>
      <w:proofErr w:type="spellEnd"/>
      <w:r w:rsidRPr="004E0A55">
        <w:rPr>
          <w:rFonts w:cs="Calibri"/>
          <w:sz w:val="22"/>
          <w:szCs w:val="22"/>
        </w:rPr>
        <w:t xml:space="preserve"> ≤ 64.</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lang w:eastAsia="en-US"/>
        </w:rPr>
      </w:pPr>
      <w:r w:rsidRPr="004E0A55">
        <w:rPr>
          <w:rFonts w:cs="Calibri"/>
          <w:sz w:val="22"/>
          <w:szCs w:val="22"/>
        </w:rPr>
        <w:t>The frame containing backhaul ROs is identified by (</w:t>
      </w:r>
      <w:proofErr w:type="spellStart"/>
      <w:r w:rsidRPr="004E0A55">
        <w:rPr>
          <w:rFonts w:cs="Calibri"/>
          <w:sz w:val="22"/>
          <w:szCs w:val="22"/>
        </w:rPr>
        <w:t>n</w:t>
      </w:r>
      <w:r w:rsidRPr="004E0A55">
        <w:rPr>
          <w:rFonts w:cs="Calibri"/>
          <w:sz w:val="22"/>
          <w:szCs w:val="22"/>
          <w:vertAlign w:val="subscript"/>
        </w:rPr>
        <w:t>SFN</w:t>
      </w:r>
      <w:proofErr w:type="spellEnd"/>
      <w:r w:rsidRPr="004E0A55">
        <w:rPr>
          <w:rFonts w:cs="Calibri"/>
          <w:sz w:val="22"/>
          <w:szCs w:val="22"/>
        </w:rPr>
        <w:t xml:space="preserve"> mod </w:t>
      </w:r>
      <w:proofErr w:type="spellStart"/>
      <w:r w:rsidRPr="004E0A55">
        <w:rPr>
          <w:rFonts w:cs="Calibri"/>
          <w:sz w:val="22"/>
          <w:szCs w:val="22"/>
        </w:rPr>
        <w:t>x_iab</w:t>
      </w:r>
      <w:proofErr w:type="spellEnd"/>
      <w:r w:rsidRPr="004E0A55">
        <w:rPr>
          <w:rFonts w:cs="Calibri"/>
          <w:sz w:val="22"/>
          <w:szCs w:val="22"/>
        </w:rPr>
        <w:t xml:space="preserve">) = ((y + </w:t>
      </w:r>
      <w:proofErr w:type="spellStart"/>
      <w:r w:rsidRPr="004E0A55">
        <w:rPr>
          <w:rFonts w:cs="Calibri"/>
          <w:sz w:val="22"/>
          <w:szCs w:val="22"/>
        </w:rPr>
        <w:t>Δy</w:t>
      </w:r>
      <w:proofErr w:type="spellEnd"/>
      <w:r w:rsidRPr="004E0A55">
        <w:rPr>
          <w:rFonts w:cs="Calibri"/>
          <w:sz w:val="22"/>
          <w:szCs w:val="22"/>
        </w:rPr>
        <w:t xml:space="preserve">) mod </w:t>
      </w:r>
      <w:proofErr w:type="spellStart"/>
      <w:r w:rsidRPr="004E0A55">
        <w:rPr>
          <w:rFonts w:cs="Calibri"/>
          <w:sz w:val="22"/>
          <w:szCs w:val="22"/>
        </w:rPr>
        <w:t>x_iab</w:t>
      </w:r>
      <w:proofErr w:type="spellEnd"/>
      <w:r w:rsidRPr="004E0A55">
        <w:rPr>
          <w:rFonts w:cs="Calibri"/>
          <w:sz w:val="22"/>
          <w:szCs w:val="22"/>
        </w:rPr>
        <w:t xml:space="preserve">) where </w:t>
      </w:r>
      <w:proofErr w:type="spellStart"/>
      <w:r w:rsidRPr="004E0A55">
        <w:rPr>
          <w:rFonts w:cs="Calibri"/>
          <w:sz w:val="22"/>
          <w:szCs w:val="22"/>
        </w:rPr>
        <w:t>Δy</w:t>
      </w:r>
      <w:proofErr w:type="spellEnd"/>
      <w:r w:rsidRPr="004E0A55">
        <w:rPr>
          <w:rFonts w:cs="Calibri"/>
          <w:sz w:val="22"/>
          <w:szCs w:val="22"/>
        </w:rPr>
        <w:t xml:space="preserve"> denotes a time offset in frames taking values in the range from 0 to </w:t>
      </w:r>
      <w:proofErr w:type="spellStart"/>
      <w:r w:rsidRPr="004E0A55">
        <w:rPr>
          <w:rFonts w:cs="Calibri"/>
          <w:sz w:val="22"/>
          <w:szCs w:val="22"/>
        </w:rPr>
        <w:t>x_iab</w:t>
      </w:r>
      <w:proofErr w:type="spellEnd"/>
      <w:r w:rsidRPr="004E0A55">
        <w:rPr>
          <w:rFonts w:cs="Calibri"/>
          <w:sz w:val="22"/>
          <w:szCs w:val="22"/>
        </w:rPr>
        <w:t xml:space="preserve"> – 1.</w:t>
      </w:r>
    </w:p>
    <w:p w:rsidR="00FF3859" w:rsidRPr="004E0A55" w:rsidRDefault="00FF3859" w:rsidP="00FF3859">
      <w:pPr>
        <w:rPr>
          <w:rFonts w:ascii="Calibr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lastRenderedPageBreak/>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 xml:space="preserve">The subframe (slot) number for a RO of a backhaul RACH configuration is identified by (Sn + </w:t>
      </w:r>
      <w:proofErr w:type="spellStart"/>
      <w:r w:rsidRPr="004E0A55">
        <w:rPr>
          <w:rFonts w:cs="Calibri"/>
          <w:sz w:val="22"/>
          <w:szCs w:val="22"/>
        </w:rPr>
        <w:t>Δs</w:t>
      </w:r>
      <w:proofErr w:type="spellEnd"/>
      <w:r w:rsidRPr="004E0A55">
        <w:rPr>
          <w:rFonts w:cs="Calibri"/>
          <w:sz w:val="22"/>
          <w:szCs w:val="22"/>
        </w:rPr>
        <w:t>,) mod L, where:</w:t>
      </w:r>
    </w:p>
    <w:p w:rsidR="00FF3859" w:rsidRPr="004E0A55" w:rsidRDefault="00FF3859" w:rsidP="00390A95">
      <w:pPr>
        <w:pStyle w:val="maintext"/>
        <w:numPr>
          <w:ilvl w:val="0"/>
          <w:numId w:val="40"/>
        </w:numPr>
        <w:rPr>
          <w:rFonts w:cs="Calibri"/>
          <w:sz w:val="22"/>
          <w:szCs w:val="22"/>
          <w:lang w:eastAsia="en-US"/>
        </w:rPr>
      </w:pPr>
      <w:r w:rsidRPr="004E0A55">
        <w:rPr>
          <w:rFonts w:cs="Calibri"/>
          <w:sz w:val="22"/>
          <w:szCs w:val="22"/>
        </w:rPr>
        <w:t>Sn is the subframe (slot) number of an existing RACH configuration,</w:t>
      </w:r>
    </w:p>
    <w:p w:rsidR="00FF3859" w:rsidRPr="004E0A55" w:rsidRDefault="00FF3859" w:rsidP="00390A95">
      <w:pPr>
        <w:pStyle w:val="maintext"/>
        <w:numPr>
          <w:ilvl w:val="0"/>
          <w:numId w:val="40"/>
        </w:numPr>
        <w:rPr>
          <w:rFonts w:cs="Calibri"/>
          <w:sz w:val="22"/>
          <w:szCs w:val="22"/>
          <w:lang w:eastAsia="en-US"/>
        </w:rPr>
      </w:pPr>
      <w:proofErr w:type="spellStart"/>
      <w:r w:rsidRPr="004E0A55">
        <w:rPr>
          <w:rFonts w:cs="Calibri"/>
          <w:sz w:val="22"/>
          <w:szCs w:val="22"/>
        </w:rPr>
        <w:t>Δs</w:t>
      </w:r>
      <w:proofErr w:type="spellEnd"/>
      <w:r w:rsidRPr="004E0A55">
        <w:rPr>
          <w:rFonts w:cs="Calibri"/>
          <w:sz w:val="22"/>
          <w:szCs w:val="22"/>
        </w:rPr>
        <w:t xml:space="preserve"> denotes a time offset in subframes (slots) taking values in the range from 0 to L – 1, where L is the number of subframes (slots) in a frame.</w:t>
      </w:r>
    </w:p>
    <w:p w:rsidR="00FF3859" w:rsidRPr="004E0A55" w:rsidRDefault="00FF3859" w:rsidP="00FF3859">
      <w:pPr>
        <w:pStyle w:val="maintext"/>
        <w:ind w:firstLine="440"/>
        <w:rPr>
          <w:rFonts w:cs="Calibri"/>
          <w:sz w:val="22"/>
          <w:szCs w:val="22"/>
        </w:rPr>
      </w:pPr>
      <w:r w:rsidRPr="004E0A55">
        <w:rPr>
          <w:rFonts w:cs="Calibri"/>
          <w:sz w:val="22"/>
          <w:szCs w:val="22"/>
        </w:rPr>
        <w:t>NOTE: The usage of the terms subframe or slot is meant to align to the terminology used in the existing RACH configuration tables in TS 38.211, e.g. subframe in Tables 6.3.3.2-2 and 6.3.3.2-3, and slot in Table 6.3.3.2-4.</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The validity of ROs for backhaul RACH configurations is regulated by the rules defined in Rel-15 for existing RACH configurations.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FF3859">
      <w:pPr>
        <w:pStyle w:val="maintext"/>
        <w:ind w:firstLine="440"/>
        <w:rPr>
          <w:rFonts w:cs="Calibri"/>
          <w:sz w:val="22"/>
          <w:szCs w:val="22"/>
        </w:rPr>
      </w:pPr>
      <w:r w:rsidRPr="004E0A55">
        <w:rPr>
          <w:rFonts w:cs="Calibri"/>
          <w:sz w:val="22"/>
          <w:szCs w:val="22"/>
        </w:rPr>
        <w:t xml:space="preserve">Partial overlap of ROs between RACH configurations used in two adjacent links (upstream towards the parent and downstream towards the children from an IAB node perspective) is allowed. </w:t>
      </w:r>
    </w:p>
    <w:p w:rsidR="00FF3859" w:rsidRPr="004E0A55" w:rsidRDefault="00FF3859" w:rsidP="00FF3859">
      <w:pPr>
        <w:pStyle w:val="maintext"/>
        <w:rPr>
          <w:rFonts w:cs="Calibri"/>
          <w:sz w:val="22"/>
          <w:szCs w:val="22"/>
        </w:rPr>
      </w:pPr>
    </w:p>
    <w:p w:rsidR="00FF3859" w:rsidRPr="004E0A55" w:rsidRDefault="00FF3859" w:rsidP="00FF3859">
      <w:pPr>
        <w:rPr>
          <w:rFonts w:ascii="Calibri" w:hAnsi="Calibri" w:cs="Calibri"/>
          <w:sz w:val="22"/>
          <w:szCs w:val="22"/>
          <w:lang w:eastAsia="ja-JP"/>
        </w:rPr>
      </w:pPr>
      <w:r w:rsidRPr="004E0A55">
        <w:rPr>
          <w:rFonts w:ascii="Calibri" w:hAnsi="Calibri" w:cs="Calibri"/>
          <w:b/>
          <w:bCs/>
          <w:sz w:val="22"/>
          <w:szCs w:val="22"/>
        </w:rPr>
        <w:t>Mechanisms for resource multiplexing among backhaul and access links</w:t>
      </w: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In case of Hard or Soft Indicated Available DU resources, no additional exception cases need to be defined for cell specific signals/channels to be transmitted or received by the MT in the same resource (e.g. SS/PBCH blocks, SI reception, RACH).</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The decision on whether to give priority to the DU or to the MT for the use of the resource (e.g. in case of MT RACH transmission) is left to the IAB node implementation.</w:t>
      </w:r>
    </w:p>
    <w:p w:rsidR="00FF3859" w:rsidRPr="004E0A55" w:rsidRDefault="00FF3859" w:rsidP="00390A95">
      <w:pPr>
        <w:numPr>
          <w:ilvl w:val="2"/>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The IAB shall </w:t>
      </w:r>
      <w:proofErr w:type="spellStart"/>
      <w:r w:rsidRPr="004E0A55">
        <w:rPr>
          <w:rFonts w:ascii="Calibri" w:eastAsia="Times New Roman" w:hAnsi="Calibri" w:cs="Calibri"/>
          <w:sz w:val="22"/>
          <w:szCs w:val="22"/>
        </w:rPr>
        <w:t>fulfill</w:t>
      </w:r>
      <w:proofErr w:type="spellEnd"/>
      <w:r w:rsidRPr="004E0A55">
        <w:rPr>
          <w:rFonts w:ascii="Calibri" w:eastAsia="Times New Roman" w:hAnsi="Calibri" w:cs="Calibri"/>
          <w:sz w:val="22"/>
          <w:szCs w:val="22"/>
        </w:rPr>
        <w:t xml:space="preserve"> its performance requirements in terms of measurement and transmission of cell specific signals / channels.</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Alt 1): A resource with cell-specific signals/channels configured at DU shall not be configured as type NA or Soft without being Indicated Available. </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Alt 2): If a DU NA or Soft resource is configured with cell-specific signals/channels, the resource is treated as if it were a Hard DU resource.</w:t>
      </w:r>
    </w:p>
    <w:p w:rsidR="00FF3859" w:rsidRPr="004E0A55" w:rsidRDefault="00FF3859" w:rsidP="00390A95">
      <w:pPr>
        <w:numPr>
          <w:ilvl w:val="0"/>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FFS the cell specific signals/channels. The list may include (not necessarily an exhaustive list)</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SSB transmissions</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Broadcast system information</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Configured periodic CSI-RS</w:t>
      </w:r>
    </w:p>
    <w:p w:rsidR="00FF3859" w:rsidRPr="004E0A55" w:rsidRDefault="00FF3859" w:rsidP="00390A95">
      <w:pPr>
        <w:pStyle w:val="ListParagraph"/>
        <w:widowControl/>
        <w:numPr>
          <w:ilvl w:val="1"/>
          <w:numId w:val="17"/>
        </w:numPr>
        <w:spacing w:before="60" w:after="120"/>
        <w:ind w:leftChars="0"/>
        <w:contextualSpacing/>
        <w:rPr>
          <w:rFonts w:ascii="Calibri" w:eastAsia="Times New Roman" w:hAnsi="Calibri" w:cs="Calibri"/>
          <w:sz w:val="22"/>
          <w:lang w:val="en-GB"/>
        </w:rPr>
      </w:pPr>
      <w:r w:rsidRPr="004E0A55">
        <w:rPr>
          <w:rFonts w:ascii="Calibri" w:hAnsi="Calibri" w:cs="Calibri"/>
          <w:sz w:val="22"/>
          <w:lang w:val="en-GB"/>
        </w:rPr>
        <w:t>PRACH resources</w:t>
      </w:r>
    </w:p>
    <w:p w:rsidR="00FF3859" w:rsidRPr="004E0A55" w:rsidRDefault="00FF3859" w:rsidP="00390A95">
      <w:pPr>
        <w:numPr>
          <w:ilvl w:val="1"/>
          <w:numId w:val="17"/>
        </w:numPr>
        <w:overflowPunct/>
        <w:autoSpaceDE/>
        <w:autoSpaceDN/>
        <w:adjustRightInd/>
        <w:spacing w:before="60" w:after="120"/>
        <w:jc w:val="both"/>
        <w:textAlignment w:val="auto"/>
        <w:rPr>
          <w:rFonts w:ascii="Calibri" w:eastAsia="Times New Roman" w:hAnsi="Calibri" w:cs="Calibri"/>
          <w:sz w:val="22"/>
          <w:szCs w:val="22"/>
        </w:rPr>
      </w:pPr>
      <w:r w:rsidRPr="004E0A55">
        <w:rPr>
          <w:rFonts w:ascii="Calibri" w:eastAsia="Times New Roman" w:hAnsi="Calibri" w:cs="Calibri"/>
          <w:sz w:val="22"/>
          <w:szCs w:val="22"/>
        </w:rPr>
        <w:t>Resources for scheduling requests</w:t>
      </w:r>
    </w:p>
    <w:p w:rsidR="00FF3859" w:rsidRPr="004E0A55" w:rsidRDefault="00FF3859" w:rsidP="00FF3859">
      <w:pPr>
        <w:rPr>
          <w:rFonts w:ascii="Calibri" w:eastAsiaTheme="minorHAns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lastRenderedPageBreak/>
        <w:t xml:space="preserve">An IAB node </w:t>
      </w:r>
      <w:proofErr w:type="gramStart"/>
      <w:r w:rsidRPr="004E0A55">
        <w:rPr>
          <w:rFonts w:ascii="Calibri" w:eastAsia="Times New Roman" w:hAnsi="Calibri" w:cs="Calibri"/>
          <w:sz w:val="22"/>
          <w:szCs w:val="22"/>
        </w:rPr>
        <w:t>has the ability to</w:t>
      </w:r>
      <w:proofErr w:type="gramEnd"/>
      <w:r w:rsidRPr="004E0A55">
        <w:rPr>
          <w:rFonts w:ascii="Calibri" w:eastAsia="Times New Roman" w:hAnsi="Calibri" w:cs="Calibri"/>
          <w:sz w:val="22"/>
          <w:szCs w:val="22"/>
        </w:rPr>
        <w:t xml:space="preserve"> be made aware of the semi-static DU resource configuration (D/U/F/H/S/NA) of all its child IAB nodes.</w:t>
      </w:r>
    </w:p>
    <w:p w:rsidR="00FF3859" w:rsidRPr="004E0A55" w:rsidRDefault="00FF3859" w:rsidP="00390A95">
      <w:pPr>
        <w:numPr>
          <w:ilvl w:val="1"/>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in the case the full DU resource configuration information of its child IAB nodes is not necessary, ensure that only the necessary configuration information is </w:t>
      </w:r>
      <w:proofErr w:type="spellStart"/>
      <w:r w:rsidRPr="004E0A55">
        <w:rPr>
          <w:rFonts w:ascii="Calibri" w:eastAsia="Times New Roman" w:hAnsi="Calibri" w:cs="Calibri"/>
          <w:sz w:val="22"/>
          <w:szCs w:val="22"/>
        </w:rPr>
        <w:t>signaled</w:t>
      </w:r>
      <w:proofErr w:type="spellEnd"/>
      <w:r w:rsidRPr="004E0A55">
        <w:rPr>
          <w:rFonts w:ascii="Calibri" w:eastAsia="Times New Roman" w:hAnsi="Calibri" w:cs="Calibri"/>
          <w:sz w:val="22"/>
          <w:szCs w:val="22"/>
        </w:rPr>
        <w:t xml:space="preserve"> to the IAB node.</w:t>
      </w:r>
    </w:p>
    <w:p w:rsidR="00FF3859" w:rsidRPr="004E0A55" w:rsidRDefault="00FF3859" w:rsidP="00390A95">
      <w:pPr>
        <w:numPr>
          <w:ilvl w:val="2"/>
          <w:numId w:val="18"/>
        </w:numPr>
        <w:overflowPunct/>
        <w:autoSpaceDE/>
        <w:autoSpaceDN/>
        <w:adjustRightInd/>
        <w:spacing w:after="0"/>
        <w:jc w:val="both"/>
        <w:textAlignment w:val="auto"/>
        <w:rPr>
          <w:rFonts w:ascii="Calibri" w:eastAsia="Times New Roman" w:hAnsi="Calibri" w:cs="Calibri"/>
          <w:sz w:val="22"/>
          <w:szCs w:val="22"/>
        </w:rPr>
      </w:pPr>
      <w:r w:rsidRPr="004E0A55">
        <w:rPr>
          <w:rFonts w:ascii="Calibri" w:eastAsia="Times New Roman" w:hAnsi="Calibri" w:cs="Calibri"/>
          <w:sz w:val="22"/>
          <w:szCs w:val="22"/>
        </w:rPr>
        <w:t>FFS the necessary configuration information.</w:t>
      </w:r>
    </w:p>
    <w:p w:rsidR="00FF3859" w:rsidRPr="004E0A55" w:rsidRDefault="00FF3859" w:rsidP="00FF3859">
      <w:pPr>
        <w:rPr>
          <w:rFonts w:ascii="Calibri" w:eastAsiaTheme="minorHAnsi" w:hAnsi="Calibri" w:cs="Calibri"/>
          <w:sz w:val="22"/>
          <w:szCs w:val="22"/>
          <w:lang w:eastAsia="x-none"/>
        </w:rPr>
      </w:pPr>
    </w:p>
    <w:p w:rsidR="00FF3859" w:rsidRPr="004E0A55" w:rsidRDefault="00FF3859" w:rsidP="00FF3859">
      <w:pPr>
        <w:rPr>
          <w:rFonts w:ascii="Calibri" w:hAnsi="Calibri" w:cs="Calibri"/>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sz w:val="22"/>
          <w:szCs w:val="22"/>
          <w:lang w:eastAsia="x-none"/>
        </w:rPr>
        <w:t>:</w:t>
      </w:r>
    </w:p>
    <w:p w:rsidR="00FF3859" w:rsidRPr="004E0A55" w:rsidRDefault="00FF3859" w:rsidP="00390A95">
      <w:pPr>
        <w:numPr>
          <w:ilvl w:val="0"/>
          <w:numId w:val="18"/>
        </w:numPr>
        <w:overflowPunct/>
        <w:autoSpaceDE/>
        <w:autoSpaceDN/>
        <w:adjustRightInd/>
        <w:spacing w:line="276" w:lineRule="auto"/>
        <w:textAlignment w:val="auto"/>
        <w:rPr>
          <w:rFonts w:ascii="Calibri" w:eastAsia="Times New Roman" w:hAnsi="Calibri" w:cs="Calibri"/>
          <w:sz w:val="22"/>
          <w:szCs w:val="22"/>
        </w:rPr>
      </w:pPr>
      <w:r w:rsidRPr="004E0A55">
        <w:rPr>
          <w:rFonts w:ascii="Calibri" w:eastAsia="Times New Roman" w:hAnsi="Calibri" w:cs="Calibri"/>
          <w:sz w:val="22"/>
          <w:szCs w:val="22"/>
        </w:rPr>
        <w:t xml:space="preserve">An explicit indication of availability of a Soft resource by the parent node makes the resource available to the child node, irrespective of the outcome of any implicit determination of availability by the child node. </w:t>
      </w:r>
    </w:p>
    <w:p w:rsidR="00FF3859" w:rsidRPr="004E0A55" w:rsidRDefault="00FF3859" w:rsidP="00390A95">
      <w:pPr>
        <w:numPr>
          <w:ilvl w:val="0"/>
          <w:numId w:val="18"/>
        </w:numPr>
        <w:overflowPunct/>
        <w:autoSpaceDE/>
        <w:autoSpaceDN/>
        <w:adjustRightInd/>
        <w:spacing w:line="276" w:lineRule="auto"/>
        <w:textAlignment w:val="auto"/>
        <w:rPr>
          <w:rFonts w:ascii="Calibri" w:eastAsia="Times New Roman" w:hAnsi="Calibri" w:cs="Calibri"/>
          <w:sz w:val="22"/>
          <w:szCs w:val="22"/>
        </w:rPr>
      </w:pPr>
      <w:r w:rsidRPr="004E0A55">
        <w:rPr>
          <w:rFonts w:ascii="Calibri" w:eastAsia="Times New Roman" w:hAnsi="Calibri" w:cs="Calibri"/>
          <w:sz w:val="22"/>
          <w:szCs w:val="22"/>
        </w:rPr>
        <w:t>The parent node does not need to be aware of the outcome of an implicit determination of availability of a DU Soft resources at a child node.</w:t>
      </w:r>
    </w:p>
    <w:p w:rsidR="00FF3859" w:rsidRPr="004E0A55" w:rsidRDefault="00FF3859" w:rsidP="00FF3859">
      <w:pPr>
        <w:spacing w:line="276" w:lineRule="auto"/>
        <w:rPr>
          <w:rFonts w:ascii="Calibri" w:eastAsiaTheme="minorHAnsi" w:hAnsi="Calibri" w:cs="Calibri"/>
          <w:sz w:val="22"/>
          <w:szCs w:val="22"/>
        </w:rPr>
      </w:pPr>
    </w:p>
    <w:p w:rsidR="00FF3859" w:rsidRPr="004E0A55" w:rsidRDefault="00FF3859" w:rsidP="00FF3859">
      <w:pPr>
        <w:rPr>
          <w:rFonts w:ascii="Calibri" w:hAnsi="Calibri" w:cs="Calibri"/>
          <w:b/>
          <w:bCs/>
          <w:sz w:val="22"/>
          <w:szCs w:val="22"/>
        </w:rPr>
      </w:pPr>
      <w:r w:rsidRPr="004E0A55">
        <w:rPr>
          <w:rFonts w:ascii="Calibri" w:hAnsi="Calibri" w:cs="Calibri"/>
          <w:b/>
          <w:bCs/>
          <w:sz w:val="22"/>
          <w:szCs w:val="22"/>
        </w:rPr>
        <w:t>Mechanism to support the “case-1” OTA timing alignment</w:t>
      </w:r>
    </w:p>
    <w:p w:rsidR="00FF3859" w:rsidRPr="004E0A55" w:rsidRDefault="00FF3859" w:rsidP="00FF3859">
      <w:pPr>
        <w:rPr>
          <w:rFonts w:ascii="Calibri" w:hAnsi="Calibri" w:cs="Calibri"/>
          <w:sz w:val="22"/>
          <w:szCs w:val="22"/>
          <w:highlight w:val="green"/>
          <w:lang w:eastAsia="x-none"/>
        </w:rPr>
      </w:pPr>
      <w:r w:rsidRPr="004E0A55">
        <w:rPr>
          <w:rFonts w:ascii="Calibri" w:hAnsi="Calibri" w:cs="Calibri"/>
          <w:sz w:val="22"/>
          <w:szCs w:val="22"/>
          <w:highlight w:val="green"/>
          <w:lang w:eastAsia="x-none"/>
        </w:rPr>
        <w:t>Agreements:</w:t>
      </w:r>
    </w:p>
    <w:p w:rsidR="00FF3859" w:rsidRPr="004E0A55" w:rsidRDefault="00FF3859" w:rsidP="00FF3859">
      <w:pPr>
        <w:rPr>
          <w:rFonts w:ascii="Calibri" w:hAnsi="Calibri" w:cs="Calibri"/>
          <w:sz w:val="22"/>
          <w:szCs w:val="22"/>
        </w:rPr>
      </w:pPr>
      <w:r w:rsidRPr="004E0A55">
        <w:rPr>
          <w:rFonts w:ascii="Calibri" w:hAnsi="Calibri" w:cs="Calibri"/>
          <w:sz w:val="22"/>
          <w:szCs w:val="22"/>
          <w:lang w:eastAsia="zh-CN"/>
        </w:rPr>
        <w:t>I</w:t>
      </w:r>
      <w:r w:rsidRPr="004E0A55">
        <w:rPr>
          <w:rFonts w:ascii="Calibri" w:hAnsi="Calibri" w:cs="Calibri"/>
          <w:color w:val="000000"/>
          <w:sz w:val="22"/>
          <w:szCs w:val="22"/>
        </w:rPr>
        <w:t xml:space="preserve">n order to align the DL TX timing of the IAB node with the DL TX timing of the parent node by </w:t>
      </w:r>
      <w:r w:rsidRPr="004E0A55">
        <w:rPr>
          <w:rFonts w:ascii="Calibri" w:hAnsi="Calibri" w:cs="Calibri"/>
          <w:sz w:val="22"/>
          <w:szCs w:val="22"/>
        </w:rPr>
        <w:t xml:space="preserve">setting DL TX timing of the IAB node (TA/2 + </w:t>
      </w:r>
      <w:proofErr w:type="spellStart"/>
      <w:r w:rsidRPr="004E0A55">
        <w:rPr>
          <w:rFonts w:ascii="Calibri" w:hAnsi="Calibri" w:cs="Calibri"/>
          <w:sz w:val="22"/>
          <w:szCs w:val="22"/>
        </w:rPr>
        <w:t>T_delta</w:t>
      </w:r>
      <w:proofErr w:type="spellEnd"/>
      <w:r w:rsidRPr="004E0A55">
        <w:rPr>
          <w:rFonts w:ascii="Calibri" w:hAnsi="Calibri" w:cs="Calibri"/>
          <w:sz w:val="22"/>
          <w:szCs w:val="22"/>
        </w:rPr>
        <w:t>) ahead of its DL Rx timing</w:t>
      </w:r>
      <w:r w:rsidRPr="004E0A55">
        <w:rPr>
          <w:rFonts w:ascii="Calibri" w:hAnsi="Calibri" w:cs="Calibri"/>
          <w:color w:val="000000"/>
          <w:sz w:val="22"/>
          <w:szCs w:val="22"/>
        </w:rPr>
        <w:t xml:space="preserve">, </w:t>
      </w:r>
      <w:proofErr w:type="spellStart"/>
      <w:r w:rsidRPr="004E0A55">
        <w:rPr>
          <w:rFonts w:ascii="Calibri" w:hAnsi="Calibri" w:cs="Calibri"/>
          <w:color w:val="000000"/>
          <w:sz w:val="22"/>
          <w:szCs w:val="22"/>
        </w:rPr>
        <w:t>T_delta</w:t>
      </w:r>
      <w:proofErr w:type="spellEnd"/>
      <w:r w:rsidRPr="004E0A55">
        <w:rPr>
          <w:rFonts w:ascii="Calibri" w:hAnsi="Calibri" w:cs="Calibri"/>
          <w:color w:val="000000"/>
          <w:sz w:val="22"/>
          <w:szCs w:val="22"/>
        </w:rPr>
        <w:t xml:space="preserve"> should be set to t</w:t>
      </w:r>
      <w:r w:rsidRPr="004E0A55">
        <w:rPr>
          <w:rFonts w:ascii="Calibri" w:hAnsi="Calibri" w:cs="Calibri"/>
          <w:sz w:val="22"/>
          <w:szCs w:val="22"/>
        </w:rPr>
        <w:t xml:space="preserve">he (-1/2) of time interval at the parent node between the start of UL RX frame i for the IAB node and the start of DL TX frame i. </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The setting of </w:t>
      </w:r>
      <w:proofErr w:type="spellStart"/>
      <w:r w:rsidRPr="004E0A55">
        <w:rPr>
          <w:rFonts w:ascii="Calibri" w:hAnsi="Calibri" w:cs="Calibri"/>
          <w:sz w:val="22"/>
          <w:lang w:val="en-GB"/>
        </w:rPr>
        <w:t>T_delta</w:t>
      </w:r>
      <w:proofErr w:type="spellEnd"/>
      <w:r w:rsidRPr="004E0A55">
        <w:rPr>
          <w:rFonts w:ascii="Calibri" w:hAnsi="Calibri" w:cs="Calibri"/>
          <w:sz w:val="22"/>
          <w:lang w:val="en-GB"/>
        </w:rPr>
        <w:t xml:space="preserve"> is not necessarily specified. </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Note: The above setting of </w:t>
      </w:r>
      <w:proofErr w:type="spellStart"/>
      <w:r w:rsidRPr="004E0A55">
        <w:rPr>
          <w:rFonts w:ascii="Calibri" w:hAnsi="Calibri" w:cs="Calibri"/>
          <w:color w:val="000000"/>
          <w:sz w:val="22"/>
          <w:lang w:val="en-GB"/>
        </w:rPr>
        <w:t>T_delta</w:t>
      </w:r>
      <w:proofErr w:type="spellEnd"/>
      <w:r w:rsidRPr="004E0A55">
        <w:rPr>
          <w:rFonts w:ascii="Calibri" w:hAnsi="Calibri" w:cs="Calibri"/>
          <w:color w:val="000000"/>
          <w:sz w:val="22"/>
          <w:lang w:val="en-GB"/>
        </w:rPr>
        <w:t xml:space="preserve"> assumes that, for the same purpose, TA should be t</w:t>
      </w:r>
      <w:r w:rsidRPr="004E0A55">
        <w:rPr>
          <w:rFonts w:ascii="Calibri" w:hAnsi="Calibri" w:cs="Calibri"/>
          <w:sz w:val="22"/>
          <w:lang w:val="en-GB"/>
        </w:rPr>
        <w:t>he time interval at the IAB node between the start of UL TX frame i and the start of DL RX frame i.</w:t>
      </w:r>
    </w:p>
    <w:p w:rsidR="00FF3859" w:rsidRPr="004E0A55" w:rsidRDefault="00FF3859" w:rsidP="00390A95">
      <w:pPr>
        <w:pStyle w:val="ListParagraph"/>
        <w:widowControl/>
        <w:numPr>
          <w:ilvl w:val="0"/>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Send LS to RAN4 for timing clarification. (Xinghua, </w:t>
      </w:r>
      <w:proofErr w:type="gramStart"/>
      <w:r w:rsidRPr="004E0A55">
        <w:rPr>
          <w:rFonts w:ascii="Calibri" w:hAnsi="Calibri" w:cs="Calibri"/>
          <w:sz w:val="22"/>
          <w:lang w:val="en-GB"/>
        </w:rPr>
        <w:t xml:space="preserve">Huawei)  </w:t>
      </w:r>
      <w:r w:rsidRPr="004E0A55">
        <w:rPr>
          <w:rFonts w:ascii="Calibri" w:hAnsi="Calibri" w:cs="Calibri"/>
          <w:b/>
          <w:bCs/>
          <w:sz w:val="22"/>
          <w:lang w:val="en-GB"/>
        </w:rPr>
        <w:t>R</w:t>
      </w:r>
      <w:proofErr w:type="gramEnd"/>
      <w:r w:rsidRPr="004E0A55">
        <w:rPr>
          <w:rFonts w:ascii="Calibri" w:hAnsi="Calibri" w:cs="Calibri"/>
          <w:b/>
          <w:bCs/>
          <w:sz w:val="22"/>
          <w:lang w:val="en-GB"/>
        </w:rPr>
        <w:t xml:space="preserve">1-1905841, </w:t>
      </w:r>
      <w:r w:rsidRPr="004E0A55">
        <w:rPr>
          <w:rFonts w:ascii="Calibri" w:hAnsi="Calibri" w:cs="Calibri"/>
          <w:sz w:val="22"/>
          <w:lang w:val="en-GB"/>
        </w:rPr>
        <w:t xml:space="preserve">which is </w:t>
      </w:r>
      <w:r w:rsidRPr="004E0A55">
        <w:rPr>
          <w:rFonts w:ascii="Calibri" w:hAnsi="Calibri" w:cs="Calibri"/>
          <w:sz w:val="22"/>
          <w:highlight w:val="green"/>
          <w:lang w:val="en-GB"/>
        </w:rPr>
        <w:t xml:space="preserve">approved </w:t>
      </w:r>
      <w:r w:rsidRPr="004E0A55">
        <w:rPr>
          <w:rFonts w:ascii="Calibri" w:hAnsi="Calibri" w:cs="Calibri"/>
          <w:sz w:val="22"/>
          <w:lang w:val="en-GB"/>
        </w:rPr>
        <w:t>with the following updates:</w:t>
      </w:r>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proofErr w:type="spellStart"/>
      <w:r w:rsidRPr="004E0A55">
        <w:rPr>
          <w:rFonts w:ascii="Calibri" w:hAnsi="Calibri" w:cs="Calibri"/>
          <w:sz w:val="22"/>
          <w:lang w:val="en-GB"/>
        </w:rPr>
        <w:t>IAB_</w:t>
      </w:r>
      <w:r w:rsidRPr="004E0A55">
        <w:rPr>
          <w:rFonts w:ascii="Calibri" w:hAnsi="Calibri" w:cs="Calibri"/>
          <w:strike/>
          <w:color w:val="FF0000"/>
          <w:sz w:val="22"/>
          <w:u w:val="single"/>
          <w:lang w:val="en-GB"/>
        </w:rPr>
        <w:t>c</w:t>
      </w:r>
      <w:r w:rsidRPr="004E0A55">
        <w:rPr>
          <w:rFonts w:ascii="Calibri" w:hAnsi="Calibri" w:cs="Calibri"/>
          <w:color w:val="FF0000"/>
          <w:sz w:val="22"/>
          <w:u w:val="single"/>
          <w:lang w:val="en-GB"/>
        </w:rPr>
        <w:t>C</w:t>
      </w:r>
      <w:r w:rsidRPr="004E0A55">
        <w:rPr>
          <w:rFonts w:ascii="Calibri" w:hAnsi="Calibri" w:cs="Calibri"/>
          <w:sz w:val="22"/>
          <w:lang w:val="en-GB"/>
        </w:rPr>
        <w:t>ore</w:t>
      </w:r>
      <w:proofErr w:type="spellEnd"/>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Fix meeting location for the August meeting</w:t>
      </w:r>
    </w:p>
    <w:p w:rsidR="00FF3859" w:rsidRPr="004E0A55" w:rsidRDefault="00FF3859" w:rsidP="00390A95">
      <w:pPr>
        <w:pStyle w:val="ListParagraph"/>
        <w:widowControl/>
        <w:numPr>
          <w:ilvl w:val="1"/>
          <w:numId w:val="41"/>
        </w:numPr>
        <w:overflowPunct w:val="0"/>
        <w:autoSpaceDE w:val="0"/>
        <w:autoSpaceDN w:val="0"/>
        <w:spacing w:after="120" w:line="252" w:lineRule="auto"/>
        <w:ind w:leftChars="0"/>
        <w:contextualSpacing/>
        <w:jc w:val="left"/>
        <w:textAlignment w:val="baseline"/>
        <w:rPr>
          <w:rFonts w:ascii="Calibri" w:hAnsi="Calibri" w:cs="Calibri"/>
          <w:sz w:val="22"/>
          <w:lang w:val="en-GB"/>
        </w:rPr>
      </w:pPr>
      <w:r w:rsidRPr="004E0A55">
        <w:rPr>
          <w:rFonts w:ascii="Calibri" w:hAnsi="Calibri" w:cs="Calibri"/>
          <w:sz w:val="22"/>
          <w:lang w:val="en-GB"/>
        </w:rPr>
        <w:t xml:space="preserve">Fix the top blue box in the </w:t>
      </w:r>
      <w:proofErr w:type="spellStart"/>
      <w:r w:rsidRPr="004E0A55">
        <w:rPr>
          <w:rFonts w:ascii="Calibri" w:hAnsi="Calibri" w:cs="Calibri"/>
          <w:sz w:val="22"/>
          <w:lang w:val="en-GB"/>
        </w:rPr>
        <w:t>appendex</w:t>
      </w:r>
      <w:proofErr w:type="spellEnd"/>
      <w:r w:rsidRPr="004E0A55">
        <w:rPr>
          <w:rFonts w:ascii="Calibri" w:hAnsi="Calibri" w:cs="Calibri"/>
          <w:sz w:val="22"/>
          <w:lang w:val="en-GB"/>
        </w:rPr>
        <w:t xml:space="preserve"> from UL to DL</w:t>
      </w:r>
    </w:p>
    <w:p w:rsidR="00FF3859" w:rsidRPr="004E0A55" w:rsidRDefault="00FF3859" w:rsidP="00FF3859">
      <w:pPr>
        <w:pStyle w:val="ListParagraph"/>
        <w:overflowPunct w:val="0"/>
        <w:autoSpaceDE w:val="0"/>
        <w:autoSpaceDN w:val="0"/>
        <w:spacing w:after="120" w:line="252" w:lineRule="auto"/>
        <w:ind w:leftChars="0" w:left="720"/>
        <w:contextualSpacing/>
        <w:textAlignment w:val="baseline"/>
        <w:rPr>
          <w:rFonts w:ascii="Calibri" w:eastAsiaTheme="minorHAnsi" w:hAnsi="Calibri" w:cs="Calibri"/>
          <w:sz w:val="22"/>
          <w:lang w:val="en-GB"/>
        </w:rPr>
      </w:pPr>
      <w:r w:rsidRPr="004E0A55">
        <w:rPr>
          <w:rFonts w:ascii="Calibri" w:hAnsi="Calibri" w:cs="Calibri"/>
          <w:sz w:val="22"/>
          <w:lang w:val="en-GB"/>
        </w:rPr>
        <w:t>Final LS in R1-1905842</w:t>
      </w:r>
    </w:p>
    <w:p w:rsidR="00FF3859" w:rsidRPr="004E0A55" w:rsidRDefault="00FF3859" w:rsidP="00FF3859">
      <w:pPr>
        <w:rPr>
          <w:rFonts w:ascii="Calibri" w:eastAsiaTheme="minorHAnsi" w:hAnsi="Calibri" w:cs="Calibri"/>
          <w:b/>
          <w:bCs/>
          <w:sz w:val="22"/>
          <w:szCs w:val="22"/>
          <w:lang w:eastAsia="x-none"/>
        </w:rPr>
      </w:pPr>
    </w:p>
    <w:p w:rsidR="00FF3859" w:rsidRPr="004E0A55" w:rsidRDefault="00FF3859" w:rsidP="00FF3859">
      <w:pPr>
        <w:rPr>
          <w:rFonts w:ascii="Calibri" w:hAnsi="Calibri" w:cs="Calibri"/>
          <w:b/>
          <w:bCs/>
          <w:sz w:val="22"/>
          <w:szCs w:val="22"/>
          <w:lang w:eastAsia="x-none"/>
        </w:rPr>
      </w:pPr>
      <w:r w:rsidRPr="004E0A55">
        <w:rPr>
          <w:rFonts w:ascii="Calibri" w:hAnsi="Calibri" w:cs="Calibri"/>
          <w:sz w:val="22"/>
          <w:szCs w:val="22"/>
          <w:highlight w:val="green"/>
          <w:lang w:eastAsia="x-none"/>
        </w:rPr>
        <w:t>Agreements</w:t>
      </w:r>
      <w:r w:rsidRPr="004E0A55">
        <w:rPr>
          <w:rFonts w:ascii="Calibri" w:hAnsi="Calibri" w:cs="Calibri"/>
          <w:b/>
          <w:bCs/>
          <w:sz w:val="22"/>
          <w:szCs w:val="22"/>
          <w:lang w:eastAsia="x-none"/>
        </w:rPr>
        <w:t>:</w:t>
      </w:r>
    </w:p>
    <w:p w:rsidR="00FF3859" w:rsidRPr="004E0A55" w:rsidRDefault="00FF3859" w:rsidP="00390A95">
      <w:pPr>
        <w:numPr>
          <w:ilvl w:val="0"/>
          <w:numId w:val="42"/>
        </w:numPr>
        <w:overflowPunct/>
        <w:autoSpaceDE/>
        <w:autoSpaceDN/>
        <w:adjustRightInd/>
        <w:spacing w:beforeLines="100" w:before="240" w:afterLines="50" w:after="120"/>
        <w:textAlignment w:val="auto"/>
        <w:rPr>
          <w:rFonts w:ascii="Calibri" w:eastAsia="Times New Roman" w:hAnsi="Calibri" w:cs="Calibri"/>
          <w:sz w:val="22"/>
          <w:szCs w:val="22"/>
        </w:rPr>
      </w:pPr>
      <w:r w:rsidRPr="004E0A55">
        <w:rPr>
          <w:rFonts w:ascii="Calibri" w:eastAsia="Times New Roman" w:hAnsi="Calibri" w:cs="Calibri"/>
          <w:sz w:val="22"/>
          <w:szCs w:val="22"/>
          <w:lang w:eastAsia="zh-CN"/>
        </w:rPr>
        <w:t xml:space="preserve">In case the calculated </w:t>
      </w:r>
      <w:r w:rsidRPr="004E0A55">
        <w:rPr>
          <w:rFonts w:ascii="Calibri" w:eastAsia="Times New Roman" w:hAnsi="Calibri" w:cs="Calibri"/>
          <w:sz w:val="22"/>
          <w:szCs w:val="22"/>
        </w:rPr>
        <w:t xml:space="preserve">TA/2 + </w:t>
      </w:r>
      <w:proofErr w:type="spellStart"/>
      <w:r w:rsidRPr="004E0A55">
        <w:rPr>
          <w:rFonts w:ascii="Calibri" w:eastAsia="Times New Roman" w:hAnsi="Calibri" w:cs="Calibri"/>
          <w:sz w:val="22"/>
          <w:szCs w:val="22"/>
        </w:rPr>
        <w:t>T_delta</w:t>
      </w:r>
      <w:proofErr w:type="spellEnd"/>
      <w:r w:rsidRPr="004E0A55">
        <w:rPr>
          <w:rFonts w:ascii="Calibri" w:eastAsia="Times New Roman" w:hAnsi="Calibri" w:cs="Calibri"/>
          <w:sz w:val="22"/>
          <w:szCs w:val="22"/>
        </w:rPr>
        <w:t xml:space="preserve"> at IAB node is negative, the IAB node should not adjust its DL-Tx timing. </w:t>
      </w:r>
    </w:p>
    <w:p w:rsidR="00FF3859" w:rsidRPr="004E0A55" w:rsidRDefault="00FF3859" w:rsidP="00FF3859">
      <w:pPr>
        <w:rPr>
          <w:rFonts w:ascii="Calibri" w:eastAsiaTheme="minorHAnsi" w:hAnsi="Calibri" w:cs="Calibri"/>
          <w:b/>
          <w:bCs/>
          <w:sz w:val="22"/>
          <w:szCs w:val="22"/>
          <w:lang w:eastAsia="x-none"/>
        </w:rPr>
      </w:pPr>
    </w:p>
    <w:p w:rsidR="00FF3859" w:rsidRPr="00C84224" w:rsidRDefault="00FF3859" w:rsidP="00FF3859">
      <w:pPr>
        <w:rPr>
          <w:rFonts w:ascii="Calibri" w:hAnsi="Calibri" w:cs="Calibri"/>
          <w:b/>
          <w:sz w:val="22"/>
          <w:szCs w:val="22"/>
          <w:u w:val="single"/>
          <w:lang w:eastAsia="ja-JP"/>
        </w:rPr>
      </w:pPr>
    </w:p>
    <w:p w:rsidR="00FF3859" w:rsidRDefault="00FF3859" w:rsidP="00FF3859">
      <w:pPr>
        <w:rPr>
          <w:b/>
          <w:u w:val="single"/>
          <w:lang w:eastAsia="ja-JP"/>
        </w:rPr>
      </w:pPr>
      <w:r>
        <w:rPr>
          <w:b/>
          <w:u w:val="single"/>
          <w:lang w:eastAsia="ja-JP"/>
        </w:rPr>
        <w:t>RAN1#97</w:t>
      </w:r>
    </w:p>
    <w:p w:rsidR="00FF3859" w:rsidRPr="00D077EB" w:rsidRDefault="00FF3859" w:rsidP="00FF3859">
      <w:pPr>
        <w:rPr>
          <w:rFonts w:ascii="Calibri" w:hAnsi="Calibri" w:cs="Calibri"/>
          <w:b/>
          <w:bCs/>
          <w:sz w:val="22"/>
          <w:szCs w:val="22"/>
        </w:rPr>
      </w:pPr>
      <w:r w:rsidRPr="00D077EB">
        <w:rPr>
          <w:rFonts w:ascii="Calibri" w:hAnsi="Calibri" w:cs="Calibri"/>
          <w:b/>
          <w:bCs/>
          <w:sz w:val="22"/>
          <w:szCs w:val="22"/>
        </w:rPr>
        <w:t>Extensions of SSBs for inter-IAB-node discovery and measurements</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b/>
          <w:bCs/>
          <w:sz w:val="22"/>
          <w:szCs w:val="22"/>
        </w:rPr>
      </w:pPr>
      <w:r w:rsidRPr="00D077EB">
        <w:rPr>
          <w:rFonts w:ascii="Calibri" w:hAnsi="Calibri" w:cs="Calibri"/>
          <w:sz w:val="22"/>
          <w:szCs w:val="22"/>
          <w:lang w:eastAsia="zh-CN"/>
        </w:rPr>
        <w:t>All parameters in STC for inter-IAB-node discovery and measurement are provided explicitly, i.e. the default values for the parameters in STC will not be discussed further in RAN1.</w:t>
      </w:r>
    </w:p>
    <w:p w:rsidR="00FF3859" w:rsidRPr="00D077EB" w:rsidRDefault="00FF3859" w:rsidP="00FF3859">
      <w:pPr>
        <w:rPr>
          <w:rFonts w:ascii="Calibri" w:hAnsi="Calibri" w:cs="Calibri"/>
          <w:sz w:val="22"/>
          <w:szCs w:val="22"/>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lastRenderedPageBreak/>
        <w:t>The configurable values of the parameters in STC for IAB node discovery and measurement are provided in the following</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 center frequency:</w:t>
      </w:r>
      <w:r w:rsidRPr="00D077EB">
        <w:rPr>
          <w:rFonts w:ascii="Calibri" w:hAnsi="Calibri" w:cs="Calibri"/>
          <w:sz w:val="22"/>
        </w:rPr>
        <w:t xml:space="preserve">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ARFCN-</w:t>
      </w:r>
      <w:proofErr w:type="spellStart"/>
      <w:r w:rsidRPr="00D077EB">
        <w:rPr>
          <w:rFonts w:ascii="Calibri" w:hAnsi="Calibri" w:cs="Calibri"/>
          <w:sz w:val="22"/>
          <w:lang w:eastAsia="zh-CN"/>
        </w:rPr>
        <w:t>ValueNR</w:t>
      </w:r>
      <w:proofErr w:type="spellEnd"/>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SSB subcarrier spacing: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FR1: </w:t>
      </w:r>
      <w:r w:rsidRPr="00D077EB">
        <w:rPr>
          <w:rFonts w:ascii="Calibri" w:hAnsi="Calibri" w:cs="Calibri"/>
          <w:sz w:val="22"/>
        </w:rPr>
        <w:t>15khz, 30khz</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FR2:</w:t>
      </w:r>
      <w:r w:rsidRPr="00D077EB">
        <w:rPr>
          <w:rFonts w:ascii="Calibri" w:hAnsi="Calibri" w:cs="Calibri"/>
          <w:sz w:val="22"/>
        </w:rPr>
        <w:t xml:space="preserve"> 120khz, 240khz</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SSB transmission periodicity: </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5ms, 10ms, 20ms, 40ms, 80ms, 160ms, 320ms, 640ms (agreed in RAN1 #96bis) </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SSB transmission timing offset in half frame(s)</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[0, </w:t>
      </w:r>
      <w:proofErr w:type="gramStart"/>
      <w:r w:rsidRPr="00D077EB">
        <w:rPr>
          <w:rFonts w:ascii="Calibri" w:hAnsi="Calibri" w:cs="Calibri"/>
          <w:sz w:val="22"/>
          <w:lang w:eastAsia="zh-CN"/>
        </w:rPr>
        <w:t>… ,</w:t>
      </w:r>
      <w:proofErr w:type="gramEnd"/>
      <w:r w:rsidRPr="00D077EB">
        <w:rPr>
          <w:rFonts w:ascii="Calibri" w:hAnsi="Calibri" w:cs="Calibri"/>
          <w:sz w:val="22"/>
          <w:lang w:eastAsia="zh-CN"/>
        </w:rPr>
        <w:t xml:space="preserve"> (number of half frames within SSB transmission periodicity) – 1]</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The index of SSBs to transmit (the SSBs to be transmitted in the half frame)</w:t>
      </w:r>
    </w:p>
    <w:p w:rsidR="00FF3859" w:rsidRPr="00D077EB" w:rsidRDefault="00FF3859" w:rsidP="00390A95">
      <w:pPr>
        <w:pStyle w:val="ListParagraph"/>
        <w:widowControl/>
        <w:numPr>
          <w:ilvl w:val="1"/>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Same as Rel-15</w:t>
      </w:r>
    </w:p>
    <w:p w:rsidR="00FF3859" w:rsidRPr="00D077EB" w:rsidRDefault="00FF3859" w:rsidP="00390A95">
      <w:pPr>
        <w:pStyle w:val="ListParagraph"/>
        <w:widowControl/>
        <w:numPr>
          <w:ilvl w:val="0"/>
          <w:numId w:val="28"/>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additional parameter(s) other than above</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For IAB node discovery and measurement, the maximum number of STCs that can be configured for an IAB node DU per cell at one frequency location is 4.</w:t>
      </w:r>
    </w:p>
    <w:p w:rsidR="00FF3859" w:rsidRPr="00D077EB" w:rsidRDefault="00FF3859" w:rsidP="00390A95">
      <w:pPr>
        <w:pStyle w:val="ListParagraph"/>
        <w:widowControl/>
        <w:numPr>
          <w:ilvl w:val="0"/>
          <w:numId w:val="29"/>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Note: this number does not include the cell-defining SSBs for initial access</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rPr>
      </w:pPr>
      <w:r w:rsidRPr="00D077EB">
        <w:rPr>
          <w:rFonts w:ascii="Calibri" w:hAnsi="Calibri" w:cs="Calibri"/>
          <w:sz w:val="22"/>
          <w:szCs w:val="22"/>
        </w:rPr>
        <w:t>Each STC is independently configured when multiple STCs are configured.</w:t>
      </w:r>
    </w:p>
    <w:p w:rsidR="00FF3859" w:rsidRPr="00D077EB" w:rsidRDefault="00FF3859" w:rsidP="00390A95">
      <w:pPr>
        <w:pStyle w:val="ListParagraph"/>
        <w:widowControl/>
        <w:numPr>
          <w:ilvl w:val="0"/>
          <w:numId w:val="29"/>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Up to RAN3 to decide that if SSB index is common across two or more STC configurations, whether additional signalling optimization is necessary or not</w:t>
      </w:r>
    </w:p>
    <w:p w:rsidR="00FF3859" w:rsidRPr="00D077EB" w:rsidRDefault="00FF3859" w:rsidP="00FF3859">
      <w:pPr>
        <w:rPr>
          <w:rFonts w:ascii="Calibri" w:hAnsi="Calibri" w:cs="Calibri"/>
          <w:sz w:val="22"/>
          <w:szCs w:val="22"/>
          <w:highlight w:val="green"/>
        </w:rPr>
      </w:pP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eastAsia="zh-CN"/>
        </w:rPr>
      </w:pPr>
      <w:r w:rsidRPr="00D077EB">
        <w:rPr>
          <w:rFonts w:ascii="Calibri" w:hAnsi="Calibri" w:cs="Calibri"/>
          <w:sz w:val="22"/>
          <w:szCs w:val="22"/>
          <w:lang w:eastAsia="zh-CN"/>
        </w:rPr>
        <w:t>The configurable values of the parameters in the SSB reception configurations including SMTC for IAB node discovery and measurement are provided in the following</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periodicity: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5ms, 10ms, 20ms, 40ms, 80ms, 160ms, 320ms, 640ms, 1280ms</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timing offset: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[0, ..., (number of subframes within SMTC window periodicity) – 1]</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 xml:space="preserve">SMTC window duration: </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[1, …, 5] (subframes)</w:t>
      </w:r>
    </w:p>
    <w:p w:rsidR="00FF3859" w:rsidRPr="00D077EB" w:rsidRDefault="00FF3859" w:rsidP="00390A95">
      <w:pPr>
        <w:pStyle w:val="ListParagraph"/>
        <w:widowControl/>
        <w:numPr>
          <w:ilvl w:val="2"/>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larger than 5</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List of physical cell IDs to be measured</w:t>
      </w:r>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[cell ID 0, …, cell ID M-</w:t>
      </w:r>
      <w:proofErr w:type="gramStart"/>
      <w:r w:rsidRPr="00D077EB">
        <w:rPr>
          <w:rFonts w:ascii="Calibri" w:hAnsi="Calibri" w:cs="Calibri"/>
          <w:sz w:val="22"/>
          <w:lang w:eastAsia="zh-CN"/>
        </w:rPr>
        <w:t>1 ]</w:t>
      </w:r>
      <w:proofErr w:type="gramEnd"/>
    </w:p>
    <w:p w:rsidR="00FF3859" w:rsidRPr="00D077EB" w:rsidRDefault="00FF3859" w:rsidP="00390A95">
      <w:pPr>
        <w:pStyle w:val="ListParagraph"/>
        <w:widowControl/>
        <w:numPr>
          <w:ilvl w:val="2"/>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FFS value of M</w:t>
      </w:r>
    </w:p>
    <w:p w:rsidR="00FF3859" w:rsidRPr="00D077EB" w:rsidRDefault="00FF3859" w:rsidP="00390A95">
      <w:pPr>
        <w:pStyle w:val="ListParagraph"/>
        <w:widowControl/>
        <w:numPr>
          <w:ilvl w:val="0"/>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lastRenderedPageBreak/>
        <w:t>SSB-</w:t>
      </w:r>
      <w:proofErr w:type="spellStart"/>
      <w:r w:rsidRPr="00D077EB">
        <w:rPr>
          <w:rFonts w:ascii="Calibri" w:hAnsi="Calibri" w:cs="Calibri"/>
          <w:sz w:val="22"/>
          <w:lang w:eastAsia="zh-CN"/>
        </w:rPr>
        <w:t>ToMeasure</w:t>
      </w:r>
      <w:proofErr w:type="spellEnd"/>
    </w:p>
    <w:p w:rsidR="00FF3859" w:rsidRPr="00D077EB" w:rsidRDefault="00FF3859" w:rsidP="00390A95">
      <w:pPr>
        <w:pStyle w:val="ListParagraph"/>
        <w:widowControl/>
        <w:numPr>
          <w:ilvl w:val="1"/>
          <w:numId w:val="30"/>
        </w:numPr>
        <w:autoSpaceDE w:val="0"/>
        <w:autoSpaceDN w:val="0"/>
        <w:snapToGrid w:val="0"/>
        <w:spacing w:after="120"/>
        <w:ind w:leftChars="0"/>
        <w:rPr>
          <w:rFonts w:ascii="Calibri" w:hAnsi="Calibri" w:cs="Calibri"/>
          <w:sz w:val="22"/>
          <w:lang w:eastAsia="zh-CN"/>
        </w:rPr>
      </w:pPr>
      <w:r w:rsidRPr="00D077EB">
        <w:rPr>
          <w:rFonts w:ascii="Calibri" w:hAnsi="Calibri" w:cs="Calibri"/>
          <w:sz w:val="22"/>
          <w:lang w:eastAsia="zh-CN"/>
        </w:rPr>
        <w:t>Same as Rel-15</w:t>
      </w:r>
    </w:p>
    <w:p w:rsidR="00FF3859" w:rsidRPr="00D077EB" w:rsidRDefault="00FF3859" w:rsidP="00FF3859">
      <w:pPr>
        <w:rPr>
          <w:rFonts w:ascii="Calibri" w:hAnsi="Calibri" w:cs="Calibri"/>
          <w:sz w:val="22"/>
          <w:szCs w:val="22"/>
        </w:rPr>
      </w:pPr>
    </w:p>
    <w:p w:rsidR="00FF3859" w:rsidRPr="00FD6231" w:rsidRDefault="00FF3859" w:rsidP="00FD6231">
      <w:pPr>
        <w:rPr>
          <w:b/>
          <w:lang w:val="en-US"/>
        </w:rPr>
      </w:pPr>
      <w:r w:rsidRPr="00FD6231">
        <w:rPr>
          <w:b/>
        </w:rPr>
        <w:t>Extension of RACH occasions and periodicities for backhaul RACH resources</w:t>
      </w:r>
    </w:p>
    <w:p w:rsidR="00FF3859" w:rsidRPr="00D077EB" w:rsidRDefault="00FF3859" w:rsidP="00FF3859">
      <w:pPr>
        <w:ind w:left="1440" w:hanging="1440"/>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ind w:firstLine="400"/>
        <w:rPr>
          <w:rFonts w:cs="Calibri"/>
          <w:sz w:val="22"/>
          <w:szCs w:val="22"/>
        </w:rPr>
      </w:pPr>
      <w:r w:rsidRPr="00D077EB">
        <w:rPr>
          <w:rFonts w:cs="Calibri"/>
          <w:sz w:val="22"/>
          <w:szCs w:val="22"/>
        </w:rPr>
        <w:t>The introduction of scaling factor for PRACH configuration period also scales the SSB-RACH association period and association pattern period accordingly.</w:t>
      </w:r>
    </w:p>
    <w:p w:rsidR="00FF3859" w:rsidRPr="00D077EB" w:rsidRDefault="00FF3859" w:rsidP="00FF3859">
      <w:pPr>
        <w:pStyle w:val="maintext"/>
        <w:ind w:firstLine="400"/>
        <w:rPr>
          <w:rFonts w:cs="Calibri"/>
          <w:sz w:val="22"/>
          <w:szCs w:val="22"/>
        </w:rPr>
      </w:pPr>
      <w:r w:rsidRPr="00D077EB">
        <w:rPr>
          <w:rFonts w:cs="Calibri"/>
          <w:sz w:val="22"/>
          <w:szCs w:val="22"/>
        </w:rPr>
        <w:t>Assuming the scaling factor to be λ, for IAB nodes table 8.1-1 of 38.213 gets modified to the following:</w:t>
      </w:r>
    </w:p>
    <w:p w:rsidR="00FF3859" w:rsidRPr="00D077EB" w:rsidRDefault="00FF3859" w:rsidP="00FF3859">
      <w:pPr>
        <w:rPr>
          <w:rFonts w:ascii="Calibri" w:hAnsi="Calibri" w:cs="Calibri"/>
          <w:i/>
          <w:iCs/>
          <w:sz w:val="22"/>
          <w:szCs w:val="22"/>
        </w:rPr>
      </w:pPr>
      <w:r w:rsidRPr="00D077EB">
        <w:rPr>
          <w:rFonts w:ascii="Calibri" w:hAnsi="Calibri" w:cs="Calibri"/>
          <w:i/>
          <w:iCs/>
          <w:sz w:val="22"/>
          <w:szCs w:val="22"/>
        </w:rPr>
        <w:t>Mapping between scaled PRACH Configuration Period (x * λ) and SSB to PRACH Occasion Association Period</w:t>
      </w:r>
    </w:p>
    <w:tbl>
      <w:tblPr>
        <w:tblW w:w="0" w:type="auto"/>
        <w:tblInd w:w="720" w:type="dxa"/>
        <w:tblCellMar>
          <w:left w:w="0" w:type="dxa"/>
          <w:right w:w="0" w:type="dxa"/>
        </w:tblCellMar>
        <w:tblLook w:val="04A0" w:firstRow="1" w:lastRow="0" w:firstColumn="1" w:lastColumn="0" w:noHBand="0" w:noVBand="1"/>
      </w:tblPr>
      <w:tblGrid>
        <w:gridCol w:w="3950"/>
        <w:gridCol w:w="2880"/>
      </w:tblGrid>
      <w:tr w:rsidR="00FF3859" w:rsidRPr="00D077EB" w:rsidTr="00270D83">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Scaled PRACH configuration period (</w:t>
            </w:r>
            <w:proofErr w:type="spellStart"/>
            <w:r w:rsidRPr="00D077EB">
              <w:rPr>
                <w:rFonts w:ascii="Calibri" w:hAnsi="Calibri" w:cs="Calibri"/>
                <w:sz w:val="22"/>
                <w:szCs w:val="22"/>
              </w:rPr>
              <w:t>ms</w:t>
            </w:r>
            <w:proofErr w:type="spellEnd"/>
            <w:r w:rsidRPr="00D077EB">
              <w:rPr>
                <w:rFonts w:ascii="Calibri" w:hAnsi="Calibri" w:cs="Calibri"/>
                <w:sz w:val="22"/>
                <w:szCs w:val="22"/>
              </w:rPr>
              <w:t>)</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Association period</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 32, 64}</w:t>
            </w:r>
          </w:p>
        </w:tc>
      </w:tr>
      <w:tr w:rsidR="00FF3859" w:rsidRPr="00D077EB" w:rsidTr="00270D83">
        <w:trPr>
          <w:trHeight w:val="209"/>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20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 32}</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40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 16}</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80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 8}</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160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 4}</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320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 2}</w:t>
            </w:r>
          </w:p>
        </w:tc>
      </w:tr>
      <w:tr w:rsidR="00FF3859" w:rsidRPr="00D077EB" w:rsidTr="00270D83">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640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FF3859" w:rsidRPr="00D077EB" w:rsidRDefault="00FF3859" w:rsidP="00270D83">
            <w:pPr>
              <w:jc w:val="center"/>
              <w:rPr>
                <w:rFonts w:ascii="Calibri" w:hAnsi="Calibri" w:cs="Calibri"/>
                <w:sz w:val="22"/>
                <w:szCs w:val="22"/>
              </w:rPr>
            </w:pPr>
            <w:r w:rsidRPr="00D077EB">
              <w:rPr>
                <w:rFonts w:ascii="Calibri" w:hAnsi="Calibri" w:cs="Calibri"/>
                <w:sz w:val="22"/>
                <w:szCs w:val="22"/>
              </w:rPr>
              <w:t>{1}</w:t>
            </w:r>
          </w:p>
        </w:tc>
      </w:tr>
    </w:tbl>
    <w:p w:rsidR="00FF3859" w:rsidRPr="00D077EB" w:rsidRDefault="00FF3859" w:rsidP="00FF3859">
      <w:pPr>
        <w:pStyle w:val="ListParagraph"/>
        <w:ind w:left="800" w:firstLine="442"/>
        <w:rPr>
          <w:rFonts w:ascii="Calibri" w:eastAsiaTheme="minorHAnsi" w:hAnsi="Calibri" w:cs="Calibri"/>
          <w:sz w:val="22"/>
          <w:lang w:val="en-GB"/>
        </w:rPr>
      </w:pPr>
    </w:p>
    <w:p w:rsidR="00FF3859" w:rsidRPr="00D077EB" w:rsidRDefault="00FF3859" w:rsidP="00FF3859">
      <w:pPr>
        <w:pStyle w:val="maintext"/>
        <w:ind w:firstLine="400"/>
        <w:rPr>
          <w:rFonts w:cs="Calibri"/>
          <w:sz w:val="22"/>
          <w:szCs w:val="22"/>
          <w:lang w:val="en-US"/>
        </w:rPr>
      </w:pPr>
      <w:r w:rsidRPr="00D077EB">
        <w:rPr>
          <w:rFonts w:cs="Calibri"/>
          <w:sz w:val="22"/>
          <w:szCs w:val="22"/>
        </w:rPr>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FF3859" w:rsidRPr="00D077EB" w:rsidRDefault="00FF3859" w:rsidP="00FF3859">
      <w:pPr>
        <w:pStyle w:val="maintext"/>
        <w:rPr>
          <w:rFonts w:cs="Calibri"/>
          <w:sz w:val="22"/>
          <w:szCs w:val="22"/>
          <w:lang w:eastAsia="en-US"/>
        </w:rPr>
      </w:pPr>
    </w:p>
    <w:p w:rsidR="00FF3859" w:rsidRPr="00D077EB" w:rsidRDefault="00FF3859" w:rsidP="00FF3859">
      <w:pPr>
        <w:ind w:left="1440" w:hanging="1440"/>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ind w:firstLine="400"/>
        <w:rPr>
          <w:rFonts w:cs="Calibri"/>
          <w:sz w:val="22"/>
          <w:szCs w:val="22"/>
        </w:rPr>
      </w:pPr>
      <w:r w:rsidRPr="00D077EB">
        <w:rPr>
          <w:rFonts w:cs="Calibri"/>
          <w:sz w:val="22"/>
          <w:szCs w:val="22"/>
        </w:rPr>
        <w:t xml:space="preserve">The </w:t>
      </w:r>
      <w:proofErr w:type="spellStart"/>
      <w:r w:rsidRPr="00D077EB">
        <w:rPr>
          <w:rFonts w:cs="Calibri"/>
          <w:sz w:val="22"/>
          <w:szCs w:val="22"/>
        </w:rPr>
        <w:t>signaling</w:t>
      </w:r>
      <w:proofErr w:type="spellEnd"/>
      <w:r w:rsidRPr="00D077EB">
        <w:rPr>
          <w:rFonts w:cs="Calibri"/>
          <w:sz w:val="22"/>
          <w:szCs w:val="22"/>
        </w:rPr>
        <w:t xml:space="preserve"> design for the IAB specific backhaul RACH configurations is up to RAN2.</w:t>
      </w:r>
    </w:p>
    <w:p w:rsidR="00FF3859" w:rsidRPr="00D077EB" w:rsidRDefault="00FF3859" w:rsidP="00FF3859">
      <w:pPr>
        <w:pStyle w:val="maintext"/>
        <w:ind w:firstLine="400"/>
        <w:rPr>
          <w:rFonts w:cs="Calibri"/>
          <w:sz w:val="22"/>
          <w:szCs w:val="22"/>
        </w:rPr>
      </w:pPr>
      <w:r w:rsidRPr="00D077EB">
        <w:rPr>
          <w:rFonts w:cs="Calibri"/>
          <w:sz w:val="22"/>
          <w:szCs w:val="22"/>
        </w:rPr>
        <w:t>RAN1 has the following recommendations:</w:t>
      </w:r>
    </w:p>
    <w:p w:rsidR="00FF3859" w:rsidRPr="00D077EB" w:rsidRDefault="00FF3859" w:rsidP="00390A95">
      <w:pPr>
        <w:pStyle w:val="maintext"/>
        <w:numPr>
          <w:ilvl w:val="0"/>
          <w:numId w:val="31"/>
        </w:numPr>
        <w:rPr>
          <w:rFonts w:cs="Calibri"/>
          <w:sz w:val="22"/>
          <w:szCs w:val="22"/>
          <w:lang w:eastAsia="en-US"/>
        </w:rPr>
      </w:pPr>
      <w:r w:rsidRPr="00D077EB">
        <w:rPr>
          <w:rFonts w:cs="Calibri"/>
          <w:sz w:val="22"/>
          <w:szCs w:val="22"/>
          <w:lang w:eastAsia="en-US"/>
        </w:rPr>
        <w:t xml:space="preserve">The ability to configure the IAB specific backhaul RACH configuration additionally to the </w:t>
      </w:r>
      <w:proofErr w:type="spellStart"/>
      <w:r w:rsidRPr="00D077EB">
        <w:rPr>
          <w:rFonts w:cs="Calibri"/>
          <w:sz w:val="22"/>
          <w:szCs w:val="22"/>
          <w:lang w:eastAsia="en-US"/>
        </w:rPr>
        <w:t>Rel</w:t>
      </w:r>
      <w:proofErr w:type="spellEnd"/>
      <w:r w:rsidRPr="00D077EB">
        <w:rPr>
          <w:rFonts w:cs="Calibri"/>
          <w:sz w:val="22"/>
          <w:szCs w:val="22"/>
          <w:lang w:eastAsia="en-US"/>
        </w:rPr>
        <w:t xml:space="preserve"> 15 RACH configuration for access UEs is supported.</w:t>
      </w:r>
    </w:p>
    <w:p w:rsidR="00FF3859" w:rsidRPr="00D077EB" w:rsidRDefault="00FF3859" w:rsidP="00390A95">
      <w:pPr>
        <w:pStyle w:val="maintext"/>
        <w:numPr>
          <w:ilvl w:val="1"/>
          <w:numId w:val="31"/>
        </w:numPr>
        <w:rPr>
          <w:rFonts w:cs="Calibri"/>
          <w:sz w:val="22"/>
          <w:szCs w:val="22"/>
          <w:lang w:eastAsia="en-US"/>
        </w:rPr>
      </w:pPr>
      <w:r w:rsidRPr="00D077EB">
        <w:rPr>
          <w:rFonts w:cs="Calibri"/>
          <w:sz w:val="22"/>
          <w:szCs w:val="22"/>
          <w:lang w:eastAsia="en-US"/>
        </w:rPr>
        <w:t xml:space="preserve">If the IAB specific RACH configuration is not provided, RAN1 assumes that IAB node will use the configured </w:t>
      </w:r>
      <w:proofErr w:type="spellStart"/>
      <w:r w:rsidRPr="00D077EB">
        <w:rPr>
          <w:rFonts w:cs="Calibri"/>
          <w:sz w:val="22"/>
          <w:szCs w:val="22"/>
          <w:lang w:eastAsia="en-US"/>
        </w:rPr>
        <w:t>Rel</w:t>
      </w:r>
      <w:proofErr w:type="spellEnd"/>
      <w:r w:rsidRPr="00D077EB">
        <w:rPr>
          <w:rFonts w:cs="Calibri"/>
          <w:sz w:val="22"/>
          <w:szCs w:val="22"/>
          <w:lang w:eastAsia="en-US"/>
        </w:rPr>
        <w:t xml:space="preserve"> 15 RACH configuration for IAB node initial access.</w:t>
      </w:r>
    </w:p>
    <w:p w:rsidR="00FF3859" w:rsidRPr="00D077EB" w:rsidRDefault="00FF3859" w:rsidP="00390A95">
      <w:pPr>
        <w:pStyle w:val="maintext"/>
        <w:numPr>
          <w:ilvl w:val="0"/>
          <w:numId w:val="31"/>
        </w:numPr>
        <w:rPr>
          <w:rFonts w:cs="Calibri"/>
          <w:sz w:val="22"/>
          <w:szCs w:val="22"/>
          <w:lang w:eastAsia="en-US"/>
        </w:rPr>
      </w:pPr>
      <w:r w:rsidRPr="00D077EB">
        <w:rPr>
          <w:rFonts w:cs="Calibri"/>
          <w:sz w:val="22"/>
          <w:szCs w:val="22"/>
        </w:rPr>
        <w:t>Capability to configure IAB specific backhaul RACH configurations need to be provided for both CBRA &amp; CFRA.</w:t>
      </w:r>
    </w:p>
    <w:p w:rsidR="00FF3859" w:rsidRPr="00D077EB" w:rsidRDefault="00FF3859" w:rsidP="00FF3859">
      <w:pPr>
        <w:rPr>
          <w:rFonts w:ascii="Calibri" w:hAnsi="Calibri" w:cs="Calibri"/>
          <w:sz w:val="22"/>
          <w:szCs w:val="22"/>
          <w:lang w:eastAsia="ja-JP"/>
        </w:rPr>
      </w:pPr>
    </w:p>
    <w:p w:rsidR="00FF3859" w:rsidRPr="00D077EB" w:rsidRDefault="00FF3859" w:rsidP="00FF3859">
      <w:pPr>
        <w:rPr>
          <w:rFonts w:ascii="Calibri" w:hAnsi="Calibri" w:cs="Calibri"/>
          <w:sz w:val="22"/>
          <w:szCs w:val="22"/>
          <w:lang w:eastAsia="ja-JP"/>
        </w:rPr>
      </w:pPr>
      <w:r w:rsidRPr="00D077EB">
        <w:rPr>
          <w:rFonts w:ascii="Calibri" w:hAnsi="Calibri" w:cs="Calibri"/>
          <w:b/>
          <w:bCs/>
          <w:sz w:val="22"/>
          <w:szCs w:val="22"/>
        </w:rPr>
        <w:t>Mechanisms for resource multiplexing among backhaul and access links</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pStyle w:val="maintext"/>
        <w:jc w:val="left"/>
        <w:rPr>
          <w:rFonts w:cs="Calibri"/>
          <w:sz w:val="22"/>
          <w:szCs w:val="22"/>
          <w:lang w:eastAsia="en-US"/>
        </w:rPr>
      </w:pPr>
      <w:r w:rsidRPr="00D077EB">
        <w:rPr>
          <w:rFonts w:cs="Calibri"/>
          <w:sz w:val="22"/>
          <w:szCs w:val="22"/>
          <w:lang w:eastAsia="en-US"/>
        </w:rPr>
        <w:t>For the semi-static DU resource configuration, the following is supported:</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lastRenderedPageBreak/>
        <w:t>The resources are configured on a per DU (cell) basis</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 xml:space="preserve">FFS: indication of additional supplemental per-link resource configurations of child DUs </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Indication of D/U/F resources in the semi-static DU resource configuration includes the following:</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 xml:space="preserve">The flexibility to configure </w:t>
      </w:r>
      <w:proofErr w:type="gramStart"/>
      <w:r w:rsidRPr="00D077EB">
        <w:rPr>
          <w:rFonts w:cs="Calibri"/>
          <w:sz w:val="22"/>
          <w:szCs w:val="22"/>
          <w:lang w:eastAsia="en-US"/>
        </w:rPr>
        <w:t>all of</w:t>
      </w:r>
      <w:proofErr w:type="gramEnd"/>
      <w:r w:rsidRPr="00D077EB">
        <w:rPr>
          <w:rFonts w:cs="Calibri"/>
          <w:sz w:val="22"/>
          <w:szCs w:val="22"/>
          <w:lang w:eastAsia="en-US"/>
        </w:rPr>
        <w:t xml:space="preserve"> the slot patterns and formats supported by the existing Rel-15 </w:t>
      </w:r>
      <w:r w:rsidRPr="00D077EB">
        <w:rPr>
          <w:rFonts w:cs="Calibri"/>
          <w:i/>
          <w:iCs/>
          <w:sz w:val="22"/>
          <w:szCs w:val="22"/>
        </w:rPr>
        <w:t>TDD-UL-DL-Config</w:t>
      </w:r>
      <w:r w:rsidRPr="00D077EB">
        <w:rPr>
          <w:rFonts w:cs="Calibri"/>
          <w:sz w:val="22"/>
          <w:szCs w:val="22"/>
        </w:rPr>
        <w:t xml:space="preserve"> RRC configurations and slot format table defined in Table 11.1.1-1 in TS38.213</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FFS: additional pattern durations than supported in Rel-15</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FFS: default resources or pattern</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en-US"/>
        </w:rPr>
        <w:t>New slot formats defined only for IAB nodes (DU and MTs) which begin with uplink slots, uplink symbols, or flexible symbols.</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Note: usage of these slot formats should be compatible with Rel-15 access UEs sharing the same link</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rPr>
      </w:pPr>
      <w:r w:rsidRPr="00D077EB">
        <w:rPr>
          <w:rFonts w:ascii="Calibri" w:hAnsi="Calibri" w:cs="Calibri"/>
          <w:sz w:val="22"/>
        </w:rPr>
        <w:t>FFS: whether these slot formats also need to be included in the MT RRC configuration and/or SFI carried on DCI Format 2_0</w:t>
      </w:r>
    </w:p>
    <w:p w:rsidR="00FF3859" w:rsidRPr="00D077EB" w:rsidRDefault="00FF3859" w:rsidP="00390A95">
      <w:pPr>
        <w:pStyle w:val="ListParagraph"/>
        <w:widowControl/>
        <w:numPr>
          <w:ilvl w:val="0"/>
          <w:numId w:val="18"/>
        </w:numPr>
        <w:spacing w:before="60" w:after="120"/>
        <w:ind w:leftChars="0"/>
        <w:contextualSpacing/>
        <w:rPr>
          <w:rFonts w:ascii="Calibri" w:hAnsi="Calibri" w:cs="Calibri"/>
          <w:sz w:val="22"/>
        </w:rPr>
      </w:pPr>
      <w:r w:rsidRPr="00D077EB">
        <w:rPr>
          <w:rFonts w:ascii="Calibri" w:hAnsi="Calibri" w:cs="Calibri"/>
          <w:sz w:val="22"/>
          <w:lang w:eastAsia="zh-CN"/>
        </w:rPr>
        <w:t>Indication of H/S/NA for the DU resource configuration is based on one of the following alternatives:</w:t>
      </w:r>
    </w:p>
    <w:p w:rsidR="00FF3859" w:rsidRPr="00D077EB" w:rsidRDefault="00FF3859" w:rsidP="00390A95">
      <w:pPr>
        <w:pStyle w:val="maintext"/>
        <w:numPr>
          <w:ilvl w:val="1"/>
          <w:numId w:val="18"/>
        </w:numPr>
        <w:jc w:val="left"/>
        <w:rPr>
          <w:rFonts w:cs="Calibri"/>
          <w:sz w:val="22"/>
          <w:szCs w:val="22"/>
          <w:lang w:eastAsia="en-US"/>
        </w:rPr>
      </w:pPr>
      <w:r w:rsidRPr="00D077EB">
        <w:rPr>
          <w:rFonts w:cs="Calibri"/>
          <w:sz w:val="22"/>
          <w:szCs w:val="22"/>
          <w:lang w:eastAsia="zh-CN"/>
        </w:rPr>
        <w:t>Alt. 1: H/S/NA is additionally explicitly indicated per-resource type (D/U/F) in each slot</w:t>
      </w:r>
    </w:p>
    <w:p w:rsidR="00FF3859" w:rsidRPr="00D077EB" w:rsidRDefault="00FF3859" w:rsidP="00390A95">
      <w:pPr>
        <w:pStyle w:val="maintext"/>
        <w:numPr>
          <w:ilvl w:val="2"/>
          <w:numId w:val="18"/>
        </w:numPr>
        <w:jc w:val="left"/>
        <w:rPr>
          <w:rFonts w:cs="Calibri"/>
          <w:sz w:val="22"/>
          <w:szCs w:val="22"/>
          <w:lang w:eastAsia="en-US"/>
        </w:rPr>
      </w:pPr>
      <w:r w:rsidRPr="00D077EB">
        <w:rPr>
          <w:rFonts w:cs="Calibri"/>
          <w:sz w:val="22"/>
          <w:szCs w:val="22"/>
          <w:lang w:eastAsia="en-US"/>
        </w:rPr>
        <w:t>To handle potential misalignment in time of the configured DU and MT resources when determining the validity of H/S/NA at the DU one of the following sub-alternatives need to be supported:</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1a: H/S/NA is applied relative to the DU resource configuration (D/U/F) slot timing without considering the MT resource configuration or timing.</w:t>
      </w:r>
    </w:p>
    <w:p w:rsidR="00FF3859" w:rsidRPr="00D077EB" w:rsidRDefault="00FF3859" w:rsidP="00390A95">
      <w:pPr>
        <w:pStyle w:val="maintext"/>
        <w:numPr>
          <w:ilvl w:val="4"/>
          <w:numId w:val="18"/>
        </w:numPr>
        <w:jc w:val="left"/>
        <w:rPr>
          <w:rFonts w:cs="Calibri"/>
          <w:sz w:val="22"/>
          <w:szCs w:val="22"/>
          <w:lang w:val="en-US" w:eastAsia="en-US"/>
        </w:rPr>
      </w:pPr>
      <w:r w:rsidRPr="00D077EB">
        <w:rPr>
          <w:rFonts w:cs="Calibri"/>
          <w:sz w:val="22"/>
          <w:szCs w:val="22"/>
          <w:lang w:eastAsia="en-US"/>
        </w:rPr>
        <w:t>FFS: definition of additional restrictions on the usage of the semi-static configuration (e.g. guard symbols) based on deployment scenario or DL/UL switching times within an IAB node, etc.</w:t>
      </w:r>
    </w:p>
    <w:p w:rsidR="00FF3859" w:rsidRPr="00D077EB" w:rsidRDefault="00FF3859" w:rsidP="00390A95">
      <w:pPr>
        <w:pStyle w:val="maintext"/>
        <w:numPr>
          <w:ilvl w:val="4"/>
          <w:numId w:val="18"/>
        </w:numPr>
        <w:jc w:val="left"/>
        <w:rPr>
          <w:rFonts w:cs="Calibri"/>
          <w:sz w:val="22"/>
          <w:szCs w:val="22"/>
          <w:lang w:eastAsia="en-US"/>
        </w:rPr>
      </w:pPr>
      <w:r w:rsidRPr="00D077EB">
        <w:rPr>
          <w:rFonts w:cs="Calibri"/>
          <w:sz w:val="22"/>
          <w:szCs w:val="22"/>
          <w:lang w:eastAsia="en-US"/>
        </w:rPr>
        <w:t>FFS: How the CU can get information about the required guard symbols for a given DU configuration if needed</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lang w:val="en-GB" w:eastAsia="x-none"/>
        </w:rPr>
      </w:pPr>
      <w:r w:rsidRPr="00D077EB">
        <w:rPr>
          <w:rFonts w:ascii="Calibri" w:hAnsi="Calibri" w:cs="Calibri"/>
          <w:sz w:val="22"/>
        </w:rPr>
        <w:t>1b: H/S/NA is applied relative to the MT resource configuration (D/U/F) slot timing.</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and/or how the CU will know the actual H/S/NA resources at the child DU</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S is explicitly indicated or not</w:t>
      </w:r>
    </w:p>
    <w:p w:rsidR="00FF3859" w:rsidRPr="00D077EB" w:rsidRDefault="00FF3859" w:rsidP="00390A95">
      <w:pPr>
        <w:pStyle w:val="ListParagraph"/>
        <w:widowControl/>
        <w:numPr>
          <w:ilvl w:val="3"/>
          <w:numId w:val="18"/>
        </w:numPr>
        <w:spacing w:before="60" w:after="120"/>
        <w:ind w:leftChars="0"/>
        <w:contextualSpacing/>
        <w:rPr>
          <w:rFonts w:ascii="Calibri" w:hAnsi="Calibri" w:cs="Calibri"/>
          <w:sz w:val="22"/>
        </w:rPr>
      </w:pPr>
      <w:r w:rsidRPr="00D077EB">
        <w:rPr>
          <w:rFonts w:ascii="Calibri" w:hAnsi="Calibri" w:cs="Calibri"/>
          <w:sz w:val="22"/>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rsidR="00FF3859" w:rsidRPr="00D077EB" w:rsidRDefault="00FF3859" w:rsidP="00390A95">
      <w:pPr>
        <w:pStyle w:val="ListParagraph"/>
        <w:widowControl/>
        <w:numPr>
          <w:ilvl w:val="4"/>
          <w:numId w:val="18"/>
        </w:numPr>
        <w:spacing w:before="60" w:after="120"/>
        <w:ind w:leftChars="0"/>
        <w:contextualSpacing/>
        <w:rPr>
          <w:rFonts w:ascii="Calibri" w:hAnsi="Calibri" w:cs="Calibri"/>
          <w:sz w:val="22"/>
        </w:rPr>
      </w:pPr>
      <w:r w:rsidRPr="00D077EB">
        <w:rPr>
          <w:rFonts w:ascii="Calibri" w:hAnsi="Calibri" w:cs="Calibri"/>
          <w:sz w:val="22"/>
        </w:rPr>
        <w:t>FFS: Whether and/or how the CU will know the actual S/NA resources at the child DU</w:t>
      </w:r>
    </w:p>
    <w:p w:rsidR="00FF3859" w:rsidRPr="00D077EB" w:rsidRDefault="00FF3859" w:rsidP="00390A95">
      <w:pPr>
        <w:pStyle w:val="ListParagraph"/>
        <w:widowControl/>
        <w:numPr>
          <w:ilvl w:val="1"/>
          <w:numId w:val="18"/>
        </w:numPr>
        <w:spacing w:before="60" w:after="120"/>
        <w:ind w:leftChars="0"/>
        <w:contextualSpacing/>
        <w:rPr>
          <w:rFonts w:ascii="Calibri" w:hAnsi="Calibri" w:cs="Calibri"/>
          <w:sz w:val="22"/>
          <w:lang w:eastAsia="zh-CN"/>
        </w:rPr>
      </w:pPr>
      <w:r w:rsidRPr="00D077EB">
        <w:rPr>
          <w:rFonts w:ascii="Calibri" w:hAnsi="Calibri" w:cs="Calibri"/>
          <w:sz w:val="22"/>
          <w:lang w:eastAsia="zh-CN"/>
        </w:rPr>
        <w:t xml:space="preserve">Alt. 2: NA is explicitly indicated as a resource type in each slot for both the DU and MT configuration. H/S is not explicitly indicated, but implicitly determined by the DU based on the corresponding MT configuration </w:t>
      </w:r>
    </w:p>
    <w:p w:rsidR="00FF3859" w:rsidRPr="00D077EB" w:rsidRDefault="00FF3859" w:rsidP="00390A95">
      <w:pPr>
        <w:pStyle w:val="ListParagraph"/>
        <w:widowControl/>
        <w:numPr>
          <w:ilvl w:val="2"/>
          <w:numId w:val="18"/>
        </w:numPr>
        <w:spacing w:before="60" w:after="120"/>
        <w:ind w:leftChars="0"/>
        <w:contextualSpacing/>
        <w:rPr>
          <w:rFonts w:ascii="Calibri" w:hAnsi="Calibri" w:cs="Calibri"/>
          <w:sz w:val="22"/>
          <w:lang w:eastAsia="zh-CN"/>
        </w:rPr>
      </w:pPr>
      <w:r w:rsidRPr="00D077EB">
        <w:rPr>
          <w:rFonts w:ascii="Calibri" w:hAnsi="Calibri" w:cs="Calibri"/>
          <w:sz w:val="22"/>
          <w:lang w:eastAsia="zh-CN"/>
        </w:rPr>
        <w:t>FFS: how to handle the case where there is not a 1-1 mapping of DUs and MTs in the child IAB node</w:t>
      </w:r>
    </w:p>
    <w:p w:rsidR="00FF3859" w:rsidRPr="00D077EB" w:rsidRDefault="00FF3859" w:rsidP="00390A95">
      <w:pPr>
        <w:pStyle w:val="maintext"/>
        <w:numPr>
          <w:ilvl w:val="0"/>
          <w:numId w:val="18"/>
        </w:numPr>
        <w:jc w:val="left"/>
        <w:rPr>
          <w:rFonts w:cs="Calibri"/>
          <w:sz w:val="22"/>
          <w:szCs w:val="22"/>
          <w:lang w:eastAsia="en-US"/>
        </w:rPr>
      </w:pPr>
      <w:r w:rsidRPr="00D077EB">
        <w:rPr>
          <w:rFonts w:cs="Calibri"/>
          <w:sz w:val="22"/>
          <w:szCs w:val="22"/>
          <w:lang w:eastAsia="en-US"/>
        </w:rPr>
        <w:t xml:space="preserve">Details of the F1-AP </w:t>
      </w:r>
      <w:proofErr w:type="spellStart"/>
      <w:r w:rsidRPr="00D077EB">
        <w:rPr>
          <w:rFonts w:cs="Calibri"/>
          <w:sz w:val="22"/>
          <w:szCs w:val="22"/>
          <w:lang w:eastAsia="en-US"/>
        </w:rPr>
        <w:t>signaling</w:t>
      </w:r>
      <w:proofErr w:type="spellEnd"/>
      <w:r w:rsidRPr="00D077EB">
        <w:rPr>
          <w:rFonts w:cs="Calibri"/>
          <w:sz w:val="22"/>
          <w:szCs w:val="22"/>
          <w:lang w:eastAsia="en-US"/>
        </w:rPr>
        <w:t xml:space="preserve"> design is up to RAN3</w:t>
      </w:r>
    </w:p>
    <w:p w:rsidR="00FF3859" w:rsidRPr="00D077EB" w:rsidRDefault="00FF3859" w:rsidP="00FF3859">
      <w:pPr>
        <w:rPr>
          <w:rFonts w:ascii="Calibri" w:hAnsi="Calibri" w:cs="Calibri"/>
          <w:sz w:val="22"/>
          <w:szCs w:val="22"/>
        </w:rPr>
      </w:pPr>
      <w:r w:rsidRPr="00D077EB">
        <w:rPr>
          <w:rFonts w:ascii="Calibri" w:hAnsi="Calibri" w:cs="Calibri"/>
          <w:sz w:val="22"/>
          <w:szCs w:val="22"/>
          <w:highlight w:val="green"/>
        </w:rPr>
        <w:t>Agreements</w:t>
      </w:r>
      <w:r w:rsidRPr="00D077EB">
        <w:rPr>
          <w:rFonts w:ascii="Calibri" w:hAnsi="Calibri" w:cs="Calibri"/>
          <w:sz w:val="22"/>
          <w:szCs w:val="22"/>
        </w:rPr>
        <w:t>:</w:t>
      </w:r>
    </w:p>
    <w:p w:rsidR="00FF3859" w:rsidRPr="00D077EB" w:rsidRDefault="00FF3859" w:rsidP="00FF3859">
      <w:pPr>
        <w:rPr>
          <w:rFonts w:ascii="Calibri" w:hAnsi="Calibri" w:cs="Calibri"/>
          <w:sz w:val="22"/>
          <w:szCs w:val="22"/>
          <w:lang w:val="en-US"/>
        </w:rPr>
      </w:pPr>
      <w:r w:rsidRPr="00D077EB">
        <w:rPr>
          <w:rFonts w:ascii="Calibri" w:hAnsi="Calibri" w:cs="Calibri"/>
          <w:sz w:val="22"/>
          <w:szCs w:val="22"/>
        </w:rPr>
        <w:t>If a DU NA or Soft resource is configured with cell-specific signals/channels, the resource is treated as if it were a Hard DU resource (Alt. 2 from RAN1#96bis).</w:t>
      </w:r>
    </w:p>
    <w:p w:rsidR="00FF3859" w:rsidRPr="00D077EB" w:rsidRDefault="00FF3859" w:rsidP="00390A95">
      <w:pPr>
        <w:numPr>
          <w:ilvl w:val="1"/>
          <w:numId w:val="18"/>
        </w:numPr>
        <w:overflowPunct/>
        <w:autoSpaceDE/>
        <w:autoSpaceDN/>
        <w:adjustRightInd/>
        <w:spacing w:after="0"/>
        <w:ind w:left="1080"/>
        <w:textAlignment w:val="auto"/>
        <w:rPr>
          <w:rFonts w:ascii="Calibri" w:hAnsi="Calibri" w:cs="Calibri"/>
          <w:sz w:val="22"/>
          <w:szCs w:val="22"/>
        </w:rPr>
      </w:pPr>
      <w:r w:rsidRPr="00D077EB">
        <w:rPr>
          <w:rFonts w:ascii="Calibri" w:hAnsi="Calibri" w:cs="Calibri"/>
          <w:sz w:val="22"/>
          <w:szCs w:val="22"/>
        </w:rPr>
        <w:lastRenderedPageBreak/>
        <w:t>The list of cell-specific signals/channels includes:</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resources for SSB transmission at DU, including both CD-SSB and non-CD-SSB;</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configured RACH occasions for receiving at the DU</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periodic CSI-RS transmission at the DU</w:t>
      </w:r>
    </w:p>
    <w:p w:rsidR="00FF3859" w:rsidRPr="00D077EB" w:rsidRDefault="00FF3859" w:rsidP="00390A95">
      <w:pPr>
        <w:numPr>
          <w:ilvl w:val="0"/>
          <w:numId w:val="32"/>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 xml:space="preserve">scheduled resource for </w:t>
      </w:r>
      <w:proofErr w:type="spellStart"/>
      <w:r w:rsidRPr="00D077EB">
        <w:rPr>
          <w:rFonts w:ascii="Calibri" w:eastAsia="Times New Roman" w:hAnsi="Calibri" w:cs="Calibri"/>
          <w:sz w:val="22"/>
          <w:szCs w:val="22"/>
        </w:rPr>
        <w:t>receving</w:t>
      </w:r>
      <w:proofErr w:type="spellEnd"/>
      <w:r w:rsidRPr="00D077EB">
        <w:rPr>
          <w:rFonts w:ascii="Calibri" w:eastAsia="Times New Roman" w:hAnsi="Calibri" w:cs="Calibri"/>
          <w:sz w:val="22"/>
          <w:szCs w:val="22"/>
        </w:rPr>
        <w:t xml:space="preserve"> SR at DU</w:t>
      </w:r>
    </w:p>
    <w:p w:rsidR="00FF3859" w:rsidRPr="00D077EB" w:rsidRDefault="00FF3859" w:rsidP="00390A95">
      <w:pPr>
        <w:numPr>
          <w:ilvl w:val="0"/>
          <w:numId w:val="33"/>
        </w:numPr>
        <w:overflowPunct/>
        <w:autoSpaceDE/>
        <w:autoSpaceDN/>
        <w:adjustRightInd/>
        <w:spacing w:after="0"/>
        <w:textAlignment w:val="auto"/>
        <w:rPr>
          <w:rFonts w:ascii="Calibri" w:eastAsia="Times New Roman" w:hAnsi="Calibri" w:cs="Calibri"/>
          <w:sz w:val="22"/>
          <w:szCs w:val="22"/>
        </w:rPr>
      </w:pPr>
      <w:r w:rsidRPr="00D077EB">
        <w:rPr>
          <w:rFonts w:ascii="Calibri" w:eastAsia="Times New Roman" w:hAnsi="Calibri" w:cs="Calibri"/>
          <w:sz w:val="22"/>
          <w:szCs w:val="22"/>
        </w:rPr>
        <w:t>The parent does not need to be aware of the cell-specific signals/channel configurations of the child DU</w:t>
      </w:r>
    </w:p>
    <w:p w:rsidR="00FF3859" w:rsidRPr="00D077EB" w:rsidRDefault="00FF3859" w:rsidP="00FF3859">
      <w:pPr>
        <w:rPr>
          <w:rFonts w:ascii="Calibri" w:eastAsiaTheme="minorHAnsi" w:hAnsi="Calibri" w:cs="Calibri"/>
          <w:sz w:val="22"/>
          <w:szCs w:val="22"/>
        </w:rPr>
      </w:pPr>
    </w:p>
    <w:p w:rsidR="00FF3859" w:rsidRPr="00D077EB" w:rsidRDefault="00FF3859" w:rsidP="00FF3859">
      <w:pPr>
        <w:rPr>
          <w:rFonts w:ascii="Calibri" w:hAnsi="Calibri" w:cs="Calibri"/>
          <w:sz w:val="22"/>
          <w:szCs w:val="22"/>
        </w:rPr>
      </w:pPr>
      <w:r w:rsidRPr="00D077EB">
        <w:rPr>
          <w:rFonts w:ascii="Calibri" w:hAnsi="Calibri" w:cs="Calibri"/>
          <w:b/>
          <w:bCs/>
          <w:sz w:val="22"/>
          <w:szCs w:val="22"/>
          <w:u w:val="single"/>
        </w:rPr>
        <w:t>Conclusion</w:t>
      </w:r>
      <w:r w:rsidRPr="00D077EB">
        <w:rPr>
          <w:rFonts w:ascii="Calibri" w:hAnsi="Calibri" w:cs="Calibri"/>
          <w:sz w:val="22"/>
          <w:szCs w:val="22"/>
        </w:rPr>
        <w:t>:</w:t>
      </w:r>
    </w:p>
    <w:p w:rsidR="00FF3859" w:rsidRPr="00D077EB" w:rsidRDefault="00FF3859" w:rsidP="00FF3859">
      <w:pPr>
        <w:rPr>
          <w:rFonts w:ascii="Calibri" w:hAnsi="Calibri" w:cs="Calibri"/>
          <w:sz w:val="22"/>
          <w:szCs w:val="22"/>
        </w:rPr>
      </w:pPr>
      <w:r w:rsidRPr="00D077EB">
        <w:rPr>
          <w:rFonts w:ascii="Calibri" w:hAnsi="Calibri" w:cs="Calibri"/>
          <w:sz w:val="22"/>
          <w:szCs w:val="22"/>
        </w:rPr>
        <w:t>The following alternatives are considered (to be down-selected in RAN1#98) for the explicit indication of the availability of soft resources:</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Alt 1) Indicate which MT resources are “IA” for the child DU (DU-IA)</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Alt 2a) Indicate DU-IA and MT resource type (MT-D/MT-U/MT-F)</w:t>
      </w:r>
    </w:p>
    <w:p w:rsidR="00FF3859" w:rsidRPr="00686EC0" w:rsidRDefault="00FF3859" w:rsidP="00390A95">
      <w:pPr>
        <w:pStyle w:val="ListParagraph"/>
        <w:widowControl/>
        <w:numPr>
          <w:ilvl w:val="0"/>
          <w:numId w:val="34"/>
        </w:numPr>
        <w:spacing w:before="60" w:after="120"/>
        <w:ind w:leftChars="0"/>
        <w:contextualSpacing/>
        <w:rPr>
          <w:rFonts w:ascii="Calibri" w:hAnsi="Calibri" w:cs="Calibri"/>
          <w:sz w:val="22"/>
          <w:lang w:val="de-DE"/>
        </w:rPr>
      </w:pPr>
      <w:r w:rsidRPr="00686EC0">
        <w:rPr>
          <w:rFonts w:ascii="Calibri" w:hAnsi="Calibri" w:cs="Calibri"/>
          <w:sz w:val="22"/>
          <w:lang w:val="de-DE"/>
        </w:rPr>
        <w:t>Alt 2b) Indicate DU-IA and DU resource type (DU-D/DU-U/DU-F)</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 xml:space="preserve">Alt 3) Jointly or separately indicate DU-IA, the DU resource type, and/or MT resource type </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FFS: monitoring occasions for the explicit indication at the MT</w:t>
      </w:r>
    </w:p>
    <w:p w:rsidR="00FF3859" w:rsidRPr="00D077EB" w:rsidRDefault="00FF3859" w:rsidP="00390A95">
      <w:pPr>
        <w:pStyle w:val="ListParagraph"/>
        <w:widowControl/>
        <w:numPr>
          <w:ilvl w:val="0"/>
          <w:numId w:val="34"/>
        </w:numPr>
        <w:spacing w:before="60" w:after="120"/>
        <w:ind w:leftChars="0"/>
        <w:contextualSpacing/>
        <w:rPr>
          <w:rFonts w:ascii="Calibri" w:hAnsi="Calibri" w:cs="Calibri"/>
          <w:sz w:val="22"/>
        </w:rPr>
      </w:pPr>
      <w:r w:rsidRPr="00D077EB">
        <w:rPr>
          <w:rFonts w:ascii="Calibri" w:hAnsi="Calibri" w:cs="Calibri"/>
          <w:sz w:val="22"/>
        </w:rPr>
        <w:t>FFS: whether the processing time for applying an explicit indication at the child DU is defined or left to implementation.</w:t>
      </w:r>
    </w:p>
    <w:p w:rsidR="00FF3859" w:rsidRPr="00D077EB" w:rsidRDefault="00FF3859" w:rsidP="00FF3859">
      <w:pPr>
        <w:rPr>
          <w:rFonts w:ascii="Calibri" w:hAnsi="Calibri" w:cs="Calibri"/>
          <w:sz w:val="22"/>
          <w:szCs w:val="22"/>
        </w:rPr>
      </w:pPr>
    </w:p>
    <w:p w:rsidR="00FF3859" w:rsidRPr="00D077EB" w:rsidRDefault="00FF3859" w:rsidP="00FF3859">
      <w:pPr>
        <w:rPr>
          <w:rFonts w:ascii="Calibri" w:hAnsi="Calibri" w:cs="Calibri"/>
          <w:b/>
          <w:bCs/>
          <w:sz w:val="22"/>
          <w:szCs w:val="22"/>
        </w:rPr>
      </w:pPr>
      <w:r w:rsidRPr="00D077EB">
        <w:rPr>
          <w:rFonts w:ascii="Calibri" w:hAnsi="Calibri" w:cs="Calibri"/>
          <w:b/>
          <w:bCs/>
          <w:sz w:val="22"/>
          <w:szCs w:val="22"/>
        </w:rPr>
        <w:t>Mechanism to support the “case-1” OTA timing alignment</w:t>
      </w:r>
    </w:p>
    <w:p w:rsidR="00FF3859" w:rsidRPr="00FF527D" w:rsidRDefault="00FF3859" w:rsidP="00FF3859">
      <w:pPr>
        <w:rPr>
          <w:rFonts w:ascii="Calibri" w:hAnsi="Calibri" w:cs="Calibri"/>
          <w:sz w:val="22"/>
          <w:szCs w:val="22"/>
          <w:lang w:val="en-US"/>
        </w:rPr>
      </w:pPr>
      <w:r w:rsidRPr="00FF527D">
        <w:rPr>
          <w:rFonts w:ascii="Calibri" w:hAnsi="Calibri" w:cs="Calibri"/>
          <w:sz w:val="22"/>
          <w:szCs w:val="22"/>
          <w:highlight w:val="green"/>
        </w:rPr>
        <w:t>Agreements</w:t>
      </w:r>
      <w:r w:rsidRPr="00FF527D">
        <w:rPr>
          <w:rFonts w:ascii="Calibri" w:hAnsi="Calibri" w:cs="Calibri"/>
          <w:sz w:val="22"/>
          <w:szCs w:val="22"/>
        </w:rPr>
        <w:t>:</w:t>
      </w:r>
    </w:p>
    <w:p w:rsidR="00FF3859" w:rsidRPr="00FF527D" w:rsidRDefault="00FF3859" w:rsidP="00FF3859">
      <w:pPr>
        <w:rPr>
          <w:rFonts w:ascii="Calibri" w:hAnsi="Calibri" w:cs="Calibri"/>
          <w:sz w:val="22"/>
          <w:szCs w:val="22"/>
        </w:rPr>
      </w:pPr>
      <w:r w:rsidRPr="00FF527D">
        <w:rPr>
          <w:rFonts w:ascii="Calibri" w:hAnsi="Calibri" w:cs="Calibri"/>
          <w:sz w:val="22"/>
          <w:szCs w:val="22"/>
        </w:rPr>
        <w:t xml:space="preserve">In Rel-16, an IAB node is not expected to receive </w:t>
      </w:r>
      <w:proofErr w:type="spellStart"/>
      <w:r w:rsidRPr="00FF527D">
        <w:rPr>
          <w:rFonts w:ascii="Calibri" w:hAnsi="Calibri" w:cs="Calibri"/>
          <w:sz w:val="22"/>
          <w:szCs w:val="22"/>
        </w:rPr>
        <w:t>T_delta</w:t>
      </w:r>
      <w:proofErr w:type="spellEnd"/>
      <w:r w:rsidRPr="00FF527D">
        <w:rPr>
          <w:rFonts w:ascii="Calibri" w:hAnsi="Calibri" w:cs="Calibri"/>
          <w:sz w:val="22"/>
          <w:szCs w:val="22"/>
        </w:rPr>
        <w:t xml:space="preserve"> when the IAB node MT is not in </w:t>
      </w:r>
      <w:proofErr w:type="spellStart"/>
      <w:r w:rsidRPr="00FF527D">
        <w:rPr>
          <w:rFonts w:ascii="Calibri" w:hAnsi="Calibri" w:cs="Calibri"/>
          <w:sz w:val="22"/>
          <w:szCs w:val="22"/>
        </w:rPr>
        <w:t>RRC_Connected</w:t>
      </w:r>
      <w:proofErr w:type="spellEnd"/>
      <w:r w:rsidRPr="00FF527D">
        <w:rPr>
          <w:rFonts w:ascii="Calibri" w:hAnsi="Calibri" w:cs="Calibri"/>
          <w:sz w:val="22"/>
          <w:szCs w:val="22"/>
        </w:rPr>
        <w:t xml:space="preserve"> mode. </w:t>
      </w:r>
    </w:p>
    <w:p w:rsidR="00515881" w:rsidRDefault="00515881" w:rsidP="00A3471D">
      <w:pPr>
        <w:rPr>
          <w:b/>
          <w:u w:val="single"/>
          <w:lang w:eastAsia="ja-JP"/>
        </w:rPr>
      </w:pPr>
    </w:p>
    <w:p w:rsidR="00FF3859" w:rsidRPr="001C11C2" w:rsidRDefault="00701410" w:rsidP="001C11C2">
      <w:pPr>
        <w:pStyle w:val="Heading4"/>
        <w:rPr>
          <w:lang w:eastAsia="ja-JP"/>
        </w:rPr>
      </w:pPr>
      <w:r>
        <w:rPr>
          <w:lang w:eastAsia="ja-JP"/>
        </w:rPr>
        <w:t>2.1.2</w:t>
      </w:r>
      <w:r>
        <w:rPr>
          <w:lang w:eastAsia="ja-JP"/>
        </w:rPr>
        <w:tab/>
        <w:t>Remaining Open issues</w:t>
      </w:r>
    </w:p>
    <w:p w:rsidR="00FF3859" w:rsidRPr="00FF3859" w:rsidRDefault="001C11C2" w:rsidP="00FF3859">
      <w:pPr>
        <w:spacing w:after="120"/>
        <w:rPr>
          <w:rFonts w:ascii="Calibri" w:hAnsi="Calibri" w:cs="Calibri"/>
        </w:rPr>
      </w:pPr>
      <w:r>
        <w:rPr>
          <w:rFonts w:ascii="Calibri" w:hAnsi="Calibri" w:cs="Calibri"/>
        </w:rPr>
        <w:t xml:space="preserve">Roughly 60% of </w:t>
      </w:r>
      <w:r w:rsidR="00676CF6">
        <w:rPr>
          <w:rFonts w:cs="Calibri"/>
        </w:rPr>
        <w:t xml:space="preserve">items </w:t>
      </w:r>
      <w:r w:rsidR="00A04802">
        <w:rPr>
          <w:rFonts w:ascii="Calibri" w:hAnsi="Calibri" w:cs="Calibri"/>
        </w:rPr>
        <w:t>defined in</w:t>
      </w:r>
      <w:r>
        <w:rPr>
          <w:rFonts w:ascii="Calibri" w:hAnsi="Calibri" w:cs="Calibri"/>
        </w:rPr>
        <w:t xml:space="preserve"> RAN1 WID objectives have been accomplished. The remaining WID objectives are:</w:t>
      </w:r>
    </w:p>
    <w:p w:rsidR="00FF3859" w:rsidRPr="00FD5B40" w:rsidRDefault="00FF3859" w:rsidP="00390A95">
      <w:pPr>
        <w:pStyle w:val="ListParagraph"/>
        <w:widowControl/>
        <w:numPr>
          <w:ilvl w:val="0"/>
          <w:numId w:val="20"/>
        </w:numPr>
        <w:spacing w:after="120"/>
        <w:ind w:leftChars="0" w:left="720"/>
        <w:jc w:val="left"/>
        <w:rPr>
          <w:rFonts w:ascii="Calibri" w:hAnsi="Calibri" w:cs="Calibri"/>
          <w:sz w:val="20"/>
          <w:szCs w:val="20"/>
        </w:rPr>
      </w:pPr>
      <w:r w:rsidRPr="00FD5B40">
        <w:rPr>
          <w:rFonts w:ascii="Calibri" w:hAnsi="Calibri" w:cs="Calibri"/>
          <w:sz w:val="20"/>
          <w:szCs w:val="20"/>
        </w:rPr>
        <w:t>Physical layer specification [RAN1-led, RAN2, RAN3, RAN4]:</w:t>
      </w:r>
    </w:p>
    <w:p w:rsidR="00FF3859" w:rsidRPr="00FD5B40" w:rsidRDefault="00FF3859" w:rsidP="00390A95">
      <w:pPr>
        <w:pStyle w:val="ListParagraph"/>
        <w:widowControl/>
        <w:numPr>
          <w:ilvl w:val="1"/>
          <w:numId w:val="20"/>
        </w:numPr>
        <w:spacing w:after="120"/>
        <w:ind w:leftChars="0"/>
        <w:jc w:val="left"/>
        <w:rPr>
          <w:rFonts w:ascii="Calibri" w:hAnsi="Calibri" w:cs="Calibri"/>
          <w:sz w:val="20"/>
          <w:szCs w:val="20"/>
        </w:rPr>
      </w:pPr>
      <w:r w:rsidRPr="00FD5B40">
        <w:rPr>
          <w:rFonts w:ascii="Calibri" w:hAnsi="Calibri" w:cs="Calibri"/>
          <w:sz w:val="20"/>
          <w:szCs w:val="20"/>
        </w:rPr>
        <w:t>In the context of specification of extensions to Rel. 15 SSB for inter-IAB-node discovery and measurements:</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bookmarkStart w:id="1" w:name="_Hlk9927828"/>
      <w:r w:rsidRPr="00FD5B40">
        <w:rPr>
          <w:rFonts w:ascii="Calibri" w:hAnsi="Calibri" w:cs="Calibri"/>
          <w:sz w:val="20"/>
          <w:szCs w:val="20"/>
        </w:rPr>
        <w:t xml:space="preserve">Determine </w:t>
      </w:r>
      <w:del w:id="2" w:author="Georg Hampel - new" w:date="2019-05-28T09:17:00Z">
        <w:r w:rsidRPr="00FD5B40" w:rsidDel="002F27E3">
          <w:rPr>
            <w:rFonts w:ascii="Calibri" w:hAnsi="Calibri" w:cs="Calibri"/>
            <w:sz w:val="20"/>
            <w:szCs w:val="20"/>
          </w:rPr>
          <w:delText>whether or not</w:delText>
        </w:r>
      </w:del>
      <w:ins w:id="3" w:author="Georg Hampel - new" w:date="2019-05-28T09:23:00Z">
        <w:r w:rsidR="00C26E79">
          <w:rPr>
            <w:rFonts w:ascii="Calibri" w:hAnsi="Calibri" w:cs="Calibri"/>
            <w:sz w:val="20"/>
            <w:szCs w:val="20"/>
          </w:rPr>
          <w:t xml:space="preserve"> and h</w:t>
        </w:r>
      </w:ins>
      <w:ins w:id="4" w:author="Georg Hampel - new" w:date="2019-05-28T09:17:00Z">
        <w:r w:rsidR="002F27E3">
          <w:rPr>
            <w:rFonts w:ascii="Calibri" w:hAnsi="Calibri" w:cs="Calibri"/>
            <w:sz w:val="20"/>
            <w:szCs w:val="20"/>
          </w:rPr>
          <w:t>and</w:t>
        </w:r>
      </w:ins>
      <w:ins w:id="5" w:author="Georg Hampel - new" w:date="2019-05-28T09:23:00Z">
        <w:r w:rsidR="00C26E79">
          <w:rPr>
            <w:rFonts w:ascii="Calibri" w:hAnsi="Calibri" w:cs="Calibri"/>
            <w:sz w:val="20"/>
            <w:szCs w:val="20"/>
          </w:rPr>
          <w:t>l</w:t>
        </w:r>
      </w:ins>
      <w:ins w:id="6" w:author="Georg Hampel - new" w:date="2019-05-28T09:17:00Z">
        <w:r w:rsidR="002F27E3">
          <w:rPr>
            <w:rFonts w:ascii="Calibri" w:hAnsi="Calibri" w:cs="Calibri"/>
            <w:sz w:val="20"/>
            <w:szCs w:val="20"/>
          </w:rPr>
          <w:t>e</w:t>
        </w:r>
      </w:ins>
      <w:r w:rsidRPr="00FD5B40">
        <w:rPr>
          <w:rFonts w:ascii="Calibri" w:hAnsi="Calibri" w:cs="Calibri"/>
          <w:sz w:val="20"/>
          <w:szCs w:val="20"/>
        </w:rPr>
        <w:t xml:space="preserve"> potential conflicts between SSB Tx and SSB Rx (i.e. STC overlapping with SMTC)</w:t>
      </w:r>
      <w:del w:id="7" w:author="Georg Hampel - new" w:date="2019-05-28T09:23:00Z">
        <w:r w:rsidRPr="00FD5B40" w:rsidDel="00C26E79">
          <w:rPr>
            <w:rFonts w:ascii="Calibri" w:hAnsi="Calibri" w:cs="Calibri"/>
            <w:sz w:val="20"/>
            <w:szCs w:val="20"/>
          </w:rPr>
          <w:delText xml:space="preserve">, if allowed, </w:delText>
        </w:r>
      </w:del>
      <w:del w:id="8" w:author="Georg Hampel - new" w:date="2019-05-28T09:18:00Z">
        <w:r w:rsidRPr="00FD5B40" w:rsidDel="002F27E3">
          <w:rPr>
            <w:rFonts w:ascii="Calibri" w:hAnsi="Calibri" w:cs="Calibri"/>
            <w:sz w:val="20"/>
            <w:szCs w:val="20"/>
          </w:rPr>
          <w:delText xml:space="preserve">need to be handled </w:delText>
        </w:r>
      </w:del>
      <w:del w:id="9" w:author="Georg Hampel - new" w:date="2019-05-28T09:23:00Z">
        <w:r w:rsidRPr="00FD5B40" w:rsidDel="00C26E79">
          <w:rPr>
            <w:rFonts w:ascii="Calibri" w:hAnsi="Calibri" w:cs="Calibri"/>
            <w:sz w:val="20"/>
            <w:szCs w:val="20"/>
          </w:rPr>
          <w:delText>in the specification</w:delText>
        </w:r>
      </w:del>
      <w:del w:id="10" w:author="Georg Hampel - new" w:date="2019-05-28T09:18:00Z">
        <w:r w:rsidRPr="00FD5B40" w:rsidDel="002F27E3">
          <w:rPr>
            <w:rFonts w:ascii="Calibri" w:hAnsi="Calibri" w:cs="Calibri"/>
            <w:sz w:val="20"/>
            <w:szCs w:val="20"/>
          </w:rPr>
          <w:delText xml:space="preserve"> or left to implementation</w:delText>
        </w:r>
      </w:del>
      <w:r w:rsidRPr="00FD5B40">
        <w:rPr>
          <w:rFonts w:ascii="Calibri" w:hAnsi="Calibri" w:cs="Calibri"/>
          <w:sz w:val="20"/>
          <w:szCs w:val="20"/>
        </w:rPr>
        <w:t>.</w:t>
      </w:r>
    </w:p>
    <w:bookmarkEnd w:id="1"/>
    <w:p w:rsidR="00FF3859" w:rsidRPr="00FD5B40" w:rsidRDefault="00FF3859" w:rsidP="00390A95">
      <w:pPr>
        <w:numPr>
          <w:ilvl w:val="1"/>
          <w:numId w:val="20"/>
        </w:numPr>
        <w:overflowPunct/>
        <w:autoSpaceDE/>
        <w:autoSpaceDN/>
        <w:adjustRightInd/>
        <w:spacing w:after="120"/>
        <w:textAlignment w:val="auto"/>
        <w:rPr>
          <w:rFonts w:ascii="Calibri" w:hAnsi="Calibri" w:cs="Calibri"/>
        </w:rPr>
      </w:pPr>
      <w:r w:rsidRPr="00FD5B40">
        <w:rPr>
          <w:rFonts w:ascii="Calibri" w:hAnsi="Calibri" w:cs="Calibri"/>
        </w:rPr>
        <w:t xml:space="preserve">In the context of specification of mechanisms for resource multiplexing among backhaul and access links: </w:t>
      </w:r>
    </w:p>
    <w:p w:rsidR="00FF3859" w:rsidRPr="00FD5B40" w:rsidRDefault="00FF3859" w:rsidP="00390A95">
      <w:pPr>
        <w:numPr>
          <w:ilvl w:val="2"/>
          <w:numId w:val="20"/>
        </w:numPr>
        <w:overflowPunct/>
        <w:autoSpaceDE/>
        <w:autoSpaceDN/>
        <w:adjustRightInd/>
        <w:spacing w:after="120"/>
        <w:textAlignment w:val="auto"/>
        <w:rPr>
          <w:rFonts w:ascii="Calibri" w:hAnsi="Calibri" w:cs="Calibri"/>
        </w:rPr>
      </w:pPr>
      <w:proofErr w:type="spellStart"/>
      <w:r w:rsidRPr="00FD5B40">
        <w:rPr>
          <w:rFonts w:ascii="Calibri" w:hAnsi="Calibri" w:cs="Calibri"/>
        </w:rPr>
        <w:t>Downselect</w:t>
      </w:r>
      <w:proofErr w:type="spellEnd"/>
      <w:r w:rsidRPr="00FD5B40">
        <w:rPr>
          <w:rFonts w:ascii="Calibri" w:hAnsi="Calibri" w:cs="Calibri"/>
        </w:rPr>
        <w:t xml:space="preserve"> </w:t>
      </w:r>
      <w:ins w:id="11" w:author="Georg Hampel - new" w:date="2019-05-28T09:24:00Z">
        <w:r w:rsidR="00C26E79">
          <w:rPr>
            <w:rFonts w:ascii="Calibri" w:hAnsi="Calibri" w:cs="Calibri"/>
          </w:rPr>
          <w:t>a</w:t>
        </w:r>
      </w:ins>
      <w:ins w:id="12" w:author="Georg Hampel - new" w:date="2019-05-28T09:25:00Z">
        <w:r w:rsidR="00C26E79">
          <w:rPr>
            <w:rFonts w:ascii="Calibri" w:hAnsi="Calibri" w:cs="Calibri"/>
          </w:rPr>
          <w:t xml:space="preserve">nd finalize </w:t>
        </w:r>
      </w:ins>
      <w:r w:rsidRPr="00FD5B40">
        <w:rPr>
          <w:rFonts w:ascii="Calibri" w:hAnsi="Calibri" w:cs="Calibri"/>
        </w:rPr>
        <w:t>method for semi-static configuration for IAB-node/IAB-donor DU resources</w:t>
      </w:r>
      <w:r>
        <w:rPr>
          <w:rFonts w:ascii="Calibri" w:hAnsi="Calibri" w:cs="Calibri"/>
        </w:rPr>
        <w:t>.</w:t>
      </w:r>
      <w:r w:rsidRPr="00FD5B40">
        <w:rPr>
          <w:rFonts w:ascii="Calibri" w:hAnsi="Calibri" w:cs="Calibri"/>
        </w:rPr>
        <w:t xml:space="preserve"> </w:t>
      </w:r>
    </w:p>
    <w:p w:rsidR="00FF3859" w:rsidRPr="00FD5B40" w:rsidRDefault="00FF3859" w:rsidP="00390A95">
      <w:pPr>
        <w:numPr>
          <w:ilvl w:val="2"/>
          <w:numId w:val="20"/>
        </w:numPr>
        <w:overflowPunct/>
        <w:autoSpaceDE/>
        <w:autoSpaceDN/>
        <w:adjustRightInd/>
        <w:spacing w:after="120"/>
        <w:textAlignment w:val="auto"/>
        <w:rPr>
          <w:rFonts w:ascii="Calibri" w:hAnsi="Calibri" w:cs="Calibri"/>
        </w:rPr>
      </w:pPr>
      <w:proofErr w:type="spellStart"/>
      <w:r w:rsidRPr="00FD5B40">
        <w:rPr>
          <w:rFonts w:ascii="Calibri" w:hAnsi="Calibri" w:cs="Calibri"/>
        </w:rPr>
        <w:t>Downselect</w:t>
      </w:r>
      <w:proofErr w:type="spellEnd"/>
      <w:r w:rsidRPr="00FD5B40">
        <w:rPr>
          <w:rFonts w:ascii="Calibri" w:hAnsi="Calibri" w:cs="Calibri"/>
        </w:rPr>
        <w:t xml:space="preserve"> </w:t>
      </w:r>
      <w:ins w:id="13" w:author="Georg Hampel - new" w:date="2019-05-28T09:25:00Z">
        <w:r w:rsidR="00C26E79">
          <w:rPr>
            <w:rFonts w:ascii="Calibri" w:hAnsi="Calibri" w:cs="Calibri"/>
          </w:rPr>
          <w:t xml:space="preserve">and finalize </w:t>
        </w:r>
      </w:ins>
      <w:r w:rsidRPr="00FD5B40">
        <w:rPr>
          <w:rFonts w:ascii="Calibri" w:hAnsi="Calibri" w:cs="Calibri"/>
        </w:rPr>
        <w:t>method for dynamic indication (L1 signalling) of the availability of soft resources for a child IAB-node DU</w:t>
      </w:r>
      <w:r>
        <w:rPr>
          <w:rFonts w:ascii="Calibri" w:hAnsi="Calibri" w:cs="Calibri"/>
        </w:rPr>
        <w:t>.</w:t>
      </w:r>
    </w:p>
    <w:p w:rsidR="00FF3859" w:rsidRPr="00FD5B40" w:rsidRDefault="00FF3859" w:rsidP="00390A95">
      <w:pPr>
        <w:pStyle w:val="ListParagraph"/>
        <w:widowControl/>
        <w:numPr>
          <w:ilvl w:val="1"/>
          <w:numId w:val="20"/>
        </w:numPr>
        <w:spacing w:after="120"/>
        <w:ind w:leftChars="0"/>
        <w:jc w:val="left"/>
        <w:rPr>
          <w:rFonts w:ascii="Calibri" w:hAnsi="Calibri" w:cs="Calibri"/>
          <w:sz w:val="20"/>
          <w:szCs w:val="20"/>
        </w:rPr>
      </w:pPr>
      <w:r w:rsidRPr="00FD5B40">
        <w:rPr>
          <w:rFonts w:ascii="Calibri" w:hAnsi="Calibri" w:cs="Calibri"/>
          <w:sz w:val="20"/>
          <w:szCs w:val="20"/>
        </w:rPr>
        <w:t>In the context of specification of mechanism to support the “case-1” OTA timing alignment: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 xml:space="preserve">Determine how </w:t>
      </w:r>
      <w:proofErr w:type="spellStart"/>
      <w:r w:rsidRPr="00FD5B40">
        <w:rPr>
          <w:rFonts w:ascii="Calibri" w:hAnsi="Calibri" w:cs="Calibri"/>
          <w:sz w:val="20"/>
          <w:szCs w:val="20"/>
        </w:rPr>
        <w:t>T_delta</w:t>
      </w:r>
      <w:proofErr w:type="spellEnd"/>
      <w:r w:rsidRPr="00FD5B40">
        <w:rPr>
          <w:rFonts w:ascii="Calibri" w:hAnsi="Calibri" w:cs="Calibri"/>
          <w:sz w:val="20"/>
          <w:szCs w:val="20"/>
        </w:rPr>
        <w:t xml:space="preserve"> is communicated to an IAB node</w:t>
      </w:r>
      <w:r>
        <w:rPr>
          <w:rFonts w:ascii="Calibri" w:hAnsi="Calibri" w:cs="Calibri"/>
          <w:sz w:val="20"/>
          <w:szCs w:val="20"/>
        </w:rPr>
        <w: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 xml:space="preserve">Determine when/how the DL Tx timing needs to be updated following the reception of an updated TA and/or </w:t>
      </w:r>
      <w:proofErr w:type="spellStart"/>
      <w:r w:rsidRPr="00FD5B40">
        <w:rPr>
          <w:rFonts w:ascii="Calibri" w:hAnsi="Calibri" w:cs="Calibri"/>
          <w:sz w:val="20"/>
          <w:szCs w:val="20"/>
        </w:rPr>
        <w:t>T_delta</w:t>
      </w:r>
      <w:proofErr w:type="spellEnd"/>
      <w:r w:rsidRPr="00FD5B40">
        <w:rPr>
          <w:rFonts w:ascii="Calibri" w:hAnsi="Calibri" w:cs="Calibri"/>
          <w:sz w:val="20"/>
          <w:szCs w:val="20"/>
        </w:rPr>
        <w:t xml:space="preserve"> value</w:t>
      </w:r>
      <w:r>
        <w:rPr>
          <w:rFonts w:ascii="Calibri" w:hAnsi="Calibri" w:cs="Calibri"/>
          <w:sz w:val="20"/>
          <w:szCs w:val="20"/>
        </w:rPr>
        <w:t>.</w:t>
      </w:r>
    </w:p>
    <w:p w:rsidR="00FF3859" w:rsidRPr="00FD5B40" w:rsidRDefault="00FF3859" w:rsidP="00390A95">
      <w:pPr>
        <w:pStyle w:val="ListParagraph"/>
        <w:widowControl/>
        <w:numPr>
          <w:ilvl w:val="2"/>
          <w:numId w:val="20"/>
        </w:numPr>
        <w:spacing w:after="120"/>
        <w:ind w:leftChars="0"/>
        <w:jc w:val="left"/>
        <w:rPr>
          <w:rFonts w:ascii="Calibri" w:hAnsi="Calibri" w:cs="Calibri"/>
          <w:sz w:val="20"/>
          <w:szCs w:val="20"/>
        </w:rPr>
      </w:pPr>
      <w:r w:rsidRPr="00FD5B40">
        <w:rPr>
          <w:rFonts w:ascii="Calibri" w:hAnsi="Calibri" w:cs="Calibri"/>
          <w:sz w:val="20"/>
          <w:szCs w:val="20"/>
        </w:rPr>
        <w:t xml:space="preserve">Determine how the OTA synchronization method can be extended to the multiple </w:t>
      </w:r>
      <w:proofErr w:type="gramStart"/>
      <w:r w:rsidRPr="00FD5B40">
        <w:rPr>
          <w:rFonts w:ascii="Calibri" w:hAnsi="Calibri" w:cs="Calibri"/>
          <w:sz w:val="20"/>
          <w:szCs w:val="20"/>
        </w:rPr>
        <w:t>parents</w:t>
      </w:r>
      <w:proofErr w:type="gramEnd"/>
      <w:r w:rsidRPr="00FD5B40">
        <w:rPr>
          <w:rFonts w:ascii="Calibri" w:hAnsi="Calibri" w:cs="Calibri"/>
          <w:sz w:val="20"/>
          <w:szCs w:val="20"/>
        </w:rPr>
        <w:t xml:space="preserve"> case</w:t>
      </w:r>
      <w:r>
        <w:rPr>
          <w:rFonts w:ascii="Calibri" w:hAnsi="Calibri" w:cs="Calibri"/>
          <w:sz w:val="20"/>
          <w:szCs w:val="20"/>
        </w:rPr>
        <w:t xml:space="preserve"> and the multiple synchronization sources case (e.g. in case a GNSS based synchronization source is also available).</w:t>
      </w:r>
    </w:p>
    <w:p w:rsidR="00060FA1" w:rsidRPr="00017722" w:rsidRDefault="00060FA1" w:rsidP="00017722">
      <w:pPr>
        <w:rPr>
          <w:lang w:eastAsia="ja-JP"/>
        </w:rPr>
      </w:pP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64C2" w:rsidRDefault="00B964C2" w:rsidP="00B964C2">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3610AD">
        <w:rPr>
          <w:rFonts w:ascii="Arial" w:hAnsi="Arial" w:cs="Arial"/>
          <w:b/>
          <w:u w:val="single"/>
        </w:rPr>
        <w:t>5</w:t>
      </w:r>
      <w:r w:rsidR="00515881">
        <w:rPr>
          <w:rFonts w:ascii="Arial" w:hAnsi="Arial" w:cs="Arial"/>
          <w:b/>
          <w:u w:val="single"/>
        </w:rPr>
        <w:t>bis</w:t>
      </w:r>
    </w:p>
    <w:p w:rsidR="001C2F15" w:rsidRDefault="001C2F15" w:rsidP="001C2F15">
      <w:pPr>
        <w:tabs>
          <w:tab w:val="left" w:pos="567"/>
        </w:tabs>
        <w:overflowPunct/>
        <w:autoSpaceDE/>
        <w:autoSpaceDN/>
        <w:snapToGrid w:val="0"/>
        <w:spacing w:after="120"/>
        <w:textAlignment w:val="auto"/>
        <w:rPr>
          <w:highlight w:val="green"/>
        </w:rPr>
      </w:pPr>
    </w:p>
    <w:p w:rsidR="00C500D2" w:rsidRDefault="00C500D2" w:rsidP="00C500D2">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9" w:history="1">
        <w:r>
          <w:rPr>
            <w:rStyle w:val="Hyperlink"/>
            <w:rFonts w:ascii="Calibri" w:hAnsi="Calibri" w:cs="Calibri"/>
          </w:rPr>
          <w:t>R2-1903580</w:t>
        </w:r>
      </w:hyperlink>
      <w:r w:rsidRPr="00DF051B">
        <w:rPr>
          <w:rFonts w:ascii="Calibri" w:hAnsi="Calibri" w:cs="Calibri"/>
        </w:rPr>
        <w:t>)</w:t>
      </w:r>
    </w:p>
    <w:p w:rsidR="00E00956" w:rsidRDefault="00E00956" w:rsidP="00E00956">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CR</w:t>
      </w:r>
      <w:r>
        <w:rPr>
          <w:rFonts w:ascii="Calibri" w:hAnsi="Calibri" w:cs="Calibri"/>
        </w:rPr>
        <w:t>#</w:t>
      </w:r>
      <w:r w:rsidRPr="00DF051B">
        <w:rPr>
          <w:rFonts w:ascii="Calibri" w:hAnsi="Calibri" w:cs="Calibri"/>
        </w:rPr>
        <w:t>0</w:t>
      </w:r>
      <w:r>
        <w:rPr>
          <w:rFonts w:ascii="Calibri" w:hAnsi="Calibri" w:cs="Calibri"/>
        </w:rPr>
        <w:t xml:space="preserve">153, </w:t>
      </w:r>
      <w:r w:rsidR="002F48DD">
        <w:rPr>
          <w:rFonts w:ascii="Calibri" w:hAnsi="Calibri" w:cs="Calibri"/>
        </w:rPr>
        <w:t>rev 00</w:t>
      </w:r>
      <w:r w:rsidR="00BB5C3E">
        <w:rPr>
          <w:rFonts w:ascii="Calibri" w:hAnsi="Calibri" w:cs="Calibri"/>
        </w:rPr>
        <w:t>1</w:t>
      </w:r>
      <w:r w:rsidR="002F48DD">
        <w:rPr>
          <w:rFonts w:ascii="Calibri" w:hAnsi="Calibri" w:cs="Calibri"/>
        </w:rPr>
        <w:t>,</w:t>
      </w:r>
      <w:r w:rsidRPr="00DF051B">
        <w:rPr>
          <w:rFonts w:ascii="Calibri" w:hAnsi="Calibri" w:cs="Calibri"/>
        </w:rPr>
        <w:t xml:space="preserve"> Baseline to TS 38.300 v15.4.0, Rel-16, Cat. </w:t>
      </w:r>
      <w:r>
        <w:rPr>
          <w:rFonts w:ascii="Calibri" w:hAnsi="Calibri" w:cs="Calibri"/>
        </w:rPr>
        <w:t>B</w:t>
      </w:r>
      <w:r w:rsidRPr="00DF051B">
        <w:rPr>
          <w:rFonts w:ascii="Calibri" w:hAnsi="Calibri" w:cs="Calibri"/>
        </w:rPr>
        <w:t xml:space="preserve"> (</w:t>
      </w:r>
      <w:hyperlink r:id="rId10" w:history="1">
        <w:r>
          <w:rPr>
            <w:rStyle w:val="Hyperlink"/>
            <w:rFonts w:ascii="Calibri" w:hAnsi="Calibri" w:cs="Calibri"/>
          </w:rPr>
          <w:t>R2-1905476</w:t>
        </w:r>
      </w:hyperlink>
      <w:r w:rsidRPr="00DF051B">
        <w:rPr>
          <w:rFonts w:ascii="Calibri" w:hAnsi="Calibri" w:cs="Calibri"/>
        </w:rPr>
        <w:t>)</w:t>
      </w:r>
    </w:p>
    <w:p w:rsidR="00E00956" w:rsidRPr="008C73D3" w:rsidRDefault="00E00956" w:rsidP="00E00956">
      <w:pPr>
        <w:ind w:left="288" w:hanging="288"/>
        <w:rPr>
          <w:b/>
        </w:rPr>
      </w:pPr>
      <w:r w:rsidRPr="002F48DD">
        <w:rPr>
          <w:highlight w:val="green"/>
        </w:rPr>
        <w:t>Agreements</w:t>
      </w:r>
      <w:r w:rsidRPr="002F48DD">
        <w:t xml:space="preserve"> from email discussion 105#45: IAB Miscellaneous</w:t>
      </w:r>
      <w:r w:rsidR="0093226E">
        <w:rPr>
          <w:b/>
        </w:rPr>
        <w:t xml:space="preserve"> </w:t>
      </w:r>
      <w:r w:rsidR="0093226E" w:rsidRPr="00DF051B">
        <w:rPr>
          <w:rFonts w:ascii="Calibri" w:hAnsi="Calibri" w:cs="Calibri"/>
        </w:rPr>
        <w:t>(</w:t>
      </w:r>
      <w:hyperlink r:id="rId11" w:history="1">
        <w:r w:rsidR="0093226E">
          <w:rPr>
            <w:rStyle w:val="Hyperlink"/>
            <w:rFonts w:ascii="Calibri" w:hAnsi="Calibri" w:cs="Calibri"/>
          </w:rPr>
          <w:t>R2-1903581</w:t>
        </w:r>
      </w:hyperlink>
      <w:r w:rsidR="0093226E" w:rsidRPr="00DF051B">
        <w:rPr>
          <w:rFonts w:ascii="Calibri" w:hAnsi="Calibri" w:cs="Calibri"/>
        </w:rPr>
        <w:t>)</w:t>
      </w:r>
      <w:r w:rsidRPr="008C73D3">
        <w:rPr>
          <w:b/>
        </w:rPr>
        <w:t>:</w:t>
      </w:r>
    </w:p>
    <w:p w:rsidR="00E00956" w:rsidRPr="008C73D3"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The name of the “adapt’ is “Backhaul Adaptation Protocol” “BAP”</w:t>
      </w: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1-1 agreed with comments</w:t>
      </w:r>
    </w:p>
    <w:p w:rsidR="00E00956" w:rsidRPr="001725AD" w:rsidRDefault="00E00956" w:rsidP="00006E73">
      <w:pPr>
        <w:pStyle w:val="Doc-text2"/>
        <w:ind w:left="567" w:firstLine="0"/>
        <w:rPr>
          <w:sz w:val="18"/>
        </w:rPr>
      </w:pPr>
      <w:r w:rsidRPr="001725AD">
        <w:rPr>
          <w:sz w:val="18"/>
        </w:rPr>
        <w:t>Note: Proposal 1-1 on figure for IAB architecture has been captured as Figure 4.x.1-1 in running CR to 38.300 above.</w:t>
      </w:r>
    </w:p>
    <w:p w:rsidR="00E00956" w:rsidRPr="008C73D3"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1-2 agreed as baseline (can polish the wordings)</w:t>
      </w:r>
    </w:p>
    <w:p w:rsidR="00E00956" w:rsidRPr="001725AD" w:rsidRDefault="00E00956" w:rsidP="00006E73">
      <w:pPr>
        <w:pStyle w:val="Doc-text2"/>
        <w:ind w:left="567" w:firstLine="0"/>
        <w:rPr>
          <w:sz w:val="18"/>
        </w:rPr>
      </w:pPr>
      <w:r w:rsidRPr="001725AD">
        <w:rPr>
          <w:sz w:val="18"/>
        </w:rPr>
        <w:t>Note: Proposal 1-2 on the IAB architecture has been captured in sub-clause 4.x.1 in running CR to 38.300 above.</w:t>
      </w:r>
    </w:p>
    <w:p w:rsidR="00E00956" w:rsidRPr="008C73D3"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2 agreed with removal F1-U and F1-C from the figures</w:t>
      </w:r>
    </w:p>
    <w:p w:rsidR="00E00956" w:rsidRPr="001725AD" w:rsidRDefault="00E00956" w:rsidP="00006E73">
      <w:pPr>
        <w:pStyle w:val="Doc-text2"/>
        <w:ind w:left="567" w:firstLine="0"/>
        <w:rPr>
          <w:sz w:val="18"/>
        </w:rPr>
      </w:pPr>
      <w:r w:rsidRPr="001725AD">
        <w:rPr>
          <w:sz w:val="18"/>
        </w:rPr>
        <w:t>Note: Proposal 2 has been captured in sub-clause 4.x.2 in running CR to 38.300 above.</w:t>
      </w:r>
    </w:p>
    <w:p w:rsidR="00E00956" w:rsidRPr="0013316A" w:rsidRDefault="00E00956" w:rsidP="00E00956">
      <w:pPr>
        <w:pStyle w:val="Doc-text2"/>
        <w:ind w:left="576" w:firstLine="0"/>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4 is agreed</w:t>
      </w:r>
    </w:p>
    <w:p w:rsidR="00E00956" w:rsidRPr="001725AD" w:rsidRDefault="00E00956" w:rsidP="00006E73">
      <w:pPr>
        <w:pStyle w:val="Doc-text2"/>
        <w:ind w:left="930"/>
        <w:rPr>
          <w:sz w:val="18"/>
        </w:rPr>
      </w:pPr>
      <w:r w:rsidRPr="001725AD">
        <w:rPr>
          <w:sz w:val="18"/>
        </w:rPr>
        <w:t xml:space="preserve">Note: Proposal 4 states on backhaul configuration: </w:t>
      </w:r>
    </w:p>
    <w:p w:rsidR="00E00956" w:rsidRPr="001725AD" w:rsidRDefault="00E00956" w:rsidP="00E00956">
      <w:pPr>
        <w:pStyle w:val="Doc-text2"/>
        <w:ind w:left="576" w:firstLine="0"/>
        <w:rPr>
          <w:sz w:val="18"/>
        </w:rPr>
      </w:pPr>
      <w:r w:rsidRPr="001725AD">
        <w:rPr>
          <w:sz w:val="18"/>
        </w:rPr>
        <w:t>The backhaul RLC channel and the adaptation layer are configured by the IAB-donor CU using F1-AP and/or RRC.</w:t>
      </w:r>
    </w:p>
    <w:p w:rsidR="00E00956" w:rsidRPr="001725AD" w:rsidRDefault="00E00956" w:rsidP="00E00956">
      <w:pPr>
        <w:pStyle w:val="Doc-text2"/>
        <w:ind w:left="576" w:firstLine="0"/>
        <w:rPr>
          <w:sz w:val="18"/>
        </w:rPr>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6 is agreed</w:t>
      </w:r>
    </w:p>
    <w:p w:rsidR="00E00956" w:rsidRPr="001725AD" w:rsidRDefault="00E00956" w:rsidP="00006E73">
      <w:pPr>
        <w:pStyle w:val="Doc-text2"/>
        <w:ind w:left="930"/>
        <w:rPr>
          <w:sz w:val="18"/>
        </w:rPr>
      </w:pPr>
      <w:r w:rsidRPr="001725AD">
        <w:rPr>
          <w:sz w:val="18"/>
        </w:rPr>
        <w:t xml:space="preserve">Note: Proposal 6 states on flow control: </w:t>
      </w:r>
    </w:p>
    <w:p w:rsidR="00E00956" w:rsidRPr="008C73D3" w:rsidRDefault="00E00956" w:rsidP="00E00956">
      <w:pPr>
        <w:pStyle w:val="Doc-text2"/>
        <w:ind w:left="939"/>
        <w:rPr>
          <w:rFonts w:ascii="Times New Roman" w:hAnsi="Times New Roman"/>
        </w:rPr>
      </w:pPr>
      <w:r w:rsidRPr="008C73D3">
        <w:rPr>
          <w:rFonts w:ascii="Times New Roman" w:hAnsi="Times New Roman"/>
        </w:rPr>
        <w:t xml:space="preserve">Flow control is supported in both upstream and downstream directions in order to avoid congestion-related packet drops on IAB-nodes and IAB-donor DU. </w:t>
      </w:r>
    </w:p>
    <w:p w:rsidR="00E00956" w:rsidRPr="008C73D3" w:rsidRDefault="00E00956" w:rsidP="00006E73">
      <w:pPr>
        <w:pStyle w:val="Doc-text2"/>
        <w:tabs>
          <w:tab w:val="left" w:pos="1915"/>
        </w:tabs>
        <w:ind w:left="939"/>
        <w:rPr>
          <w:rFonts w:ascii="Times New Roman" w:hAnsi="Times New Roman"/>
        </w:rPr>
      </w:pPr>
      <w:r w:rsidRPr="008C73D3">
        <w:rPr>
          <w:rFonts w:ascii="Times New Roman" w:hAnsi="Times New Roman"/>
        </w:rPr>
        <w:tab/>
        <w:t xml:space="preserve">•  In upstream direction, UL scheduling is considered baseline for hop-by-hop flow control. End-to-end flow control is FFS. </w:t>
      </w:r>
    </w:p>
    <w:p w:rsidR="00E00956" w:rsidRPr="008C73D3" w:rsidRDefault="00E00956" w:rsidP="00006E73">
      <w:pPr>
        <w:pStyle w:val="Doc-text2"/>
        <w:tabs>
          <w:tab w:val="left" w:pos="1915"/>
        </w:tabs>
        <w:ind w:left="936" w:firstLine="0"/>
        <w:rPr>
          <w:rFonts w:ascii="Times New Roman" w:hAnsi="Times New Roman"/>
        </w:rPr>
      </w:pPr>
      <w:r w:rsidRPr="008C73D3">
        <w:rPr>
          <w:rFonts w:ascii="Times New Roman" w:hAnsi="Times New Roman"/>
        </w:rPr>
        <w:t>•  In downstream direction, the NR UP protocol is considered baseline for end-to-end flow control. Hop-by-hop flow control is FFS.</w:t>
      </w:r>
    </w:p>
    <w:p w:rsidR="00E00956" w:rsidRPr="00B61D36" w:rsidRDefault="00E00956" w:rsidP="00E00956">
      <w:pPr>
        <w:pStyle w:val="Doc-text2"/>
        <w:ind w:left="576" w:firstLine="0"/>
      </w:pPr>
      <w:r>
        <w:t xml:space="preserve">  </w:t>
      </w: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 xml:space="preserve">One method by which the IAB-node can reduce UL scheduling latency is through signalling of SR and/or BSR to its parent node, e.g., based on UL grants provided to child nodes and/or UEs, or based on SRs and/or BSRs from a child </w:t>
      </w:r>
      <w:proofErr w:type="gramStart"/>
      <w:r w:rsidRPr="008C73D3">
        <w:rPr>
          <w:rFonts w:ascii="Times New Roman" w:hAnsi="Times New Roman"/>
          <w:b w:val="0"/>
        </w:rPr>
        <w:t>nodes</w:t>
      </w:r>
      <w:proofErr w:type="gramEnd"/>
      <w:r w:rsidRPr="008C73D3">
        <w:rPr>
          <w:rFonts w:ascii="Times New Roman" w:hAnsi="Times New Roman"/>
          <w:b w:val="0"/>
        </w:rPr>
        <w:t xml:space="preserve"> or UEs.</w:t>
      </w:r>
    </w:p>
    <w:p w:rsidR="00E00956" w:rsidRPr="00B61D36" w:rsidRDefault="00E00956" w:rsidP="00E00956">
      <w:pPr>
        <w:pStyle w:val="Doc-text2"/>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The IAB system should provide lossless end-to-end packet delivery. Enhancements to existing mechanisms, if needed, are FFS.</w:t>
      </w:r>
    </w:p>
    <w:p w:rsidR="00E00956" w:rsidRPr="00B61D36" w:rsidRDefault="00E00956" w:rsidP="00E00956">
      <w:pPr>
        <w:pStyle w:val="Doc-text2"/>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9 is agreed, with the understanding that intra-donor cases have priority.</w:t>
      </w:r>
    </w:p>
    <w:p w:rsidR="00E00956" w:rsidRPr="001725AD" w:rsidRDefault="00E00956" w:rsidP="00006E73">
      <w:pPr>
        <w:pStyle w:val="Doc-text2"/>
        <w:ind w:left="925"/>
        <w:rPr>
          <w:sz w:val="18"/>
        </w:rPr>
      </w:pPr>
      <w:r w:rsidRPr="008C73D3">
        <w:rPr>
          <w:rFonts w:ascii="Times New Roman" w:hAnsi="Times New Roman"/>
        </w:rPr>
        <w:t xml:space="preserve"> </w:t>
      </w:r>
      <w:r w:rsidRPr="001725AD">
        <w:rPr>
          <w:sz w:val="18"/>
        </w:rPr>
        <w:t xml:space="preserve">Note: Proposal 9 states on IAB-node migration: </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 xml:space="preserve">The IAB-node can migrate to a different parent node underneath the same or at a different IAB-donor CU. </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The IAB-node continues providing access and backhaul service when migrating to a different parent node underneath at least the same IAB-donor CU.</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The IAB-donor CU controls IAB-node migration as baseline.</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Uu handover and connection reestablishment procedures are baseline for migration of IAB-node MT.</w:t>
      </w:r>
    </w:p>
    <w:p w:rsidR="00E00956" w:rsidRPr="008C73D3" w:rsidRDefault="00E00956" w:rsidP="00E00956">
      <w:pPr>
        <w:pStyle w:val="Doc-text2"/>
        <w:ind w:left="939"/>
        <w:rPr>
          <w:rFonts w:ascii="Times New Roman" w:hAnsi="Times New Roman"/>
        </w:rPr>
      </w:pPr>
      <w:r w:rsidRPr="008C73D3">
        <w:rPr>
          <w:rFonts w:ascii="Times New Roman" w:hAnsi="Times New Roman"/>
        </w:rPr>
        <w:t>•</w:t>
      </w:r>
      <w:r w:rsidRPr="008C73D3">
        <w:rPr>
          <w:rFonts w:ascii="Times New Roman" w:hAnsi="Times New Roman"/>
        </w:rPr>
        <w:tab/>
        <w:t>During IAB-node migration, continuity of ongoing sessions should be provided, and packet loss should be minimized.</w:t>
      </w:r>
    </w:p>
    <w:p w:rsidR="00E00956" w:rsidRPr="008C73D3" w:rsidRDefault="00E00956" w:rsidP="00E00956">
      <w:pPr>
        <w:pStyle w:val="Agreement"/>
        <w:numPr>
          <w:ilvl w:val="0"/>
          <w:numId w:val="0"/>
        </w:numPr>
        <w:ind w:left="723"/>
        <w:rPr>
          <w:rFonts w:ascii="Times New Roman" w:hAnsi="Times New Roman"/>
          <w:b w:val="0"/>
        </w:rPr>
      </w:pPr>
    </w:p>
    <w:p w:rsidR="00E00956" w:rsidRDefault="00E00956" w:rsidP="00390A95">
      <w:pPr>
        <w:pStyle w:val="Agreement"/>
        <w:numPr>
          <w:ilvl w:val="0"/>
          <w:numId w:val="21"/>
        </w:numPr>
        <w:ind w:left="360"/>
        <w:rPr>
          <w:rFonts w:ascii="Times New Roman" w:hAnsi="Times New Roman"/>
          <w:b w:val="0"/>
        </w:rPr>
      </w:pPr>
      <w:r w:rsidRPr="008C73D3">
        <w:rPr>
          <w:rFonts w:ascii="Times New Roman" w:hAnsi="Times New Roman"/>
          <w:b w:val="0"/>
        </w:rPr>
        <w:t>10, 11 are agreed</w:t>
      </w:r>
    </w:p>
    <w:p w:rsidR="00E00956" w:rsidRPr="001725AD" w:rsidRDefault="00E00956" w:rsidP="00006E73">
      <w:pPr>
        <w:pStyle w:val="Doc-text2"/>
        <w:ind w:left="562" w:firstLine="0"/>
        <w:rPr>
          <w:sz w:val="18"/>
        </w:rPr>
      </w:pPr>
      <w:r w:rsidRPr="001725AD">
        <w:rPr>
          <w:sz w:val="18"/>
        </w:rPr>
        <w:t>Note: Proposal 10 states on topological redundancy:</w:t>
      </w:r>
    </w:p>
    <w:p w:rsidR="00E00956" w:rsidRPr="008C73D3" w:rsidRDefault="00E00956" w:rsidP="00E00956">
      <w:pPr>
        <w:pStyle w:val="Doc-text2"/>
        <w:ind w:left="939"/>
        <w:rPr>
          <w:rFonts w:ascii="Times New Roman" w:hAnsi="Times New Roman"/>
        </w:rPr>
      </w:pPr>
      <w:r w:rsidRPr="008C73D3">
        <w:rPr>
          <w:rFonts w:ascii="Times New Roman" w:hAnsi="Times New Roman"/>
        </w:rPr>
        <w:t>•  The IAB-node may have redundant routes with the IAB-donor CU.</w:t>
      </w:r>
    </w:p>
    <w:p w:rsidR="00E00956" w:rsidRPr="008C73D3" w:rsidRDefault="00E00956" w:rsidP="00E00956">
      <w:pPr>
        <w:pStyle w:val="Doc-text2"/>
        <w:ind w:left="936" w:hanging="360"/>
        <w:rPr>
          <w:rFonts w:ascii="Times New Roman" w:hAnsi="Times New Roman"/>
        </w:rPr>
      </w:pPr>
      <w:r w:rsidRPr="008C73D3">
        <w:rPr>
          <w:rFonts w:ascii="Times New Roman" w:hAnsi="Times New Roman"/>
        </w:rPr>
        <w:t xml:space="preserve">•  NR DC is used to enable route redundancy for IAB-nodes operating in SA-mode. </w:t>
      </w:r>
    </w:p>
    <w:p w:rsidR="00E00956" w:rsidRPr="008C73D3" w:rsidRDefault="00E00956" w:rsidP="00E00956">
      <w:pPr>
        <w:pStyle w:val="Doc-text2"/>
        <w:tabs>
          <w:tab w:val="left" w:pos="288"/>
          <w:tab w:val="left" w:pos="576"/>
          <w:tab w:val="left" w:pos="1152"/>
        </w:tabs>
        <w:ind w:left="576" w:firstLine="0"/>
        <w:rPr>
          <w:rFonts w:ascii="Times New Roman" w:hAnsi="Times New Roman"/>
        </w:rPr>
      </w:pPr>
      <w:r w:rsidRPr="008C73D3">
        <w:rPr>
          <w:rFonts w:ascii="Times New Roman" w:hAnsi="Times New Roman"/>
        </w:rPr>
        <w:t>•  In this case, the IAB-donor CU controls the establishment and release of redundant routes.</w:t>
      </w:r>
    </w:p>
    <w:p w:rsidR="00E00956" w:rsidRDefault="00E00956" w:rsidP="00E00956">
      <w:pPr>
        <w:pStyle w:val="Doc-text2"/>
        <w:ind w:left="360" w:firstLine="0"/>
      </w:pPr>
    </w:p>
    <w:p w:rsidR="00E00956" w:rsidRPr="001725AD" w:rsidRDefault="00E00956" w:rsidP="00006E73">
      <w:pPr>
        <w:pStyle w:val="Doc-text2"/>
        <w:ind w:left="562" w:firstLine="0"/>
        <w:rPr>
          <w:sz w:val="18"/>
        </w:rPr>
      </w:pPr>
      <w:r w:rsidRPr="001725AD">
        <w:rPr>
          <w:sz w:val="18"/>
        </w:rPr>
        <w:t>Note: Proposal 11 on definitions has been captured in sub-clauses 3.1 and 3.2 in the running CR to 38.300 above.</w:t>
      </w:r>
    </w:p>
    <w:p w:rsidR="00E00956" w:rsidRPr="00B61D36" w:rsidRDefault="00E00956" w:rsidP="00E00956">
      <w:pPr>
        <w:pStyle w:val="Doc-text2"/>
        <w:tabs>
          <w:tab w:val="left" w:pos="288"/>
          <w:tab w:val="left" w:pos="576"/>
          <w:tab w:val="left" w:pos="1152"/>
        </w:tabs>
        <w:ind w:left="576" w:firstLine="0"/>
      </w:pPr>
    </w:p>
    <w:p w:rsidR="00E00956" w:rsidRPr="00006E73" w:rsidRDefault="00E00956" w:rsidP="00E00956">
      <w:pPr>
        <w:ind w:left="288" w:hanging="288"/>
      </w:pPr>
      <w:r w:rsidRPr="00006E73">
        <w:rPr>
          <w:highlight w:val="green"/>
        </w:rPr>
        <w:t xml:space="preserve">Agreement </w:t>
      </w:r>
      <w:r w:rsidRPr="00006E73">
        <w:t>on multi-connectivity:</w:t>
      </w:r>
    </w:p>
    <w:p w:rsidR="00E00956" w:rsidRPr="008C73D3" w:rsidRDefault="00E00956" w:rsidP="00390A95">
      <w:pPr>
        <w:pStyle w:val="Agreement"/>
        <w:numPr>
          <w:ilvl w:val="0"/>
          <w:numId w:val="22"/>
        </w:numPr>
        <w:ind w:left="360"/>
        <w:rPr>
          <w:rFonts w:ascii="Times New Roman" w:hAnsi="Times New Roman"/>
          <w:b w:val="0"/>
          <w:lang w:val="en-US"/>
        </w:rPr>
      </w:pPr>
      <w:r w:rsidRPr="008C73D3">
        <w:rPr>
          <w:rFonts w:ascii="Times New Roman" w:hAnsi="Times New Roman"/>
          <w:b w:val="0"/>
        </w:rPr>
        <w:lastRenderedPageBreak/>
        <w:t xml:space="preserve">R2 assumes that </w:t>
      </w:r>
      <w:r w:rsidRPr="008C73D3">
        <w:rPr>
          <w:rFonts w:ascii="Times New Roman" w:hAnsi="Times New Roman"/>
          <w:b w:val="0"/>
          <w:lang w:val="en-US"/>
        </w:rPr>
        <w:t xml:space="preserve">the NR DC framework (e.g. MCG SCG related procedures) is used to configure dual radio links used as IAB </w:t>
      </w:r>
      <w:r w:rsidR="001725AD">
        <w:rPr>
          <w:rFonts w:ascii="Times New Roman" w:hAnsi="Times New Roman"/>
          <w:b w:val="0"/>
          <w:lang w:val="en-US"/>
        </w:rPr>
        <w:t>BH</w:t>
      </w:r>
      <w:r w:rsidRPr="008C73D3">
        <w:rPr>
          <w:rFonts w:ascii="Times New Roman" w:hAnsi="Times New Roman"/>
          <w:b w:val="0"/>
          <w:lang w:val="en-US"/>
        </w:rPr>
        <w:t xml:space="preserve"> links with two parent nodes.</w:t>
      </w:r>
    </w:p>
    <w:p w:rsidR="00E00956" w:rsidRPr="008C73D3" w:rsidRDefault="00E00956" w:rsidP="00E00956">
      <w:pPr>
        <w:tabs>
          <w:tab w:val="left" w:pos="1985"/>
        </w:tabs>
        <w:spacing w:afterLines="100" w:after="240"/>
        <w:ind w:left="1980" w:hanging="1980"/>
        <w:rPr>
          <w:sz w:val="24"/>
          <w:lang w:eastAsia="ja-JP"/>
        </w:rPr>
      </w:pPr>
    </w:p>
    <w:p w:rsidR="00E00956" w:rsidRPr="00006E73" w:rsidRDefault="00E00956" w:rsidP="00E00956">
      <w:pPr>
        <w:ind w:left="288" w:hanging="288"/>
      </w:pPr>
      <w:r w:rsidRPr="00006E73">
        <w:rPr>
          <w:highlight w:val="green"/>
        </w:rPr>
        <w:t>Agreements</w:t>
      </w:r>
      <w:r w:rsidRPr="00006E73">
        <w:t xml:space="preserve"> on bearer mapping:</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 xml:space="preserve">Confirm that the intention is to support 1-to-1 and 1-to-N bearer mapping, for UE bearers, at least for UP. </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 xml:space="preserve">For user plane, The UL mapping in the IAB access node to BH RLC channels should be based on the knowledge about UE bearers (identified with GTP TEID) </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For control plane (F1-C messages) The UL mapping in the IAB access node to BH RLC channels should be based on F1-C message type. FFS if per UE.</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rPr>
        <w:t>FFS if the mapping should also consider DSCP/Flow labels (e.g. as an intermediate step).</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color w:val="000000"/>
          <w:kern w:val="24"/>
        </w:rPr>
        <w:t xml:space="preserve">Observation: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will </w:t>
      </w:r>
      <w:proofErr w:type="gramStart"/>
      <w:r w:rsidRPr="008C73D3">
        <w:rPr>
          <w:rFonts w:ascii="Times New Roman" w:hAnsi="Times New Roman"/>
          <w:b w:val="0"/>
          <w:color w:val="000000"/>
          <w:kern w:val="24"/>
        </w:rPr>
        <w:t>take into account</w:t>
      </w:r>
      <w:proofErr w:type="gramEnd"/>
      <w:r w:rsidRPr="008C73D3">
        <w:rPr>
          <w:rFonts w:ascii="Times New Roman" w:hAnsi="Times New Roman"/>
          <w:b w:val="0"/>
        </w:rPr>
        <w:t xml:space="preserve"> ingress BH RLC channel. </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color w:val="000000"/>
          <w:kern w:val="24"/>
        </w:rPr>
        <w:t xml:space="preserve">FFS: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could also </w:t>
      </w:r>
      <w:proofErr w:type="gramStart"/>
      <w:r w:rsidRPr="008C73D3">
        <w:rPr>
          <w:rFonts w:ascii="Times New Roman" w:hAnsi="Times New Roman"/>
          <w:b w:val="0"/>
          <w:color w:val="000000"/>
          <w:kern w:val="24"/>
        </w:rPr>
        <w:t>take into account</w:t>
      </w:r>
      <w:proofErr w:type="gramEnd"/>
      <w:r w:rsidRPr="008C73D3">
        <w:rPr>
          <w:rFonts w:ascii="Times New Roman" w:hAnsi="Times New Roman"/>
          <w:b w:val="0"/>
          <w:color w:val="000000"/>
          <w:kern w:val="24"/>
        </w:rPr>
        <w:t xml:space="preserve"> </w:t>
      </w:r>
      <w:r w:rsidRPr="008C73D3">
        <w:rPr>
          <w:rFonts w:ascii="Times New Roman" w:hAnsi="Times New Roman"/>
          <w:b w:val="0"/>
        </w:rPr>
        <w:t xml:space="preserve">some ID(s) (from Adaptation Layer). </w:t>
      </w:r>
    </w:p>
    <w:p w:rsidR="00E00956" w:rsidRPr="008C73D3" w:rsidRDefault="00E00956" w:rsidP="00390A95">
      <w:pPr>
        <w:pStyle w:val="Agreement"/>
        <w:numPr>
          <w:ilvl w:val="0"/>
          <w:numId w:val="22"/>
        </w:numPr>
        <w:ind w:left="360"/>
        <w:rPr>
          <w:rFonts w:ascii="Times New Roman" w:hAnsi="Times New Roman"/>
          <w:b w:val="0"/>
          <w:color w:val="000000"/>
          <w:kern w:val="24"/>
        </w:rPr>
      </w:pPr>
      <w:r w:rsidRPr="008C73D3">
        <w:rPr>
          <w:rFonts w:ascii="Times New Roman" w:hAnsi="Times New Roman"/>
          <w:b w:val="0"/>
        </w:rPr>
        <w:t>The above two Bullets are applicable for all types of traffic (e.g. UP, CP, OAM).</w:t>
      </w:r>
    </w:p>
    <w:p w:rsidR="00E00956" w:rsidRPr="008C73D3" w:rsidRDefault="00E00956" w:rsidP="00E00956">
      <w:pPr>
        <w:pStyle w:val="Doc-text2"/>
        <w:rPr>
          <w:rFonts w:ascii="Times New Roman" w:hAnsi="Times New Roman"/>
        </w:rPr>
      </w:pPr>
    </w:p>
    <w:p w:rsidR="00E00956" w:rsidRPr="008C73D3" w:rsidRDefault="00E00956" w:rsidP="00E00956">
      <w:pPr>
        <w:pStyle w:val="Doc-text2"/>
        <w:rPr>
          <w:rFonts w:ascii="Times New Roman" w:hAnsi="Times New Roman"/>
        </w:rPr>
      </w:pPr>
    </w:p>
    <w:p w:rsidR="00E00956" w:rsidRPr="00006E73" w:rsidRDefault="00E00956" w:rsidP="00E00956">
      <w:pPr>
        <w:ind w:left="288" w:hanging="288"/>
      </w:pPr>
      <w:r w:rsidRPr="00006E73">
        <w:rPr>
          <w:highlight w:val="green"/>
        </w:rPr>
        <w:t>Agreements</w:t>
      </w:r>
      <w:r w:rsidRPr="00C860AC">
        <w:rPr>
          <w:b/>
        </w:rPr>
        <w:t xml:space="preserve"> </w:t>
      </w:r>
      <w:r w:rsidRPr="00006E73">
        <w:t>on BAP routing:</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E00956" w:rsidRPr="008C73D3" w:rsidRDefault="00E00956" w:rsidP="00390A95">
      <w:pPr>
        <w:pStyle w:val="Agreement"/>
        <w:numPr>
          <w:ilvl w:val="0"/>
          <w:numId w:val="22"/>
        </w:numPr>
        <w:ind w:left="360"/>
        <w:rPr>
          <w:rFonts w:ascii="Times New Roman" w:hAnsi="Times New Roman"/>
          <w:b w:val="0"/>
        </w:rPr>
      </w:pPr>
      <w:r w:rsidRPr="008C73D3">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r>
        <w:rPr>
          <w:rFonts w:ascii="Times New Roman" w:hAnsi="Times New Roman"/>
          <w:b w:val="0"/>
          <w:lang w:eastAsia="ko-KR"/>
        </w:rPr>
        <w:t>.</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 xml:space="preserve">“Destination IAB node/IAB donor-DU address” and/or “Specific path identifier” is unique within an IAB donor-CU. </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 xml:space="preserve">FFS what ID is used to identify the egress link (next hop link) in routing table. C-RNTI alone will not be used for this purpose. </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Load balancing by routing by Donor CU shall be possible</w:t>
      </w:r>
    </w:p>
    <w:p w:rsidR="00E00956" w:rsidRPr="008C73D3" w:rsidRDefault="00E00956" w:rsidP="00390A95">
      <w:pPr>
        <w:pStyle w:val="Agreement"/>
        <w:numPr>
          <w:ilvl w:val="0"/>
          <w:numId w:val="22"/>
        </w:numPr>
        <w:ind w:left="360"/>
        <w:rPr>
          <w:rFonts w:ascii="Times New Roman" w:hAnsi="Times New Roman"/>
          <w:b w:val="0"/>
          <w:lang w:eastAsia="ko-KR"/>
        </w:rPr>
      </w:pPr>
      <w:r w:rsidRPr="008C73D3">
        <w:rPr>
          <w:rFonts w:ascii="Times New Roman" w:hAnsi="Times New Roman"/>
          <w:b w:val="0"/>
          <w:lang w:eastAsia="ko-KR"/>
        </w:rPr>
        <w:t>Local selection of path/route is done at link failure, other cases FFS</w:t>
      </w:r>
    </w:p>
    <w:p w:rsidR="007F6C20" w:rsidRDefault="007F6C20" w:rsidP="00515881">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#106</w:t>
      </w:r>
    </w:p>
    <w:p w:rsidR="00515881" w:rsidRDefault="00515881" w:rsidP="00515881">
      <w:pPr>
        <w:tabs>
          <w:tab w:val="left" w:pos="567"/>
        </w:tabs>
        <w:overflowPunct/>
        <w:autoSpaceDE/>
        <w:autoSpaceDN/>
        <w:snapToGrid w:val="0"/>
        <w:spacing w:after="120"/>
        <w:textAlignment w:val="auto"/>
        <w:rPr>
          <w:highlight w:val="green"/>
        </w:rPr>
      </w:pPr>
    </w:p>
    <w:p w:rsidR="00C500D2" w:rsidRDefault="00C500D2" w:rsidP="00C500D2">
      <w:pPr>
        <w:tabs>
          <w:tab w:val="left" w:pos="567"/>
        </w:tabs>
        <w:overflowPunct/>
        <w:autoSpaceDE/>
        <w:autoSpaceDN/>
        <w:snapToGrid w:val="0"/>
        <w:spacing w:after="120"/>
        <w:textAlignment w:val="auto"/>
        <w:rPr>
          <w:rFonts w:ascii="Calibri" w:hAnsi="Calibri" w:cs="Calibri"/>
        </w:rPr>
      </w:pPr>
      <w:r w:rsidRPr="00FD6231">
        <w:rPr>
          <w:szCs w:val="24"/>
          <w:highlight w:val="green"/>
          <w:lang w:eastAsia="ko-KR"/>
        </w:rPr>
        <w:t>Endorsement</w:t>
      </w:r>
      <w:r w:rsidRPr="00FD6231">
        <w:rPr>
          <w:szCs w:val="24"/>
          <w:lang w:eastAsia="ko-KR"/>
        </w:rPr>
        <w:t xml:space="preserve"> of IAB workplan</w:t>
      </w:r>
      <w:r>
        <w:rPr>
          <w:rFonts w:ascii="Calibri" w:hAnsi="Calibri" w:cs="Calibri"/>
        </w:rPr>
        <w:t>,</w:t>
      </w:r>
      <w:r w:rsidRPr="00DF051B">
        <w:rPr>
          <w:rFonts w:ascii="Calibri" w:hAnsi="Calibri" w:cs="Calibri"/>
        </w:rPr>
        <w:t xml:space="preserve"> (</w:t>
      </w:r>
      <w:hyperlink r:id="rId12" w:history="1">
        <w:r>
          <w:rPr>
            <w:rStyle w:val="Hyperlink"/>
            <w:rFonts w:ascii="Calibri" w:hAnsi="Calibri" w:cs="Calibri"/>
          </w:rPr>
          <w:t>R2-1906415</w:t>
        </w:r>
      </w:hyperlink>
      <w:r w:rsidRPr="00DF051B">
        <w:rPr>
          <w:rFonts w:ascii="Calibri" w:hAnsi="Calibri" w:cs="Calibri"/>
        </w:rPr>
        <w:t>)</w:t>
      </w:r>
    </w:p>
    <w:p w:rsidR="00B419BC" w:rsidRDefault="00B419BC" w:rsidP="00B419BC">
      <w:pPr>
        <w:tabs>
          <w:tab w:val="left" w:pos="567"/>
        </w:tabs>
        <w:overflowPunct/>
        <w:autoSpaceDE/>
        <w:autoSpaceDN/>
        <w:snapToGrid w:val="0"/>
        <w:spacing w:after="120"/>
        <w:textAlignment w:val="auto"/>
        <w:rPr>
          <w:rFonts w:ascii="Calibri" w:hAnsi="Calibri" w:cs="Calibri"/>
        </w:rPr>
      </w:pPr>
      <w:r w:rsidRPr="00FD6231">
        <w:rPr>
          <w:szCs w:val="24"/>
          <w:highlight w:val="green"/>
          <w:lang w:eastAsia="ko-KR"/>
        </w:rPr>
        <w:t>Agreements</w:t>
      </w:r>
      <w:r w:rsidRPr="00FD6231">
        <w:rPr>
          <w:szCs w:val="24"/>
          <w:lang w:eastAsia="ko-KR"/>
        </w:rPr>
        <w:t>: LS from RAN3</w:t>
      </w:r>
      <w:r>
        <w:rPr>
          <w:rFonts w:ascii="Calibri" w:hAnsi="Calibri" w:cs="Calibri"/>
        </w:rPr>
        <w:t xml:space="preserve"> (</w:t>
      </w:r>
      <w:hyperlink r:id="rId13" w:history="1">
        <w:r>
          <w:rPr>
            <w:rStyle w:val="Hyperlink"/>
            <w:rFonts w:ascii="Calibri" w:hAnsi="Calibri" w:cs="Calibri"/>
          </w:rPr>
          <w:t>R2-1905426</w:t>
        </w:r>
      </w:hyperlink>
      <w:r w:rsidRPr="00DF051B">
        <w:rPr>
          <w:rFonts w:ascii="Calibri" w:hAnsi="Calibri" w:cs="Calibri"/>
        </w:rPr>
        <w:t>)</w:t>
      </w:r>
    </w:p>
    <w:p w:rsidR="00B419BC" w:rsidRPr="007572D9" w:rsidRDefault="00B419BC" w:rsidP="00390A95">
      <w:pPr>
        <w:pStyle w:val="Agreement"/>
        <w:numPr>
          <w:ilvl w:val="0"/>
          <w:numId w:val="22"/>
        </w:numPr>
        <w:ind w:left="360"/>
        <w:rPr>
          <w:rFonts w:ascii="Times New Roman" w:hAnsi="Times New Roman"/>
          <w:b w:val="0"/>
          <w:lang w:eastAsia="ko-KR"/>
        </w:rPr>
      </w:pPr>
      <w:r w:rsidRPr="007572D9">
        <w:t xml:space="preserve"> </w:t>
      </w:r>
      <w:r w:rsidRPr="007572D9">
        <w:rPr>
          <w:rFonts w:ascii="Times New Roman" w:hAnsi="Times New Roman"/>
          <w:b w:val="0"/>
          <w:lang w:eastAsia="ko-KR"/>
        </w:rPr>
        <w:t>R2 has not found problems with the CUDU addressing limitation of 20 bits per IAB node connected to the Donor DU</w:t>
      </w:r>
    </w:p>
    <w:p w:rsidR="00B419BC" w:rsidRDefault="00B419BC" w:rsidP="00515881">
      <w:pPr>
        <w:tabs>
          <w:tab w:val="left" w:pos="567"/>
        </w:tabs>
        <w:overflowPunct/>
        <w:autoSpaceDE/>
        <w:autoSpaceDN/>
        <w:snapToGrid w:val="0"/>
        <w:spacing w:after="120"/>
        <w:textAlignment w:val="auto"/>
        <w:rPr>
          <w:rFonts w:ascii="Calibri" w:hAnsi="Calibri" w:cs="Calibri"/>
          <w:highlight w:val="green"/>
        </w:rPr>
      </w:pPr>
    </w:p>
    <w:p w:rsidR="00515881" w:rsidRDefault="00515881" w:rsidP="00515881">
      <w:pPr>
        <w:tabs>
          <w:tab w:val="left" w:pos="567"/>
        </w:tabs>
        <w:overflowPunct/>
        <w:autoSpaceDE/>
        <w:autoSpaceDN/>
        <w:snapToGrid w:val="0"/>
        <w:spacing w:after="120"/>
        <w:textAlignment w:val="auto"/>
        <w:rPr>
          <w:rFonts w:ascii="Calibri" w:hAnsi="Calibri" w:cs="Calibri"/>
        </w:rPr>
      </w:pPr>
      <w:r w:rsidRPr="00FD6231">
        <w:rPr>
          <w:highlight w:val="green"/>
        </w:rPr>
        <w:t>Agreements:</w:t>
      </w:r>
      <w:r w:rsidRPr="00DF051B">
        <w:rPr>
          <w:rFonts w:ascii="Calibri" w:hAnsi="Calibri" w:cs="Calibri"/>
        </w:rPr>
        <w:t xml:space="preserve"> </w:t>
      </w:r>
      <w:r w:rsidR="007572D9" w:rsidRPr="00FD6231">
        <w:t>Reply to LS from RAN3</w:t>
      </w:r>
      <w:r w:rsidR="007572D9">
        <w:rPr>
          <w:rFonts w:ascii="Calibri" w:hAnsi="Calibri" w:cs="Calibri"/>
        </w:rPr>
        <w:t xml:space="preserve"> (</w:t>
      </w:r>
      <w:hyperlink r:id="rId14" w:history="1">
        <w:r w:rsidR="00B419BC">
          <w:rPr>
            <w:rStyle w:val="Hyperlink"/>
            <w:rFonts w:ascii="Calibri" w:hAnsi="Calibri" w:cs="Calibri"/>
          </w:rPr>
          <w:t>R2-1908154</w:t>
        </w:r>
      </w:hyperlink>
      <w:r w:rsidR="007572D9" w:rsidRPr="00DF051B">
        <w:rPr>
          <w:rFonts w:ascii="Calibri" w:hAnsi="Calibri" w:cs="Calibri"/>
        </w:rPr>
        <w:t>)</w:t>
      </w:r>
    </w:p>
    <w:p w:rsidR="008543BC" w:rsidRDefault="00B419BC" w:rsidP="00FD6231">
      <w:r w:rsidRPr="00B419BC">
        <w:rPr>
          <w:highlight w:val="green"/>
        </w:rPr>
        <w:t>Agreements</w:t>
      </w:r>
      <w:r w:rsidRPr="00B419BC">
        <w:t xml:space="preserve">: </w:t>
      </w:r>
      <w:r>
        <w:t>NSA and multi-connectivity</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NR-DC framework for IAB nodes PDCP is not supported for BH RLC channels, so any PDCP related functions like “split bearer” is not supported, </w:t>
      </w:r>
      <w:proofErr w:type="gramStart"/>
      <w:r w:rsidRPr="004D7EBA">
        <w:rPr>
          <w:rFonts w:ascii="Times New Roman" w:hAnsi="Times New Roman"/>
          <w:b w:val="0"/>
          <w:lang w:eastAsia="ko-KR"/>
        </w:rPr>
        <w:t>For</w:t>
      </w:r>
      <w:proofErr w:type="gramEnd"/>
      <w:r w:rsidRPr="004D7EBA">
        <w:rPr>
          <w:rFonts w:ascii="Times New Roman" w:hAnsi="Times New Roman"/>
          <w:b w:val="0"/>
          <w:lang w:eastAsia="ko-KR"/>
        </w:rPr>
        <w:t xml:space="preserve"> routing etc BAP is used.</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In Rel-16, the d’ option is supported</w:t>
      </w:r>
    </w:p>
    <w:p w:rsidR="00C35161" w:rsidRPr="004D7EBA"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For IAB node using EN-DC, from BAP and backhaul RLC channels point of view, this is a single link deployment (BAP route only by NR link). </w:t>
      </w:r>
    </w:p>
    <w:p w:rsidR="008E2F4D" w:rsidRDefault="00C35161"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 xml:space="preserve">It is FFS whether to support the option 2, e.g. to keep Control Connection with a Donor which is an SN at link break. </w:t>
      </w:r>
    </w:p>
    <w:p w:rsidR="008E2F4D" w:rsidRPr="008E2F4D" w:rsidRDefault="008E2F4D" w:rsidP="008E2F4D">
      <w:pPr>
        <w:pStyle w:val="Doc-text2"/>
        <w:rPr>
          <w:lang w:eastAsia="ko-KR"/>
        </w:rPr>
      </w:pPr>
    </w:p>
    <w:p w:rsidR="00C35161" w:rsidRPr="00FD6231" w:rsidRDefault="00C35161" w:rsidP="00FD6231">
      <w:pPr>
        <w:rPr>
          <w:rFonts w:ascii="Calibri" w:hAnsi="Calibri" w:cs="Calibri"/>
          <w:highlight w:val="green"/>
        </w:rPr>
      </w:pPr>
      <w:r w:rsidRPr="00FD6231">
        <w:rPr>
          <w:rFonts w:ascii="Calibri" w:hAnsi="Calibri" w:cs="Calibri"/>
          <w:highlight w:val="green"/>
        </w:rPr>
        <w:t xml:space="preserve">Agreements: </w:t>
      </w:r>
      <w:r w:rsidR="006F64BD" w:rsidRPr="00FD6231">
        <w:rPr>
          <w:rFonts w:ascii="Calibri" w:hAnsi="Calibri" w:cs="Calibri"/>
          <w:highlight w:val="green"/>
        </w:rPr>
        <w:t>BAP Layer - Functions</w:t>
      </w:r>
    </w:p>
    <w:p w:rsidR="006F64BD" w:rsidRPr="004D7EBA" w:rsidRDefault="006F64BD" w:rsidP="00390A95">
      <w:pPr>
        <w:pStyle w:val="Agreement"/>
        <w:numPr>
          <w:ilvl w:val="0"/>
          <w:numId w:val="22"/>
        </w:numPr>
        <w:ind w:left="360"/>
        <w:rPr>
          <w:rFonts w:ascii="Times New Roman" w:hAnsi="Times New Roman"/>
          <w:b w:val="0"/>
          <w:lang w:eastAsia="ko-KR"/>
        </w:rPr>
      </w:pPr>
      <w:r w:rsidRPr="004D7EBA">
        <w:rPr>
          <w:rFonts w:ascii="Times New Roman" w:hAnsi="Times New Roman"/>
          <w:b w:val="0"/>
          <w:lang w:eastAsia="ko-KR"/>
        </w:rPr>
        <w:t>The below lists the functions of BAP (initial, might not be complete)</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F1: Retrieve packets from ingress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F2: Deliver packets to egress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F3: Retrieve packets from upper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F4: Deliver packets to upper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lastRenderedPageBreak/>
        <w:tab/>
        <w:t>F5: Differentiate traffic to be delivered to upper layers from traffic to be delivered to egress RLC layer</w:t>
      </w:r>
    </w:p>
    <w:p w:rsidR="006F64BD" w:rsidRPr="004D7EBA" w:rsidRDefault="006F64BD" w:rsidP="004D7EBA">
      <w:pPr>
        <w:pStyle w:val="Agreement"/>
        <w:numPr>
          <w:ilvl w:val="0"/>
          <w:numId w:val="0"/>
        </w:numPr>
        <w:rPr>
          <w:rFonts w:ascii="Times New Roman" w:hAnsi="Times New Roman"/>
          <w:b w:val="0"/>
          <w:lang w:eastAsia="ko-KR"/>
        </w:rPr>
      </w:pPr>
      <w:r w:rsidRPr="004D7EBA">
        <w:rPr>
          <w:rFonts w:ascii="Times New Roman" w:hAnsi="Times New Roman"/>
          <w:b w:val="0"/>
          <w:lang w:eastAsia="ko-KR"/>
        </w:rPr>
        <w:tab/>
        <w:t>F6: Perform bearer mapping and routing for packets delivered to egress RLC layer</w:t>
      </w:r>
    </w:p>
    <w:p w:rsidR="006F64BD" w:rsidRDefault="006F64BD" w:rsidP="004D7EBA">
      <w:pPr>
        <w:pStyle w:val="Agreement"/>
        <w:numPr>
          <w:ilvl w:val="0"/>
          <w:numId w:val="0"/>
        </w:numPr>
        <w:rPr>
          <w:b w:val="0"/>
        </w:rPr>
      </w:pPr>
      <w:r w:rsidRPr="004D7EBA">
        <w:rPr>
          <w:rFonts w:ascii="Times New Roman" w:hAnsi="Times New Roman"/>
          <w:b w:val="0"/>
          <w:lang w:eastAsia="ko-KR"/>
        </w:rPr>
        <w:tab/>
        <w:t>F7: Selection/addition of BAP</w:t>
      </w:r>
      <w:r w:rsidRPr="0059768C">
        <w:t xml:space="preserve"> </w:t>
      </w:r>
      <w:r w:rsidRPr="004D7EBA">
        <w:rPr>
          <w:rFonts w:ascii="Times New Roman" w:hAnsi="Times New Roman"/>
          <w:b w:val="0"/>
          <w:lang w:eastAsia="ko-KR"/>
        </w:rPr>
        <w:t>identifiers for packets received from upper layer</w:t>
      </w:r>
    </w:p>
    <w:p w:rsidR="006F64BD" w:rsidRDefault="006F64BD" w:rsidP="006F64BD">
      <w:pPr>
        <w:rPr>
          <w:rFonts w:ascii="Calibri" w:hAnsi="Calibri" w:cs="Calibri"/>
          <w:highlight w:val="green"/>
        </w:rPr>
      </w:pPr>
    </w:p>
    <w:p w:rsidR="006F64BD" w:rsidRPr="006F64BD" w:rsidRDefault="006F64BD" w:rsidP="006F64BD">
      <w:r w:rsidRPr="00B419BC">
        <w:rPr>
          <w:rFonts w:ascii="Calibri" w:hAnsi="Calibri" w:cs="Calibri"/>
          <w:highlight w:val="green"/>
        </w:rPr>
        <w:t>Agreements</w:t>
      </w:r>
      <w:r w:rsidRPr="00B419BC">
        <w:rPr>
          <w:rFonts w:ascii="Calibri" w:hAnsi="Calibri" w:cs="Calibri"/>
        </w:rPr>
        <w:t xml:space="preserve">: </w:t>
      </w:r>
      <w:r>
        <w:rPr>
          <w:rFonts w:ascii="Calibri" w:hAnsi="Calibri" w:cs="Calibri"/>
        </w:rPr>
        <w:t>BAP Layer - Routing</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The BAP routing id (carried in the BAP header) consists of BAP address and BAP path ID. Encoding of the path ID in the header is FFS.</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 xml:space="preserve">Each BAP address defines a unique destination (unique for IAB network of one </w:t>
      </w:r>
      <w:proofErr w:type="gramStart"/>
      <w:r w:rsidRPr="00F40B43">
        <w:rPr>
          <w:rFonts w:ascii="Times New Roman" w:hAnsi="Times New Roman"/>
          <w:b w:val="0"/>
          <w:lang w:eastAsia="ko-KR"/>
        </w:rPr>
        <w:t>Donor ,</w:t>
      </w:r>
      <w:proofErr w:type="gramEnd"/>
      <w:r w:rsidRPr="00F40B43">
        <w:rPr>
          <w:rFonts w:ascii="Times New Roman" w:hAnsi="Times New Roman"/>
          <w:b w:val="0"/>
          <w:lang w:eastAsia="ko-KR"/>
        </w:rPr>
        <w:t xml:space="preserve"> either an IAB access node, or the IAB donor)</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 xml:space="preserve">Each BAP address can have one or multiple entries in the routing table to enable local route selection. Multiple entries </w:t>
      </w:r>
      <w:proofErr w:type="gramStart"/>
      <w:r w:rsidRPr="00F40B43">
        <w:rPr>
          <w:rFonts w:ascii="Times New Roman" w:hAnsi="Times New Roman"/>
          <w:b w:val="0"/>
          <w:lang w:eastAsia="ko-KR"/>
        </w:rPr>
        <w:t>is</w:t>
      </w:r>
      <w:proofErr w:type="gramEnd"/>
      <w:r w:rsidRPr="00F40B43">
        <w:rPr>
          <w:rFonts w:ascii="Times New Roman" w:hAnsi="Times New Roman"/>
          <w:b w:val="0"/>
          <w:lang w:eastAsia="ko-KR"/>
        </w:rPr>
        <w:t xml:space="preserve"> for load balancing, re-routing at RLF. For load balancing still FFS what is decided locally and/or decided by the Donor.</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Each BAP routing id has only one entry in the routing table.</w:t>
      </w:r>
    </w:p>
    <w:p w:rsidR="006F64BD" w:rsidRPr="00F40B43" w:rsidRDefault="006F64BD" w:rsidP="00390A95">
      <w:pPr>
        <w:pStyle w:val="Agreement"/>
        <w:numPr>
          <w:ilvl w:val="0"/>
          <w:numId w:val="23"/>
        </w:numPr>
        <w:rPr>
          <w:rFonts w:ascii="Times New Roman" w:hAnsi="Times New Roman"/>
          <w:b w:val="0"/>
          <w:lang w:eastAsia="ko-KR"/>
        </w:rPr>
      </w:pPr>
      <w:r w:rsidRPr="00F40B43">
        <w:rPr>
          <w:rFonts w:ascii="Times New Roman" w:hAnsi="Times New Roman"/>
          <w:b w:val="0"/>
          <w:lang w:eastAsia="ko-KR"/>
        </w:rPr>
        <w:t>The routing table can hold other information, e.g. priority level for entries with same BAP address, to support local selection. Configuration of this information is optional.</w:t>
      </w:r>
    </w:p>
    <w:p w:rsidR="00C35161" w:rsidRPr="00F40B43" w:rsidRDefault="00C35161" w:rsidP="00F40B43">
      <w:pPr>
        <w:rPr>
          <w:szCs w:val="24"/>
          <w:lang w:eastAsia="ko-KR"/>
        </w:rPr>
      </w:pPr>
    </w:p>
    <w:p w:rsidR="00C21339" w:rsidRDefault="00701410" w:rsidP="00A86AB5">
      <w:pPr>
        <w:pStyle w:val="Heading4"/>
        <w:rPr>
          <w:lang w:eastAsia="ja-JP"/>
        </w:rPr>
      </w:pPr>
      <w:r>
        <w:rPr>
          <w:lang w:eastAsia="ja-JP"/>
        </w:rPr>
        <w:t>2.2.2</w:t>
      </w:r>
      <w:r>
        <w:rPr>
          <w:lang w:eastAsia="ja-JP"/>
        </w:rPr>
        <w:tab/>
        <w:t xml:space="preserve">Remaining Open issues </w:t>
      </w:r>
    </w:p>
    <w:p w:rsidR="00B56933" w:rsidRDefault="00A04802" w:rsidP="00B56933">
      <w:pPr>
        <w:pStyle w:val="maintext"/>
        <w:spacing w:before="0" w:after="120" w:line="240" w:lineRule="auto"/>
        <w:jc w:val="left"/>
        <w:rPr>
          <w:rFonts w:eastAsia="Times New Roman" w:cs="Calibri"/>
          <w:lang w:eastAsia="en-US"/>
        </w:rPr>
      </w:pPr>
      <w:bookmarkStart w:id="14" w:name="_Hlk531191596"/>
      <w:bookmarkStart w:id="15" w:name="_Hlk531191940"/>
      <w:r>
        <w:rPr>
          <w:rFonts w:cs="Calibri"/>
        </w:rPr>
        <w:t xml:space="preserve">Roughly 30% of </w:t>
      </w:r>
      <w:r w:rsidR="00676CF6">
        <w:rPr>
          <w:rFonts w:cs="Calibri"/>
        </w:rPr>
        <w:t xml:space="preserve">items </w:t>
      </w:r>
      <w:r>
        <w:rPr>
          <w:rFonts w:cs="Calibri"/>
        </w:rPr>
        <w:t xml:space="preserve">defined in </w:t>
      </w:r>
      <w:r w:rsidR="001C11C2">
        <w:rPr>
          <w:rFonts w:cs="Calibri"/>
        </w:rPr>
        <w:t>WID objectives have been accomplished. The remaining open issues are:</w:t>
      </w:r>
      <w:r w:rsidR="00B02569">
        <w:rPr>
          <w:rFonts w:eastAsia="Times New Roman" w:cs="Calibri"/>
          <w:lang w:eastAsia="en-US"/>
        </w:rPr>
        <w:t xml:space="preserve"> </w:t>
      </w: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an IAB-node following architecture 1a including [RAN2-led, RAN3]: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Routing function on IAB-node to support forwarding across the multi-hop topology based on routing identifier.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Hop-by-hop propagation of signalling to support low latency scheduling (e.g. TR 38.874 clause 8.6), BH RLF handling (e.g. TR 38.874 clause 9.7.14-15) and resource coordination across the multi-hop topology (e.g. TR 38.874 clause 7.3.3).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UE-bearer to BH RLC-channel mapping and mapping between ingress and egress BH RLC channels functions for support of one-to-one and many-to-one bearer mapping.</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Enhancements to gNB functionality to serve as an IAB-donor following architecture 1a [RAN3,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Functions on gNB CU-CP for topology, route and resource management [RAN3-led]. </w:t>
      </w:r>
      <w:bookmarkStart w:id="16" w:name="_Hlk531254201"/>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Support for IP </w:t>
      </w:r>
      <w:proofErr w:type="spellStart"/>
      <w:r w:rsidRPr="001C11C2">
        <w:rPr>
          <w:rFonts w:eastAsia="Times New Roman" w:cs="Calibri"/>
          <w:lang w:eastAsia="en-US"/>
        </w:rPr>
        <w:t>routability</w:t>
      </w:r>
      <w:proofErr w:type="spellEnd"/>
      <w:r w:rsidRPr="001C11C2">
        <w:rPr>
          <w:rFonts w:eastAsia="Times New Roman" w:cs="Calibri"/>
          <w:lang w:eastAsia="en-US"/>
        </w:rPr>
        <w:t xml:space="preserve"> to IAB-node (e.g. from CU, OAM) [RAN3-led].</w:t>
      </w:r>
    </w:p>
    <w:bookmarkEnd w:id="16"/>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Bearer mapping function on gNB DU to map downlink traffic of one or many UE-bearers to a BH RLC-channel [RAN2-led]. </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possible enhancements to E1, F1 and X2/Xn interfaces [RAN3-led,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F1: </w:t>
      </w:r>
    </w:p>
    <w:p w:rsidR="001C11C2" w:rsidRPr="001C11C2" w:rsidRDefault="001C11C2" w:rsidP="001C11C2">
      <w:pPr>
        <w:pStyle w:val="maintext"/>
        <w:numPr>
          <w:ilvl w:val="2"/>
          <w:numId w:val="52"/>
        </w:numPr>
        <w:spacing w:before="0" w:after="120" w:line="240" w:lineRule="auto"/>
        <w:jc w:val="left"/>
        <w:rPr>
          <w:rFonts w:eastAsia="Times New Roman" w:cs="Calibri"/>
          <w:lang w:eastAsia="en-US"/>
        </w:rPr>
      </w:pPr>
      <w:r w:rsidRPr="001C11C2">
        <w:rPr>
          <w:rFonts w:eastAsia="Times New Roman" w:cs="Calibri"/>
          <w:lang w:eastAsia="en-US"/>
        </w:rPr>
        <w:t>security protection over the wireless backhaul links.</w:t>
      </w:r>
    </w:p>
    <w:p w:rsidR="001C11C2" w:rsidRPr="001C11C2" w:rsidRDefault="001C11C2" w:rsidP="001C11C2">
      <w:pPr>
        <w:pStyle w:val="maintext"/>
        <w:numPr>
          <w:ilvl w:val="2"/>
          <w:numId w:val="52"/>
        </w:numPr>
        <w:spacing w:before="0" w:after="120" w:line="240" w:lineRule="auto"/>
        <w:jc w:val="left"/>
        <w:rPr>
          <w:rFonts w:eastAsia="Times New Roman" w:cs="Calibri"/>
          <w:lang w:eastAsia="en-US"/>
        </w:rPr>
      </w:pPr>
      <w:r w:rsidRPr="001C11C2">
        <w:rPr>
          <w:rFonts w:eastAsia="Times New Roman" w:cs="Calibri"/>
          <w:lang w:eastAsia="en-US"/>
        </w:rPr>
        <w:t>setting up and reconfiguring IAB-nodes and IAB-donor DUs</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X2 and Xn, necessary functions to enable DC operation with IAB.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On E1, </w:t>
      </w:r>
      <w:bookmarkStart w:id="17" w:name="_Hlk531262190"/>
      <w:r w:rsidRPr="001C11C2">
        <w:rPr>
          <w:rFonts w:eastAsia="Times New Roman" w:cs="Calibri"/>
          <w:lang w:eastAsia="en-US"/>
        </w:rPr>
        <w:t xml:space="preserve">configuration of necessary IAB-specific transport and/or security protection of F1-U. </w:t>
      </w:r>
      <w:bookmarkEnd w:id="17"/>
    </w:p>
    <w:p w:rsidR="001C11C2" w:rsidRPr="001C11C2" w:rsidRDefault="001C11C2" w:rsidP="001C11C2">
      <w:pPr>
        <w:pStyle w:val="maintext"/>
        <w:spacing w:before="0" w:after="120" w:line="240" w:lineRule="auto"/>
        <w:ind w:left="1440"/>
        <w:jc w:val="left"/>
        <w:rPr>
          <w:rFonts w:eastAsia="Times New Roman" w:cs="Calibri"/>
          <w:lang w:eastAsia="en-US"/>
        </w:rPr>
      </w:pPr>
      <w:r w:rsidRPr="001C11C2">
        <w:rPr>
          <w:rFonts w:eastAsia="Times New Roman" w:cs="Calibri"/>
          <w:lang w:eastAsia="en-US"/>
        </w:rPr>
        <w:t xml:space="preserve"> </w:t>
      </w: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procedures for IAB-node integration and topology adaptation, including [RAN3-led, RAN2]:</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Procedures for IAB-node integration for SA and NSA modes, including enhancements needed to E-UTRAN for NSA mode.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IAB-node migration underneath the same IAB-donor (with or without a change of IAB-donor DU), and between different IAB-donors.</w:t>
      </w:r>
      <w:r w:rsidRPr="001C11C2" w:rsidDel="00860979">
        <w:rPr>
          <w:rFonts w:eastAsia="Times New Roman" w:cs="Calibri"/>
          <w:lang w:eastAsia="en-US"/>
        </w:rPr>
        <w:t xml:space="preserve"> </w:t>
      </w:r>
      <w:r w:rsidRPr="001C11C2">
        <w:rPr>
          <w:rFonts w:eastAsia="Times New Roman" w:cs="Calibri"/>
          <w:lang w:eastAsia="en-US"/>
        </w:rPr>
        <w:t>Migration of IAB-node could be network-controlled or could be due to BH RLF.</w:t>
      </w:r>
      <w:r w:rsidRPr="001C11C2" w:rsidDel="00D83C0E">
        <w:rPr>
          <w:rFonts w:eastAsia="Times New Roman" w:cs="Calibri"/>
          <w:lang w:eastAsia="en-US"/>
        </w:rPr>
        <w:t xml:space="preserve"> </w:t>
      </w:r>
    </w:p>
    <w:p w:rsidR="001C11C2" w:rsidRPr="001C11C2" w:rsidRDefault="001C11C2" w:rsidP="001C11C2">
      <w:pPr>
        <w:pStyle w:val="maintext"/>
        <w:spacing w:before="0" w:after="120" w:line="240" w:lineRule="auto"/>
        <w:ind w:left="1440"/>
        <w:jc w:val="left"/>
        <w:rPr>
          <w:rFonts w:eastAsia="Times New Roman" w:cs="Calibri"/>
          <w:lang w:eastAsia="en-US"/>
        </w:rPr>
      </w:pPr>
      <w:r w:rsidRPr="001C11C2">
        <w:rPr>
          <w:rFonts w:eastAsia="Times New Roman" w:cs="Calibri"/>
          <w:lang w:eastAsia="en-US"/>
        </w:rPr>
        <w:lastRenderedPageBreak/>
        <w:t xml:space="preserve">Support for route redundancy and route selection based on multi-connectivity </w:t>
      </w:r>
      <w:r w:rsidRPr="001C11C2">
        <w:rPr>
          <w:rFonts w:cs="Calibri"/>
        </w:rPr>
        <w:t>(e.g. TR 38.874 clause 9.7)</w:t>
      </w:r>
      <w:r w:rsidRPr="001C11C2">
        <w:rPr>
          <w:rFonts w:cs="Calibri"/>
          <w:color w:val="000000"/>
        </w:rPr>
        <w:t>,</w:t>
      </w:r>
      <w:r w:rsidRPr="001C11C2">
        <w:rPr>
          <w:rFonts w:eastAsia="Times New Roman" w:cs="Calibri"/>
          <w:lang w:eastAsia="en-US"/>
        </w:rPr>
        <w:t xml:space="preserve"> leveraging existing NR solutions as well as NR-NR DC</w:t>
      </w:r>
      <w:r w:rsidRPr="001C11C2">
        <w:rPr>
          <w:rFonts w:eastAsia="Times New Roman" w:cs="Calibri"/>
        </w:rPr>
        <w:t xml:space="preserve">, without </w:t>
      </w:r>
      <w:r w:rsidRPr="001C11C2">
        <w:rPr>
          <w:rFonts w:eastAsia="Times New Roman" w:cs="Calibri"/>
          <w:lang w:eastAsia="en-US"/>
        </w:rPr>
        <w:t>additiona</w:t>
      </w:r>
      <w:r w:rsidRPr="001C11C2">
        <w:rPr>
          <w:rFonts w:eastAsia="Times New Roman" w:cs="Calibri"/>
        </w:rPr>
        <w:t>l RAN1 work</w:t>
      </w:r>
      <w:r w:rsidRPr="001C11C2">
        <w:rPr>
          <w:rFonts w:eastAsia="Times New Roman" w:cs="Calibri"/>
          <w:lang w:eastAsia="en-US"/>
        </w:rPr>
        <w:t>. (</w:t>
      </w:r>
      <w:r w:rsidRPr="001C11C2">
        <w:rPr>
          <w:rFonts w:eastAsiaTheme="minorEastAsia" w:cs="Calibri"/>
        </w:rPr>
        <w:t>see NOTE1</w:t>
      </w:r>
      <w:r w:rsidRPr="001C11C2">
        <w:rPr>
          <w:rFonts w:eastAsia="Times New Roman" w:cs="Calibri"/>
          <w:lang w:eastAsia="en-US"/>
        </w:rPr>
        <w:t>).</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r w:rsidRPr="001C11C2">
        <w:rPr>
          <w:rFonts w:eastAsia="Times New Roman" w:cs="Calibri"/>
          <w:lang w:eastAsia="en-US"/>
        </w:rPr>
        <w:t>Specification of enhancements to L2 wireless transport [RAN2-led, RAN3]:</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an adaptation layer above RLC layer. The adaptation layer supports routing across the wireless backhaul and IP as next protocol layer.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a flow control mechanism (for DL and, if necessary, for UL) to handle congestion.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mechanisms to enable lossless delivery in hop-by-hop ARQ.</w:t>
      </w:r>
    </w:p>
    <w:p w:rsidR="001C11C2" w:rsidRPr="001C11C2" w:rsidRDefault="001C11C2" w:rsidP="001C11C2">
      <w:pPr>
        <w:pStyle w:val="maintext"/>
        <w:spacing w:before="0" w:after="120" w:line="240" w:lineRule="auto"/>
        <w:ind w:left="1440"/>
        <w:jc w:val="left"/>
        <w:rPr>
          <w:rFonts w:eastAsia="Times New Roman" w:cs="Calibri"/>
          <w:lang w:eastAsia="en-US"/>
        </w:rPr>
      </w:pPr>
    </w:p>
    <w:p w:rsidR="001C11C2" w:rsidRPr="001C11C2" w:rsidRDefault="001C11C2" w:rsidP="001C11C2">
      <w:pPr>
        <w:pStyle w:val="maintext"/>
        <w:numPr>
          <w:ilvl w:val="0"/>
          <w:numId w:val="52"/>
        </w:numPr>
        <w:spacing w:before="0" w:after="120" w:line="240" w:lineRule="auto"/>
        <w:jc w:val="left"/>
        <w:rPr>
          <w:rFonts w:eastAsia="Times New Roman" w:cs="Calibri"/>
          <w:lang w:eastAsia="en-US"/>
        </w:rPr>
      </w:pPr>
      <w:bookmarkStart w:id="18" w:name="_Hlk530593150"/>
      <w:r w:rsidRPr="001C11C2">
        <w:rPr>
          <w:rFonts w:eastAsia="Times New Roman" w:cs="Calibri"/>
          <w:lang w:eastAsia="en-US"/>
        </w:rPr>
        <w:t>Specification of signalling for L2 transport and resource management</w:t>
      </w:r>
      <w:bookmarkEnd w:id="18"/>
      <w:r w:rsidRPr="001C11C2">
        <w:rPr>
          <w:rFonts w:eastAsia="Times New Roman" w:cs="Calibri"/>
          <w:lang w:eastAsia="en-US"/>
        </w:rPr>
        <w:t xml:space="preserve"> [RAN2-led, RAN3, RAN1]:</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bookmarkStart w:id="19" w:name="_Hlk530558816"/>
      <w:bookmarkStart w:id="20" w:name="_Hlk530558350"/>
      <w:r w:rsidRPr="001C11C2">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19"/>
      <w:r w:rsidRPr="001C11C2">
        <w:rPr>
          <w:rFonts w:eastAsia="Times New Roman" w:cs="Calibri"/>
          <w:lang w:eastAsia="en-US"/>
        </w:rPr>
        <w:t>; configuration of means for network synchronization;</w:t>
      </w:r>
      <w:r w:rsidRPr="001C11C2">
        <w:rPr>
          <w:rStyle w:val="CommentReference"/>
          <w:rFonts w:eastAsia="Yu Mincho" w:cs="Calibri"/>
          <w:lang w:eastAsia="en-US"/>
        </w:rPr>
        <w:t xml:space="preserve"> </w:t>
      </w:r>
      <w:r w:rsidRPr="001C11C2">
        <w:rPr>
          <w:rFonts w:eastAsia="Times New Roman" w:cs="Calibri"/>
          <w:lang w:eastAsia="en-US"/>
        </w:rPr>
        <w:t xml:space="preserve">and </w:t>
      </w:r>
      <w:r w:rsidRPr="001C11C2">
        <w:rPr>
          <w:rFonts w:cs="Calibri"/>
        </w:rPr>
        <w:t xml:space="preserve">configuration for sharing of time-domain resources among backhaul and access links </w:t>
      </w:r>
      <w:r w:rsidRPr="001C11C2">
        <w:rPr>
          <w:rFonts w:eastAsia="Times New Roman" w:cs="Calibri"/>
          <w:lang w:eastAsia="en-US"/>
        </w:rPr>
        <w:t xml:space="preserve">(see physical layer specification). </w:t>
      </w:r>
    </w:p>
    <w:bookmarkEnd w:id="20"/>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enhancements to bearer context setup/release procedures to support flow QoS across multiple hops.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Specification of signalling to enable aspects of radio-aware scheduling on IAB-nodes and IAB-donor DUs (e.g. as discussed in TR 38.874 clauses 8.2.4.2-3).</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enhancement for uplink resource request procedure and related signalling to enable low latency uplink data scheduling. </w:t>
      </w:r>
    </w:p>
    <w:p w:rsidR="001C11C2" w:rsidRPr="001C11C2" w:rsidRDefault="001C11C2" w:rsidP="001C11C2">
      <w:pPr>
        <w:pStyle w:val="maintext"/>
        <w:numPr>
          <w:ilvl w:val="1"/>
          <w:numId w:val="52"/>
        </w:numPr>
        <w:spacing w:before="0" w:after="120" w:line="240" w:lineRule="auto"/>
        <w:jc w:val="left"/>
        <w:rPr>
          <w:rFonts w:eastAsia="Times New Roman" w:cs="Calibri"/>
          <w:lang w:eastAsia="en-US"/>
        </w:rPr>
      </w:pPr>
      <w:r w:rsidRPr="001C11C2">
        <w:rPr>
          <w:rFonts w:eastAsia="Times New Roman" w:cs="Calibri"/>
          <w:lang w:eastAsia="en-US"/>
        </w:rPr>
        <w:t xml:space="preserve">Specification of BH RLF handling (e.g. </w:t>
      </w:r>
      <w:bookmarkStart w:id="21" w:name="_Hlk531256143"/>
      <w:r w:rsidRPr="001C11C2">
        <w:rPr>
          <w:rFonts w:eastAsia="Times New Roman" w:cs="Calibri"/>
          <w:lang w:eastAsia="en-US"/>
        </w:rPr>
        <w:t>downstream BH RLF notification</w:t>
      </w:r>
      <w:bookmarkEnd w:id="21"/>
      <w:r w:rsidRPr="001C11C2">
        <w:rPr>
          <w:rFonts w:eastAsia="Times New Roman" w:cs="Calibri"/>
          <w:lang w:eastAsia="en-US"/>
        </w:rPr>
        <w:t>).</w:t>
      </w:r>
    </w:p>
    <w:p w:rsidR="00B56933" w:rsidRPr="00B56933" w:rsidRDefault="00B56933" w:rsidP="00B56933">
      <w:pPr>
        <w:pStyle w:val="maintext"/>
        <w:spacing w:before="0" w:after="120" w:line="240" w:lineRule="auto"/>
        <w:jc w:val="left"/>
        <w:rPr>
          <w:rFonts w:eastAsia="Times New Roman" w:cs="Calibri"/>
          <w:lang w:eastAsia="en-US"/>
        </w:rPr>
      </w:pPr>
    </w:p>
    <w:bookmarkEnd w:id="14"/>
    <w:bookmarkEnd w:id="15"/>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876079" w:rsidRPr="00767CEC" w:rsidRDefault="00876079" w:rsidP="00C6369A">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sidR="00D839CD">
        <w:rPr>
          <w:rFonts w:ascii="Arial" w:hAnsi="Arial" w:cs="Arial"/>
          <w:b/>
          <w:u w:val="single"/>
        </w:rPr>
        <w:t>3</w:t>
      </w:r>
      <w:r w:rsidRPr="00767CEC">
        <w:rPr>
          <w:rFonts w:ascii="Arial" w:hAnsi="Arial" w:cs="Arial"/>
          <w:b/>
          <w:u w:val="single"/>
        </w:rPr>
        <w:t xml:space="preserve"> #10</w:t>
      </w:r>
      <w:r w:rsidR="00DD4097">
        <w:rPr>
          <w:rFonts w:ascii="Arial" w:hAnsi="Arial" w:cs="Arial"/>
          <w:b/>
          <w:u w:val="single"/>
        </w:rPr>
        <w:t>3</w:t>
      </w:r>
      <w:r w:rsidR="00515881">
        <w:rPr>
          <w:rFonts w:ascii="Arial" w:hAnsi="Arial" w:cs="Arial"/>
          <w:b/>
          <w:u w:val="single"/>
        </w:rPr>
        <w:t>bis</w:t>
      </w:r>
    </w:p>
    <w:p w:rsidR="00507505" w:rsidRDefault="00507505" w:rsidP="00507505">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15" w:history="1">
        <w:r>
          <w:rPr>
            <w:rStyle w:val="Hyperlink"/>
            <w:rFonts w:ascii="Calibri" w:hAnsi="Calibri" w:cs="Calibri"/>
          </w:rPr>
          <w:t>R3-191314</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16" w:history="1">
        <w:r>
          <w:rPr>
            <w:rStyle w:val="Hyperlink"/>
            <w:rFonts w:ascii="Calibri" w:hAnsi="Calibri" w:cs="Calibri"/>
          </w:rPr>
          <w:t>R3-192046</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38.401,</w:t>
      </w:r>
      <w:r w:rsidRPr="00DF051B">
        <w:rPr>
          <w:rFonts w:ascii="Calibri" w:hAnsi="Calibri" w:cs="Calibri"/>
        </w:rPr>
        <w:t xml:space="preserve"> (</w:t>
      </w:r>
      <w:hyperlink r:id="rId17" w:history="1">
        <w:r>
          <w:rPr>
            <w:rStyle w:val="Hyperlink"/>
            <w:rFonts w:ascii="Calibri" w:hAnsi="Calibri" w:cs="Calibri"/>
          </w:rPr>
          <w:t>R3-192162</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36.423,</w:t>
      </w:r>
      <w:r w:rsidRPr="00DF051B">
        <w:rPr>
          <w:rFonts w:ascii="Calibri" w:hAnsi="Calibri" w:cs="Calibri"/>
        </w:rPr>
        <w:t xml:space="preserve"> (</w:t>
      </w:r>
      <w:hyperlink r:id="rId18" w:history="1">
        <w:r>
          <w:rPr>
            <w:rStyle w:val="Hyperlink"/>
            <w:rFonts w:ascii="Calibri" w:hAnsi="Calibri" w:cs="Calibri"/>
          </w:rPr>
          <w:t>R3-191175</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36.470,</w:t>
      </w:r>
      <w:r w:rsidRPr="00DF051B">
        <w:rPr>
          <w:rFonts w:ascii="Calibri" w:hAnsi="Calibri" w:cs="Calibri"/>
        </w:rPr>
        <w:t xml:space="preserve"> (</w:t>
      </w:r>
      <w:hyperlink r:id="rId19" w:history="1">
        <w:r>
          <w:rPr>
            <w:rStyle w:val="Hyperlink"/>
            <w:rFonts w:ascii="Calibri" w:hAnsi="Calibri" w:cs="Calibri"/>
          </w:rPr>
          <w:t>R3-192161</w:t>
        </w:r>
      </w:hyperlink>
      <w:r w:rsidRPr="00DF051B">
        <w:rPr>
          <w:rFonts w:ascii="Calibri" w:hAnsi="Calibri" w:cs="Calibri"/>
        </w:rPr>
        <w:t>)</w:t>
      </w:r>
    </w:p>
    <w:p w:rsidR="003949CB" w:rsidRDefault="003949CB" w:rsidP="003949C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33693E">
        <w:rPr>
          <w:rFonts w:ascii="Calibri" w:hAnsi="Calibri" w:cs="Calibri"/>
        </w:rPr>
        <w:t>8</w:t>
      </w:r>
      <w:r>
        <w:rPr>
          <w:rFonts w:ascii="Calibri" w:hAnsi="Calibri" w:cs="Calibri"/>
        </w:rPr>
        <w:t>.473,</w:t>
      </w:r>
      <w:r w:rsidRPr="00DF051B">
        <w:rPr>
          <w:rFonts w:ascii="Calibri" w:hAnsi="Calibri" w:cs="Calibri"/>
        </w:rPr>
        <w:t xml:space="preserve"> (</w:t>
      </w:r>
      <w:hyperlink r:id="rId20" w:history="1">
        <w:r>
          <w:rPr>
            <w:rStyle w:val="Hyperlink"/>
            <w:rFonts w:ascii="Calibri" w:hAnsi="Calibri" w:cs="Calibri"/>
          </w:rPr>
          <w:t>R3-192056</w:t>
        </w:r>
      </w:hyperlink>
      <w:r w:rsidRPr="00DF051B">
        <w:rPr>
          <w:rFonts w:ascii="Calibri" w:hAnsi="Calibri" w:cs="Calibri"/>
        </w:rPr>
        <w:t>)</w:t>
      </w:r>
    </w:p>
    <w:p w:rsidR="00F54AEA" w:rsidRDefault="00F54AEA" w:rsidP="00F54AEA">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4E060C">
        <w:rPr>
          <w:rFonts w:ascii="Calibri" w:hAnsi="Calibri" w:cs="Calibri"/>
        </w:rPr>
        <w:t>8</w:t>
      </w:r>
      <w:r>
        <w:rPr>
          <w:rFonts w:ascii="Calibri" w:hAnsi="Calibri" w:cs="Calibri"/>
        </w:rPr>
        <w:t>.413,</w:t>
      </w:r>
      <w:r w:rsidRPr="00DF051B">
        <w:rPr>
          <w:rFonts w:ascii="Calibri" w:hAnsi="Calibri" w:cs="Calibri"/>
        </w:rPr>
        <w:t xml:space="preserve"> (</w:t>
      </w:r>
      <w:hyperlink r:id="rId21" w:history="1">
        <w:r>
          <w:rPr>
            <w:rStyle w:val="Hyperlink"/>
            <w:rFonts w:ascii="Calibri" w:hAnsi="Calibri" w:cs="Calibri"/>
          </w:rPr>
          <w:t>R3-191172</w:t>
        </w:r>
      </w:hyperlink>
      <w:r w:rsidRPr="00DF051B">
        <w:rPr>
          <w:rFonts w:ascii="Calibri" w:hAnsi="Calibri" w:cs="Calibri"/>
        </w:rPr>
        <w:t>)</w:t>
      </w:r>
    </w:p>
    <w:p w:rsidR="00507505" w:rsidRDefault="00507505" w:rsidP="00DF051B">
      <w:pPr>
        <w:tabs>
          <w:tab w:val="left" w:pos="567"/>
        </w:tabs>
        <w:overflowPunct/>
        <w:autoSpaceDE/>
        <w:autoSpaceDN/>
        <w:snapToGrid w:val="0"/>
        <w:spacing w:after="120"/>
        <w:textAlignment w:val="auto"/>
        <w:rPr>
          <w:rFonts w:ascii="Calibri" w:hAnsi="Calibri" w:cs="Calibri"/>
          <w:highlight w:val="green"/>
        </w:rPr>
      </w:pPr>
    </w:p>
    <w:p w:rsidR="0057086B" w:rsidRPr="00DF051B" w:rsidRDefault="0057086B" w:rsidP="00DF051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00326B13" w:rsidRPr="00DF051B">
        <w:rPr>
          <w:rFonts w:ascii="Calibri" w:hAnsi="Calibri" w:cs="Calibri"/>
          <w:highlight w:val="green"/>
        </w:rPr>
        <w:t>:</w:t>
      </w:r>
      <w:r w:rsidR="00326B13" w:rsidRPr="00DF051B">
        <w:rPr>
          <w:rFonts w:ascii="Calibri" w:hAnsi="Calibri" w:cs="Calibri"/>
        </w:rPr>
        <w:t xml:space="preserve"> </w:t>
      </w:r>
      <w:r w:rsidR="006D7263">
        <w:rPr>
          <w:rFonts w:ascii="Calibri" w:hAnsi="Calibri" w:cs="Calibri"/>
        </w:rPr>
        <w:t>IAB-node indication</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IAB node indication to CN – to be signaled in INITIAL UE MESSAGE (details FFS)</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No need for explicit indication over F1AP from donor CU to parent DU</w:t>
      </w:r>
    </w:p>
    <w:p w:rsidR="00295DA3" w:rsidRPr="00295DA3" w:rsidRDefault="00295DA3"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IAB node indication is transferred over Xn/X2 HO signaling (i.e. the HO of the IAB node itself)</w:t>
      </w:r>
    </w:p>
    <w:p w:rsidR="006D7263" w:rsidRDefault="006D7263" w:rsidP="00F54AEA">
      <w:pPr>
        <w:widowControl w:val="0"/>
        <w:spacing w:after="0"/>
        <w:ind w:left="144" w:hanging="144"/>
        <w:rPr>
          <w:rFonts w:cs="Calibri"/>
          <w:b/>
          <w:sz w:val="18"/>
          <w:szCs w:val="24"/>
        </w:rPr>
      </w:pPr>
    </w:p>
    <w:p w:rsidR="006D7263" w:rsidRDefault="006D7263" w:rsidP="00F54AEA">
      <w:pPr>
        <w:widowControl w:val="0"/>
        <w:spacing w:after="0"/>
        <w:ind w:left="144" w:hanging="144"/>
        <w:rPr>
          <w:rFonts w:cs="Calibri"/>
          <w:b/>
          <w:sz w:val="18"/>
          <w:szCs w:val="24"/>
        </w:rPr>
      </w:pPr>
    </w:p>
    <w:p w:rsidR="00F54AEA" w:rsidRPr="00313AA4" w:rsidRDefault="00295DA3" w:rsidP="00295DA3">
      <w:pPr>
        <w:widowControl w:val="0"/>
        <w:spacing w:after="120"/>
        <w:ind w:left="144" w:hanging="144"/>
        <w:rPr>
          <w:rFonts w:cs="Calibri"/>
          <w:b/>
          <w:sz w:val="18"/>
          <w:szCs w:val="24"/>
        </w:rPr>
      </w:pPr>
      <w:r w:rsidRPr="00DF051B">
        <w:rPr>
          <w:rFonts w:ascii="Calibri" w:hAnsi="Calibri" w:cs="Calibri"/>
          <w:highlight w:val="green"/>
        </w:rPr>
        <w:t>Agreements:</w:t>
      </w:r>
      <w:r w:rsidRPr="00DF051B">
        <w:rPr>
          <w:rFonts w:ascii="Calibri" w:hAnsi="Calibri" w:cs="Calibri"/>
        </w:rPr>
        <w:t xml:space="preserve"> </w:t>
      </w:r>
      <w:r w:rsidR="00F54AEA" w:rsidRPr="00295DA3">
        <w:rPr>
          <w:rFonts w:ascii="Calibri" w:hAnsi="Calibri" w:cs="Calibri"/>
        </w:rPr>
        <w:t xml:space="preserve">BH RLC </w:t>
      </w:r>
      <w:r>
        <w:rPr>
          <w:rFonts w:ascii="Calibri" w:hAnsi="Calibri" w:cs="Calibri"/>
        </w:rPr>
        <w:t>channel management</w:t>
      </w:r>
    </w:p>
    <w:p w:rsidR="00F54AEA" w:rsidRPr="00295DA3" w:rsidRDefault="00F54AEA" w:rsidP="00390A95">
      <w:pPr>
        <w:pStyle w:val="ListParagraph"/>
        <w:numPr>
          <w:ilvl w:val="0"/>
          <w:numId w:val="24"/>
        </w:numPr>
        <w:ind w:leftChars="0"/>
        <w:rPr>
          <w:rFonts w:ascii="Times New Roman" w:hAnsi="Times New Roman"/>
          <w:sz w:val="20"/>
          <w:szCs w:val="20"/>
          <w:lang w:eastAsia="ko-KR"/>
        </w:rPr>
      </w:pPr>
      <w:r w:rsidRPr="00295DA3">
        <w:rPr>
          <w:rFonts w:ascii="Times New Roman" w:hAnsi="Times New Roman"/>
          <w:sz w:val="20"/>
          <w:szCs w:val="20"/>
          <w:lang w:eastAsia="ko-KR"/>
        </w:rPr>
        <w:t>An F1AP procedure is used to configure BH RLC channels (detailed info up to RAN2); FFS whether it’s a new procedure or an existing one</w:t>
      </w:r>
    </w:p>
    <w:p w:rsidR="00F54AEA" w:rsidRDefault="00F54AEA" w:rsidP="00DF051B">
      <w:pPr>
        <w:spacing w:after="120"/>
        <w:rPr>
          <w:rFonts w:ascii="Calibri" w:hAnsi="Calibri" w:cs="Calibri"/>
        </w:rPr>
      </w:pPr>
    </w:p>
    <w:p w:rsidR="00D10A23" w:rsidRDefault="00295DA3" w:rsidP="00DF051B">
      <w:pPr>
        <w:spacing w:after="120"/>
        <w:rPr>
          <w:rFonts w:ascii="Calibri" w:hAnsi="Calibri" w:cs="Calibri"/>
        </w:rPr>
      </w:pPr>
      <w:r w:rsidRPr="00DF051B">
        <w:rPr>
          <w:rFonts w:ascii="Calibri" w:hAnsi="Calibri" w:cs="Calibri"/>
          <w:highlight w:val="green"/>
        </w:rPr>
        <w:lastRenderedPageBreak/>
        <w:t>Agreements:</w:t>
      </w:r>
      <w:r w:rsidRPr="00DF051B">
        <w:rPr>
          <w:rFonts w:ascii="Calibri" w:hAnsi="Calibri" w:cs="Calibri"/>
        </w:rPr>
        <w:t xml:space="preserve"> </w:t>
      </w:r>
      <w:r w:rsidR="00B10EF3" w:rsidRPr="00B10EF3">
        <w:rPr>
          <w:rFonts w:ascii="Calibri" w:hAnsi="Calibri" w:cs="Calibri"/>
        </w:rPr>
        <w:t xml:space="preserve">BH RLC channel establishment </w:t>
      </w:r>
      <w:r w:rsidR="00B10EF3">
        <w:rPr>
          <w:rFonts w:ascii="Calibri" w:hAnsi="Calibri" w:cs="Calibri"/>
        </w:rPr>
        <w:t xml:space="preserve">procedure </w:t>
      </w:r>
    </w:p>
    <w:p w:rsidR="00F54AEA" w:rsidRPr="00D10A23" w:rsidRDefault="00B10EF3" w:rsidP="00390A95">
      <w:pPr>
        <w:pStyle w:val="ListParagraph"/>
        <w:numPr>
          <w:ilvl w:val="0"/>
          <w:numId w:val="24"/>
        </w:numPr>
        <w:spacing w:after="120"/>
        <w:ind w:leftChars="0"/>
        <w:rPr>
          <w:rFonts w:ascii="Calibri" w:hAnsi="Calibri" w:cs="Calibri"/>
        </w:rPr>
      </w:pPr>
      <w:r w:rsidRPr="00D10A23">
        <w:rPr>
          <w:rFonts w:ascii="Times New Roman" w:hAnsi="Times New Roman"/>
          <w:sz w:val="20"/>
          <w:szCs w:val="20"/>
          <w:lang w:eastAsia="ko-KR"/>
        </w:rPr>
        <w:t>TP to running CR for TS 38.401 (</w:t>
      </w:r>
      <w:hyperlink r:id="rId22" w:history="1">
        <w:r w:rsidRPr="00D10A23">
          <w:rPr>
            <w:rStyle w:val="Hyperlink"/>
            <w:rFonts w:ascii="Calibri" w:hAnsi="Calibri" w:cs="Calibri"/>
          </w:rPr>
          <w:t>R3-192165</w:t>
        </w:r>
      </w:hyperlink>
      <w:r w:rsidRPr="00D10A23">
        <w:rPr>
          <w:rFonts w:ascii="Times New Roman" w:hAnsi="Times New Roman"/>
          <w:sz w:val="20"/>
          <w:szCs w:val="20"/>
          <w:lang w:eastAsia="ko-KR"/>
        </w:rPr>
        <w:t>)</w:t>
      </w:r>
    </w:p>
    <w:p w:rsidR="001B7B62" w:rsidRDefault="001B7B62" w:rsidP="00F54AEA">
      <w:pPr>
        <w:widowControl w:val="0"/>
        <w:spacing w:after="0"/>
        <w:ind w:left="144" w:hanging="144"/>
        <w:rPr>
          <w:rFonts w:ascii="Calibri" w:hAnsi="Calibri" w:cs="Calibri"/>
          <w:highlight w:val="green"/>
        </w:rPr>
      </w:pPr>
    </w:p>
    <w:p w:rsidR="00F54AEA" w:rsidRPr="001B7B62" w:rsidRDefault="00B10EF3" w:rsidP="00F54AEA">
      <w:pPr>
        <w:widowControl w:val="0"/>
        <w:spacing w:after="0"/>
        <w:ind w:left="144" w:hanging="144"/>
        <w:rPr>
          <w:rFonts w:ascii="Calibri" w:hAnsi="Calibri" w:cs="Calibri"/>
        </w:rPr>
      </w:pPr>
      <w:r w:rsidRPr="001B7B62">
        <w:rPr>
          <w:rFonts w:ascii="Calibri" w:hAnsi="Calibri" w:cs="Calibri"/>
          <w:highlight w:val="green"/>
        </w:rPr>
        <w:t>Agreements:</w:t>
      </w:r>
      <w:r w:rsidRPr="001B7B62">
        <w:rPr>
          <w:rFonts w:ascii="Calibri" w:hAnsi="Calibri" w:cs="Calibri"/>
        </w:rPr>
        <w:t xml:space="preserve"> IAB-node DU IP address allocation</w:t>
      </w:r>
    </w:p>
    <w:p w:rsidR="00F54AEA" w:rsidRPr="001B7B62" w:rsidRDefault="00F54AEA" w:rsidP="00F54AEA">
      <w:pPr>
        <w:widowControl w:val="0"/>
        <w:spacing w:after="0"/>
        <w:ind w:left="144" w:hanging="144"/>
        <w:rPr>
          <w:rFonts w:ascii="Calibri" w:hAnsi="Calibri" w:cs="Calibri"/>
          <w:highlight w:val="green"/>
        </w:rPr>
      </w:pP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DU IP address needs to be different from MT IP address</w:t>
      </w: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DU IP address needs to be routable</w:t>
      </w:r>
    </w:p>
    <w:p w:rsidR="00F54AEA" w:rsidRPr="001B7B62" w:rsidRDefault="00F54AEA" w:rsidP="00390A95">
      <w:pPr>
        <w:pStyle w:val="ListParagraph"/>
        <w:numPr>
          <w:ilvl w:val="0"/>
          <w:numId w:val="24"/>
        </w:numPr>
        <w:ind w:leftChars="0"/>
        <w:rPr>
          <w:rFonts w:ascii="Times New Roman" w:hAnsi="Times New Roman"/>
          <w:sz w:val="20"/>
          <w:szCs w:val="20"/>
          <w:lang w:eastAsia="ko-KR"/>
        </w:rPr>
      </w:pPr>
      <w:r w:rsidRPr="001B7B62">
        <w:rPr>
          <w:rFonts w:ascii="Times New Roman" w:hAnsi="Times New Roman"/>
          <w:sz w:val="20"/>
          <w:szCs w:val="20"/>
          <w:lang w:eastAsia="ko-KR"/>
        </w:rPr>
        <w:t>IAB-DU IP address may be assigned by donor DU or by donor CU; if assigned by donor DU, DHCP is used (donor DU may act as DHCP server or as DHCP proxy)</w:t>
      </w:r>
    </w:p>
    <w:p w:rsidR="00F54AEA" w:rsidRPr="00F54AEA" w:rsidRDefault="00F54AEA" w:rsidP="00F54AEA">
      <w:pPr>
        <w:widowControl w:val="0"/>
        <w:spacing w:after="0"/>
        <w:ind w:left="144" w:hanging="144"/>
        <w:rPr>
          <w:rFonts w:cs="Calibri"/>
          <w:b/>
          <w:sz w:val="18"/>
          <w:szCs w:val="24"/>
        </w:rPr>
      </w:pPr>
    </w:p>
    <w:p w:rsidR="00F54AEA" w:rsidRPr="00527929" w:rsidRDefault="00527929" w:rsidP="00727B94">
      <w:pPr>
        <w:widowControl w:val="0"/>
        <w:spacing w:after="120"/>
        <w:ind w:left="144" w:hanging="144"/>
        <w:rPr>
          <w:rFonts w:ascii="Calibri" w:hAnsi="Calibri" w:cs="Calibri"/>
          <w:highlight w:val="green"/>
        </w:rPr>
      </w:pPr>
      <w:r w:rsidRPr="00527929">
        <w:rPr>
          <w:rFonts w:ascii="Calibri" w:hAnsi="Calibri" w:cs="Calibri"/>
          <w:highlight w:val="green"/>
        </w:rPr>
        <w:t>Agreements:</w:t>
      </w:r>
      <w:r w:rsidRPr="00527929">
        <w:rPr>
          <w:rFonts w:ascii="Calibri" w:hAnsi="Calibri" w:cs="Calibri"/>
        </w:rPr>
        <w:t xml:space="preserve"> </w:t>
      </w:r>
      <w:r w:rsidR="00F54AEA" w:rsidRPr="00527929">
        <w:rPr>
          <w:rFonts w:ascii="Calibri" w:hAnsi="Calibri" w:cs="Calibri"/>
        </w:rPr>
        <w:t>IAB-node release procedure</w:t>
      </w:r>
    </w:p>
    <w:p w:rsidR="00F54AEA" w:rsidRPr="00527929"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The existing NAS Deregistration procedure shall be reused for the IAB node release procedure.</w:t>
      </w:r>
    </w:p>
    <w:p w:rsidR="00F54AEA" w:rsidRPr="00527929"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The existing NGAP UE Context Release procedure can be reused for releasing the MT context in the RAN.</w:t>
      </w:r>
    </w:p>
    <w:p w:rsidR="00F54AEA" w:rsidRDefault="00F54AEA" w:rsidP="00390A95">
      <w:pPr>
        <w:pStyle w:val="ListParagraph"/>
        <w:numPr>
          <w:ilvl w:val="0"/>
          <w:numId w:val="24"/>
        </w:numPr>
        <w:ind w:leftChars="0"/>
        <w:rPr>
          <w:rFonts w:ascii="Times New Roman" w:hAnsi="Times New Roman"/>
          <w:sz w:val="20"/>
          <w:szCs w:val="20"/>
          <w:lang w:eastAsia="ko-KR"/>
        </w:rPr>
      </w:pPr>
      <w:r w:rsidRPr="00527929">
        <w:rPr>
          <w:rFonts w:ascii="Times New Roman" w:hAnsi="Times New Roman"/>
          <w:sz w:val="20"/>
          <w:szCs w:val="20"/>
          <w:lang w:eastAsia="ko-KR"/>
        </w:rPr>
        <w:t>For the disorderly release case, it should be left to network implementation how to cope with the issue of hanging contexts.</w:t>
      </w:r>
    </w:p>
    <w:p w:rsidR="00654A0D" w:rsidRPr="00D10A23" w:rsidRDefault="00D10A23" w:rsidP="00390A95">
      <w:pPr>
        <w:pStyle w:val="ListParagraph"/>
        <w:numPr>
          <w:ilvl w:val="0"/>
          <w:numId w:val="24"/>
        </w:numPr>
        <w:ind w:leftChars="0"/>
        <w:rPr>
          <w:rFonts w:ascii="Times New Roman" w:hAnsi="Times New Roman"/>
          <w:sz w:val="20"/>
          <w:szCs w:val="20"/>
          <w:lang w:eastAsia="ko-KR"/>
        </w:rPr>
      </w:pPr>
      <w:r w:rsidRPr="00D10A23">
        <w:rPr>
          <w:rFonts w:ascii="Times New Roman" w:hAnsi="Times New Roman"/>
          <w:sz w:val="20"/>
          <w:szCs w:val="20"/>
          <w:lang w:eastAsia="ko-KR"/>
        </w:rPr>
        <w:t>TP to running CR for TS 38.401 (</w:t>
      </w:r>
      <w:hyperlink r:id="rId23" w:history="1">
        <w:r w:rsidR="00654A0D" w:rsidRPr="00D10A23">
          <w:rPr>
            <w:rStyle w:val="Hyperlink"/>
            <w:rFonts w:ascii="Calibri" w:hAnsi="Calibri" w:cs="Calibri"/>
          </w:rPr>
          <w:t>R3-192175</w:t>
        </w:r>
      </w:hyperlink>
      <w:r w:rsidRPr="00D10A23">
        <w:rPr>
          <w:rFonts w:ascii="Times New Roman" w:hAnsi="Times New Roman"/>
          <w:sz w:val="20"/>
          <w:szCs w:val="20"/>
          <w:lang w:eastAsia="ko-KR"/>
        </w:rPr>
        <w:t>)</w:t>
      </w:r>
    </w:p>
    <w:p w:rsidR="00654A0D" w:rsidRDefault="00654A0D" w:rsidP="00F54AEA">
      <w:pPr>
        <w:widowControl w:val="0"/>
        <w:spacing w:after="0"/>
        <w:ind w:left="144" w:hanging="144"/>
        <w:rPr>
          <w:rFonts w:cs="Calibri"/>
          <w:b/>
          <w:color w:val="00B050"/>
          <w:sz w:val="18"/>
          <w:szCs w:val="24"/>
        </w:rPr>
      </w:pPr>
    </w:p>
    <w:p w:rsidR="00654A0D" w:rsidRPr="00727B94" w:rsidRDefault="00727B94" w:rsidP="008A07A9">
      <w:pPr>
        <w:tabs>
          <w:tab w:val="left" w:pos="567"/>
        </w:tabs>
        <w:overflowPunct/>
        <w:autoSpaceDE/>
        <w:autoSpaceDN/>
        <w:snapToGrid w:val="0"/>
        <w:spacing w:after="120"/>
        <w:textAlignment w:val="auto"/>
        <w:rPr>
          <w:highlight w:val="green"/>
        </w:rPr>
      </w:pPr>
      <w:r w:rsidRPr="008A07A9">
        <w:rPr>
          <w:rFonts w:ascii="Calibri" w:hAnsi="Calibri" w:cs="Calibri"/>
          <w:highlight w:val="green"/>
        </w:rPr>
        <w:t>Agreements</w:t>
      </w:r>
      <w:r w:rsidRPr="00C441C1">
        <w:rPr>
          <w:highlight w:val="green"/>
        </w:rPr>
        <w:t>:</w:t>
      </w:r>
      <w:r w:rsidRPr="00C441C1">
        <w:t xml:space="preserve"> User-plane</w:t>
      </w:r>
    </w:p>
    <w:p w:rsidR="00654A0D" w:rsidRPr="00727B94" w:rsidRDefault="00654A0D" w:rsidP="00390A95">
      <w:pPr>
        <w:pStyle w:val="ListParagraph"/>
        <w:numPr>
          <w:ilvl w:val="0"/>
          <w:numId w:val="24"/>
        </w:numPr>
        <w:ind w:leftChars="0"/>
        <w:rPr>
          <w:rFonts w:ascii="Times New Roman" w:hAnsi="Times New Roman"/>
          <w:sz w:val="20"/>
          <w:szCs w:val="20"/>
          <w:lang w:eastAsia="ko-KR"/>
        </w:rPr>
      </w:pPr>
      <w:r w:rsidRPr="00727B94">
        <w:rPr>
          <w:rFonts w:ascii="Times New Roman" w:hAnsi="Times New Roman"/>
          <w:sz w:val="20"/>
          <w:szCs w:val="20"/>
          <w:lang w:eastAsia="ko-KR"/>
        </w:rPr>
        <w:t>For 1:1 mapping, the use of GTP tunnel ID to identify a DRB between donor CU and donor DU is confirmed</w:t>
      </w:r>
    </w:p>
    <w:p w:rsidR="00F54AEA" w:rsidRPr="00727B94" w:rsidRDefault="00654A0D" w:rsidP="00390A95">
      <w:pPr>
        <w:pStyle w:val="ListParagraph"/>
        <w:numPr>
          <w:ilvl w:val="0"/>
          <w:numId w:val="24"/>
        </w:numPr>
        <w:spacing w:after="120"/>
        <w:ind w:leftChars="0"/>
        <w:rPr>
          <w:rFonts w:ascii="Calibri" w:hAnsi="Calibri" w:cs="Calibri"/>
        </w:rPr>
      </w:pPr>
      <w:r w:rsidRPr="00727B94">
        <w:rPr>
          <w:rFonts w:ascii="Times New Roman" w:hAnsi="Times New Roman"/>
          <w:sz w:val="20"/>
          <w:szCs w:val="20"/>
          <w:lang w:eastAsia="ko-KR"/>
        </w:rPr>
        <w:t xml:space="preserve">LS to RAN2 </w:t>
      </w:r>
      <w:r w:rsidR="00727B94" w:rsidRPr="00727B94">
        <w:rPr>
          <w:rFonts w:ascii="Times New Roman" w:hAnsi="Times New Roman"/>
          <w:sz w:val="20"/>
          <w:szCs w:val="20"/>
          <w:lang w:eastAsia="ko-KR"/>
        </w:rPr>
        <w:t xml:space="preserve">on </w:t>
      </w:r>
      <w:r w:rsidR="00727B94">
        <w:rPr>
          <w:rFonts w:ascii="Times New Roman" w:hAnsi="Times New Roman"/>
          <w:sz w:val="20"/>
          <w:szCs w:val="20"/>
          <w:lang w:eastAsia="ko-KR"/>
        </w:rPr>
        <w:t xml:space="preserve">confirmation of </w:t>
      </w:r>
      <w:r w:rsidR="00727B94" w:rsidRPr="00727B94">
        <w:rPr>
          <w:rFonts w:ascii="Times New Roman" w:hAnsi="Times New Roman"/>
          <w:sz w:val="20"/>
          <w:szCs w:val="20"/>
          <w:lang w:eastAsia="ko-KR"/>
        </w:rPr>
        <w:t>use of IPv6 Flow Label space for 1:1 bearer mapping</w:t>
      </w:r>
      <w:r w:rsidR="00727B94" w:rsidRPr="00C07E98">
        <w:rPr>
          <w:rFonts w:ascii="Times New Roman" w:hAnsi="Times New Roman"/>
          <w:sz w:val="20"/>
          <w:szCs w:val="20"/>
          <w:lang w:eastAsia="ko-KR"/>
        </w:rPr>
        <w:t xml:space="preserve"> (</w:t>
      </w:r>
      <w:hyperlink r:id="rId24" w:history="1">
        <w:r w:rsidRPr="00727B94">
          <w:rPr>
            <w:rStyle w:val="Hyperlink"/>
            <w:rFonts w:ascii="Calibri" w:hAnsi="Calibri" w:cs="Calibri"/>
          </w:rPr>
          <w:t>R3-192087</w:t>
        </w:r>
      </w:hyperlink>
      <w:r w:rsidR="00727B94" w:rsidRPr="00727B94">
        <w:rPr>
          <w:rFonts w:ascii="Times New Roman" w:hAnsi="Times New Roman"/>
          <w:sz w:val="20"/>
          <w:szCs w:val="20"/>
          <w:lang w:eastAsia="ko-KR"/>
        </w:rPr>
        <w:t>)</w:t>
      </w:r>
    </w:p>
    <w:p w:rsidR="00286933" w:rsidRPr="008A07A9" w:rsidRDefault="00286933" w:rsidP="008A07A9">
      <w:pPr>
        <w:tabs>
          <w:tab w:val="left" w:pos="567"/>
        </w:tabs>
        <w:overflowPunct/>
        <w:autoSpaceDE/>
        <w:autoSpaceDN/>
        <w:snapToGrid w:val="0"/>
        <w:spacing w:after="120"/>
        <w:textAlignment w:val="auto"/>
        <w:rPr>
          <w:rFonts w:ascii="Calibri" w:hAnsi="Calibri" w:cs="Calibri"/>
          <w:highlight w:val="green"/>
        </w:rPr>
      </w:pPr>
      <w:r w:rsidRPr="008A07A9">
        <w:rPr>
          <w:rFonts w:ascii="Calibri" w:hAnsi="Calibri" w:cs="Calibri"/>
          <w:highlight w:val="green"/>
        </w:rPr>
        <w:t>Working assumption</w:t>
      </w:r>
      <w:r w:rsidRPr="008A07A9">
        <w:rPr>
          <w:rFonts w:ascii="Calibri" w:hAnsi="Calibri" w:cs="Calibri"/>
        </w:rPr>
        <w:t>: User-plane</w:t>
      </w:r>
    </w:p>
    <w:p w:rsidR="00654A0D" w:rsidRPr="00286933" w:rsidRDefault="00286933" w:rsidP="00390A95">
      <w:pPr>
        <w:pStyle w:val="ListParagraph"/>
        <w:numPr>
          <w:ilvl w:val="0"/>
          <w:numId w:val="27"/>
        </w:numPr>
        <w:spacing w:after="120"/>
        <w:ind w:leftChars="0"/>
        <w:rPr>
          <w:rFonts w:ascii="Calibri" w:hAnsi="Calibri" w:cs="Calibri"/>
        </w:rPr>
      </w:pPr>
      <w:r>
        <w:rPr>
          <w:rFonts w:ascii="Times New Roman" w:hAnsi="Times New Roman"/>
          <w:sz w:val="20"/>
          <w:szCs w:val="20"/>
          <w:lang w:eastAsia="ko-KR"/>
        </w:rPr>
        <w:t>A</w:t>
      </w:r>
      <w:r w:rsidRPr="00286933">
        <w:rPr>
          <w:rFonts w:ascii="Times New Roman" w:hAnsi="Times New Roman"/>
          <w:sz w:val="20"/>
          <w:szCs w:val="20"/>
          <w:lang w:eastAsia="ko-KR"/>
        </w:rPr>
        <w:t>dopt IPv6 flow labels for 1:1 mapping; FFS whether to also use DSCP</w:t>
      </w:r>
    </w:p>
    <w:p w:rsidR="00286933" w:rsidRDefault="00286933" w:rsidP="00DF051B">
      <w:pPr>
        <w:spacing w:after="120"/>
        <w:rPr>
          <w:rFonts w:ascii="Calibri" w:hAnsi="Calibri" w:cs="Calibri"/>
        </w:rPr>
      </w:pPr>
    </w:p>
    <w:p w:rsidR="00515881" w:rsidRPr="00767CEC" w:rsidRDefault="00515881" w:rsidP="00515881">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Pr>
          <w:rFonts w:ascii="Arial" w:hAnsi="Arial" w:cs="Arial"/>
          <w:b/>
          <w:u w:val="single"/>
        </w:rPr>
        <w:t>3</w:t>
      </w:r>
      <w:r w:rsidRPr="00767CEC">
        <w:rPr>
          <w:rFonts w:ascii="Arial" w:hAnsi="Arial" w:cs="Arial"/>
          <w:b/>
          <w:u w:val="single"/>
        </w:rPr>
        <w:t xml:space="preserve"> #10</w:t>
      </w:r>
      <w:r>
        <w:rPr>
          <w:rFonts w:ascii="Arial" w:hAnsi="Arial" w:cs="Arial"/>
          <w:b/>
          <w:u w:val="single"/>
        </w:rPr>
        <w:t>4</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25" w:history="1">
        <w:r w:rsidR="00DE33C5">
          <w:rPr>
            <w:rStyle w:val="Hyperlink"/>
            <w:rFonts w:ascii="Calibri" w:hAnsi="Calibri" w:cs="Calibri"/>
          </w:rPr>
          <w:t>R3-192476</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26" w:history="1">
        <w:r w:rsidR="0033693E">
          <w:rPr>
            <w:rStyle w:val="Hyperlink"/>
            <w:rFonts w:ascii="Calibri" w:hAnsi="Calibri" w:cs="Calibri"/>
          </w:rPr>
          <w:t>R3-192619</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38.401,</w:t>
      </w:r>
      <w:r w:rsidRPr="00DF051B">
        <w:rPr>
          <w:rFonts w:ascii="Calibri" w:hAnsi="Calibri" w:cs="Calibri"/>
        </w:rPr>
        <w:t xml:space="preserve"> (</w:t>
      </w:r>
      <w:hyperlink r:id="rId27" w:history="1">
        <w:r w:rsidR="0033693E">
          <w:rPr>
            <w:rStyle w:val="Hyperlink"/>
            <w:rFonts w:ascii="Calibri" w:hAnsi="Calibri" w:cs="Calibri"/>
          </w:rPr>
          <w:t>R3-192621</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36.423,</w:t>
      </w:r>
      <w:r w:rsidRPr="00DF051B">
        <w:rPr>
          <w:rFonts w:ascii="Calibri" w:hAnsi="Calibri" w:cs="Calibri"/>
        </w:rPr>
        <w:t xml:space="preserve"> (</w:t>
      </w:r>
      <w:hyperlink r:id="rId28" w:history="1">
        <w:r w:rsidR="0033693E">
          <w:rPr>
            <w:rStyle w:val="Hyperlink"/>
            <w:rFonts w:ascii="Calibri" w:hAnsi="Calibri" w:cs="Calibri"/>
          </w:rPr>
          <w:t>R3-192620</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36.470,</w:t>
      </w:r>
      <w:r w:rsidRPr="00DF051B">
        <w:rPr>
          <w:rFonts w:ascii="Calibri" w:hAnsi="Calibri" w:cs="Calibri"/>
        </w:rPr>
        <w:t xml:space="preserve"> (</w:t>
      </w:r>
      <w:hyperlink r:id="rId29" w:history="1">
        <w:r w:rsidR="0033693E">
          <w:rPr>
            <w:rStyle w:val="Hyperlink"/>
            <w:rFonts w:ascii="Calibri" w:hAnsi="Calibri" w:cs="Calibri"/>
          </w:rPr>
          <w:t>R3-192411</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33693E">
        <w:rPr>
          <w:rFonts w:ascii="Calibri" w:hAnsi="Calibri" w:cs="Calibri"/>
        </w:rPr>
        <w:t>8</w:t>
      </w:r>
      <w:r>
        <w:rPr>
          <w:rFonts w:ascii="Calibri" w:hAnsi="Calibri" w:cs="Calibri"/>
        </w:rPr>
        <w:t>.473,</w:t>
      </w:r>
      <w:r w:rsidRPr="00DF051B">
        <w:rPr>
          <w:rFonts w:ascii="Calibri" w:hAnsi="Calibri" w:cs="Calibri"/>
        </w:rPr>
        <w:t xml:space="preserve"> (</w:t>
      </w:r>
      <w:hyperlink r:id="rId30" w:history="1">
        <w:r w:rsidR="0033693E">
          <w:rPr>
            <w:rStyle w:val="Hyperlink"/>
            <w:rFonts w:ascii="Calibri" w:hAnsi="Calibri" w:cs="Calibri"/>
          </w:rPr>
          <w:t>R3-192412</w:t>
        </w:r>
      </w:hyperlink>
      <w:r w:rsidRPr="00DF051B">
        <w:rPr>
          <w:rFonts w:ascii="Calibri" w:hAnsi="Calibri" w:cs="Calibri"/>
        </w:rPr>
        <w:t>)</w:t>
      </w:r>
    </w:p>
    <w:p w:rsidR="004E060C" w:rsidRDefault="004E060C" w:rsidP="004E060C">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31" w:history="1">
        <w:r w:rsidR="0033693E">
          <w:rPr>
            <w:rStyle w:val="Hyperlink"/>
            <w:rFonts w:ascii="Calibri" w:hAnsi="Calibri" w:cs="Calibri"/>
          </w:rPr>
          <w:t>R3-192622</w:t>
        </w:r>
      </w:hyperlink>
      <w:r w:rsidRPr="00DF051B">
        <w:rPr>
          <w:rFonts w:ascii="Calibri" w:hAnsi="Calibri" w:cs="Calibri"/>
        </w:rPr>
        <w:t>)</w:t>
      </w:r>
    </w:p>
    <w:p w:rsidR="00E75320" w:rsidRDefault="00515881" w:rsidP="00515881">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E75320" w:rsidRPr="00E75320">
        <w:rPr>
          <w:rFonts w:ascii="Calibri" w:hAnsi="Calibri" w:cs="Calibri"/>
        </w:rPr>
        <w:t xml:space="preserve">IAB aspects of RAN architecture </w:t>
      </w:r>
    </w:p>
    <w:p w:rsidR="00515881" w:rsidRPr="00E75320" w:rsidRDefault="00245C5C" w:rsidP="00390A95">
      <w:pPr>
        <w:pStyle w:val="ListParagraph"/>
        <w:numPr>
          <w:ilvl w:val="0"/>
          <w:numId w:val="25"/>
        </w:numPr>
        <w:tabs>
          <w:tab w:val="left" w:pos="567"/>
        </w:tabs>
        <w:snapToGrid w:val="0"/>
        <w:spacing w:after="120"/>
        <w:ind w:leftChars="0"/>
        <w:rPr>
          <w:rFonts w:ascii="Calibri" w:hAnsi="Calibri" w:cs="Calibri"/>
        </w:rPr>
      </w:pPr>
      <w:r w:rsidRPr="00E75320">
        <w:rPr>
          <w:rFonts w:ascii="Times New Roman" w:hAnsi="Times New Roman"/>
          <w:sz w:val="20"/>
          <w:szCs w:val="20"/>
          <w:lang w:eastAsia="ko-KR"/>
        </w:rPr>
        <w:t>TP for BL CR for TS 38.401 – (</w:t>
      </w:r>
      <w:hyperlink r:id="rId32" w:history="1">
        <w:r w:rsidRPr="00E75320">
          <w:rPr>
            <w:rStyle w:val="Hyperlink"/>
            <w:rFonts w:ascii="Calibri" w:hAnsi="Calibri" w:cs="Calibri"/>
          </w:rPr>
          <w:t>R3-193175</w:t>
        </w:r>
      </w:hyperlink>
      <w:r w:rsidRPr="00E75320">
        <w:rPr>
          <w:rFonts w:ascii="Times New Roman" w:hAnsi="Times New Roman"/>
          <w:sz w:val="20"/>
          <w:szCs w:val="20"/>
          <w:lang w:eastAsia="ko-KR"/>
        </w:rPr>
        <w:t>)</w:t>
      </w:r>
    </w:p>
    <w:p w:rsidR="000821FB" w:rsidRDefault="000821FB" w:rsidP="008E11CD">
      <w:pPr>
        <w:tabs>
          <w:tab w:val="left" w:pos="567"/>
        </w:tabs>
        <w:overflowPunct/>
        <w:autoSpaceDE/>
        <w:autoSpaceDN/>
        <w:snapToGrid w:val="0"/>
        <w:spacing w:after="120"/>
        <w:textAlignment w:val="auto"/>
        <w:rPr>
          <w:rFonts w:ascii="Calibri" w:hAnsi="Calibri" w:cs="Calibri"/>
          <w:highlight w:val="green"/>
        </w:rPr>
      </w:pPr>
    </w:p>
    <w:p w:rsidR="00E75320" w:rsidRDefault="008E11CD" w:rsidP="008E11CD">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Pr="00DF051B">
        <w:rPr>
          <w:rFonts w:ascii="Calibri" w:hAnsi="Calibri" w:cs="Calibri"/>
        </w:rPr>
        <w:t xml:space="preserve"> </w:t>
      </w:r>
      <w:r w:rsidR="00E75320">
        <w:rPr>
          <w:rFonts w:ascii="Calibri" w:hAnsi="Calibri" w:cs="Calibri"/>
        </w:rPr>
        <w:t>IAB-node integration procedure</w:t>
      </w:r>
    </w:p>
    <w:p w:rsidR="008E11CD" w:rsidRPr="00E75320" w:rsidRDefault="008E11CD" w:rsidP="00390A95">
      <w:pPr>
        <w:pStyle w:val="ListParagraph"/>
        <w:numPr>
          <w:ilvl w:val="0"/>
          <w:numId w:val="25"/>
        </w:numPr>
        <w:tabs>
          <w:tab w:val="left" w:pos="567"/>
        </w:tabs>
        <w:snapToGrid w:val="0"/>
        <w:spacing w:after="120"/>
        <w:ind w:leftChars="0"/>
        <w:rPr>
          <w:rFonts w:ascii="Calibri" w:hAnsi="Calibri" w:cs="Calibri"/>
        </w:rPr>
      </w:pPr>
      <w:r w:rsidRPr="00E75320">
        <w:rPr>
          <w:rFonts w:ascii="Times New Roman" w:hAnsi="Times New Roman"/>
          <w:sz w:val="20"/>
          <w:szCs w:val="20"/>
          <w:lang w:eastAsia="ko-KR"/>
        </w:rPr>
        <w:t>TP for BL CR for TS 38.401 – (</w:t>
      </w:r>
      <w:hyperlink r:id="rId33" w:history="1">
        <w:r w:rsidRPr="00E75320">
          <w:rPr>
            <w:rStyle w:val="Hyperlink"/>
            <w:rFonts w:ascii="Calibri" w:hAnsi="Calibri" w:cs="Calibri"/>
          </w:rPr>
          <w:t>R3-193176</w:t>
        </w:r>
      </w:hyperlink>
      <w:r w:rsidRPr="00E75320">
        <w:rPr>
          <w:rFonts w:ascii="Times New Roman" w:hAnsi="Times New Roman"/>
          <w:sz w:val="20"/>
          <w:szCs w:val="20"/>
          <w:lang w:eastAsia="ko-KR"/>
        </w:rPr>
        <w:t>)</w:t>
      </w:r>
    </w:p>
    <w:p w:rsidR="000821FB" w:rsidRDefault="000821FB" w:rsidP="00024F58">
      <w:pPr>
        <w:widowControl w:val="0"/>
        <w:spacing w:after="0"/>
        <w:ind w:left="144" w:hanging="144"/>
        <w:rPr>
          <w:rFonts w:ascii="Calibri" w:hAnsi="Calibri" w:cs="Calibri"/>
          <w:highlight w:val="green"/>
        </w:rPr>
      </w:pPr>
    </w:p>
    <w:p w:rsidR="00024F58" w:rsidRDefault="00024F58" w:rsidP="00024F58">
      <w:pPr>
        <w:widowControl w:val="0"/>
        <w:spacing w:after="0"/>
        <w:ind w:left="144" w:hanging="144"/>
        <w:rPr>
          <w:rFonts w:cs="Calibri"/>
          <w:b/>
          <w:color w:val="00B050"/>
          <w:sz w:val="18"/>
          <w:szCs w:val="24"/>
        </w:rPr>
      </w:pPr>
      <w:r w:rsidRPr="00DF051B">
        <w:rPr>
          <w:rFonts w:ascii="Calibri" w:hAnsi="Calibri" w:cs="Calibri"/>
          <w:highlight w:val="green"/>
        </w:rPr>
        <w:t>Agreements:</w:t>
      </w:r>
      <w:r w:rsidRPr="00DF051B">
        <w:rPr>
          <w:rFonts w:ascii="Calibri" w:hAnsi="Calibri" w:cs="Calibri"/>
        </w:rPr>
        <w:t xml:space="preserve"> </w:t>
      </w:r>
      <w:r w:rsidR="00E75320">
        <w:rPr>
          <w:rFonts w:ascii="Calibri" w:hAnsi="Calibri" w:cs="Calibri"/>
        </w:rPr>
        <w:t>Parent-node selection</w:t>
      </w:r>
    </w:p>
    <w:p w:rsidR="00024F58" w:rsidRPr="00E75320" w:rsidRDefault="00024F58"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OAM options are not precluded</w:t>
      </w:r>
    </w:p>
    <w:p w:rsidR="00E75320" w:rsidRPr="00E75320" w:rsidRDefault="00024F58" w:rsidP="00390A95">
      <w:pPr>
        <w:pStyle w:val="ListParagraph"/>
        <w:numPr>
          <w:ilvl w:val="0"/>
          <w:numId w:val="25"/>
        </w:numPr>
        <w:tabs>
          <w:tab w:val="left" w:pos="567"/>
        </w:tabs>
        <w:snapToGrid w:val="0"/>
        <w:ind w:leftChars="0"/>
        <w:rPr>
          <w:rFonts w:ascii="Times New Roman" w:hAnsi="Times New Roman"/>
          <w:sz w:val="20"/>
          <w:szCs w:val="20"/>
          <w:lang w:eastAsia="ko-KR"/>
        </w:rPr>
      </w:pPr>
      <w:r w:rsidRPr="00E75320">
        <w:rPr>
          <w:rFonts w:ascii="Times New Roman" w:hAnsi="Times New Roman"/>
          <w:sz w:val="20"/>
          <w:szCs w:val="20"/>
          <w:lang w:eastAsia="ko-KR"/>
        </w:rPr>
        <w:t>WA: Parent node selection is performed via legacy handover/redirection mechanisms (i.e. opt4); enhancements to existing mechanisms enabling opt4, if necessary, are not precluded</w:t>
      </w:r>
    </w:p>
    <w:p w:rsidR="00E75320" w:rsidRDefault="00E75320" w:rsidP="00E75320">
      <w:pPr>
        <w:spacing w:after="0"/>
        <w:rPr>
          <w:rFonts w:ascii="Calibri" w:hAnsi="Calibri" w:cs="Calibri"/>
          <w:highlight w:val="green"/>
        </w:rPr>
      </w:pPr>
    </w:p>
    <w:p w:rsidR="00E75320" w:rsidRPr="00E75320" w:rsidRDefault="00E75320" w:rsidP="00045B34">
      <w:pPr>
        <w:spacing w:after="120"/>
        <w:rPr>
          <w:rFonts w:cs="Calibri"/>
          <w:b/>
          <w:color w:val="00B050"/>
          <w:sz w:val="18"/>
          <w:szCs w:val="24"/>
        </w:rPr>
      </w:pPr>
      <w:r w:rsidRPr="00E75320">
        <w:rPr>
          <w:rFonts w:ascii="Calibri" w:hAnsi="Calibri" w:cs="Calibri"/>
          <w:highlight w:val="green"/>
        </w:rPr>
        <w:t>Agreements:</w:t>
      </w:r>
      <w:r w:rsidRPr="00E75320">
        <w:rPr>
          <w:rFonts w:ascii="Calibri" w:hAnsi="Calibri" w:cs="Calibri"/>
        </w:rPr>
        <w:t xml:space="preserve"> </w:t>
      </w:r>
      <w:r>
        <w:rPr>
          <w:rFonts w:ascii="Calibri" w:hAnsi="Calibri" w:cs="Calibri"/>
        </w:rPr>
        <w:t>OAM for IAB-node</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Specify in St</w:t>
      </w:r>
      <w:r w:rsidR="00E75320" w:rsidRPr="00E75320">
        <w:rPr>
          <w:rFonts w:ascii="Times New Roman" w:hAnsi="Times New Roman"/>
          <w:sz w:val="20"/>
          <w:szCs w:val="20"/>
          <w:lang w:eastAsia="ko-KR"/>
        </w:rPr>
        <w:t>age-</w:t>
      </w:r>
      <w:r w:rsidRPr="00E75320">
        <w:rPr>
          <w:rFonts w:ascii="Times New Roman" w:hAnsi="Times New Roman"/>
          <w:sz w:val="20"/>
          <w:szCs w:val="20"/>
          <w:lang w:eastAsia="ko-KR"/>
        </w:rPr>
        <w:t>2</w:t>
      </w:r>
      <w:r w:rsidR="00E75320" w:rsidRPr="00E75320">
        <w:rPr>
          <w:rFonts w:ascii="Times New Roman" w:hAnsi="Times New Roman"/>
          <w:sz w:val="20"/>
          <w:szCs w:val="20"/>
          <w:lang w:eastAsia="ko-KR"/>
        </w:rPr>
        <w:t xml:space="preserve"> that</w:t>
      </w:r>
      <w:r w:rsidRPr="00E75320">
        <w:rPr>
          <w:rFonts w:ascii="Times New Roman" w:hAnsi="Times New Roman"/>
          <w:sz w:val="20"/>
          <w:szCs w:val="20"/>
          <w:lang w:eastAsia="ko-KR"/>
        </w:rPr>
        <w:t xml:space="preserve"> opt</w:t>
      </w:r>
      <w:r w:rsidR="00E75320">
        <w:rPr>
          <w:rFonts w:ascii="Times New Roman" w:hAnsi="Times New Roman"/>
          <w:sz w:val="20"/>
          <w:szCs w:val="20"/>
          <w:lang w:eastAsia="ko-KR"/>
        </w:rPr>
        <w:t xml:space="preserve">ion </w:t>
      </w:r>
      <w:r w:rsidRPr="00E75320">
        <w:rPr>
          <w:rFonts w:ascii="Times New Roman" w:hAnsi="Times New Roman"/>
          <w:sz w:val="20"/>
          <w:szCs w:val="20"/>
          <w:lang w:eastAsia="ko-KR"/>
        </w:rPr>
        <w:t>A</w:t>
      </w:r>
      <w:r w:rsidR="00E75320">
        <w:rPr>
          <w:rFonts w:ascii="Times New Roman" w:hAnsi="Times New Roman"/>
          <w:sz w:val="20"/>
          <w:szCs w:val="20"/>
          <w:lang w:eastAsia="ko-KR"/>
        </w:rPr>
        <w:t xml:space="preserve"> (using PDU-session/PDN-connection by IAB-node MT)</w:t>
      </w:r>
      <w:r w:rsidRPr="00E75320">
        <w:rPr>
          <w:rFonts w:ascii="Times New Roman" w:hAnsi="Times New Roman"/>
          <w:sz w:val="20"/>
          <w:szCs w:val="20"/>
          <w:lang w:eastAsia="ko-KR"/>
        </w:rPr>
        <w:t xml:space="preserve"> and opt</w:t>
      </w:r>
      <w:r w:rsidR="00E75320">
        <w:rPr>
          <w:rFonts w:ascii="Times New Roman" w:hAnsi="Times New Roman"/>
          <w:sz w:val="20"/>
          <w:szCs w:val="20"/>
          <w:lang w:eastAsia="ko-KR"/>
        </w:rPr>
        <w:t xml:space="preserve">ion </w:t>
      </w:r>
      <w:r w:rsidRPr="00E75320">
        <w:rPr>
          <w:rFonts w:ascii="Times New Roman" w:hAnsi="Times New Roman"/>
          <w:sz w:val="20"/>
          <w:szCs w:val="20"/>
          <w:lang w:eastAsia="ko-KR"/>
        </w:rPr>
        <w:t xml:space="preserve">B </w:t>
      </w:r>
      <w:r w:rsidR="00E75320">
        <w:rPr>
          <w:rFonts w:ascii="Times New Roman" w:hAnsi="Times New Roman"/>
          <w:sz w:val="20"/>
          <w:szCs w:val="20"/>
          <w:lang w:eastAsia="ko-KR"/>
        </w:rPr>
        <w:t xml:space="preserve">(IP connectivity via BH BAP layer) </w:t>
      </w:r>
      <w:r w:rsidRPr="00E75320">
        <w:rPr>
          <w:rFonts w:ascii="Times New Roman" w:hAnsi="Times New Roman"/>
          <w:sz w:val="20"/>
          <w:szCs w:val="20"/>
          <w:lang w:eastAsia="ko-KR"/>
        </w:rPr>
        <w:t>is allowed</w:t>
      </w:r>
    </w:p>
    <w:p w:rsidR="00024F58" w:rsidRDefault="00024F58" w:rsidP="00045B34">
      <w:pPr>
        <w:tabs>
          <w:tab w:val="left" w:pos="567"/>
        </w:tabs>
        <w:overflowPunct/>
        <w:autoSpaceDE/>
        <w:autoSpaceDN/>
        <w:snapToGrid w:val="0"/>
        <w:spacing w:after="0"/>
        <w:textAlignment w:val="auto"/>
        <w:rPr>
          <w:rFonts w:cs="Calibri"/>
          <w:b/>
          <w:color w:val="00B050"/>
          <w:sz w:val="18"/>
          <w:szCs w:val="24"/>
        </w:rPr>
      </w:pPr>
    </w:p>
    <w:p w:rsidR="0006263F" w:rsidRPr="00E75320" w:rsidRDefault="00E75320" w:rsidP="00045B34">
      <w:pPr>
        <w:tabs>
          <w:tab w:val="left" w:pos="567"/>
        </w:tabs>
        <w:overflowPunct/>
        <w:autoSpaceDE/>
        <w:autoSpaceDN/>
        <w:snapToGrid w:val="0"/>
        <w:spacing w:after="120"/>
        <w:textAlignment w:val="auto"/>
        <w:rPr>
          <w:rFonts w:ascii="Calibri" w:hAnsi="Calibri" w:cs="Calibri"/>
        </w:rPr>
      </w:pPr>
      <w:r w:rsidRPr="00E75320">
        <w:rPr>
          <w:rFonts w:ascii="Calibri" w:hAnsi="Calibri" w:cs="Calibri"/>
          <w:highlight w:val="green"/>
        </w:rPr>
        <w:t>Agreements:</w:t>
      </w:r>
      <w:r w:rsidRPr="00E75320">
        <w:rPr>
          <w:rFonts w:ascii="Calibri" w:hAnsi="Calibri" w:cs="Calibri"/>
        </w:rPr>
        <w:t xml:space="preserve"> </w:t>
      </w:r>
      <w:r w:rsidR="0006263F" w:rsidRPr="00E75320">
        <w:rPr>
          <w:rFonts w:ascii="Calibri" w:hAnsi="Calibri" w:cs="Calibri"/>
        </w:rPr>
        <w:t>BAP layer config</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F1AP signaling is used to configure DL forwarding; FFS whether UE-associated or non-UE-associated</w:t>
      </w:r>
    </w:p>
    <w:p w:rsidR="0006263F" w:rsidRPr="00E75320" w:rsidRDefault="0006263F" w:rsidP="00390A95">
      <w:pPr>
        <w:pStyle w:val="ListParagraph"/>
        <w:numPr>
          <w:ilvl w:val="0"/>
          <w:numId w:val="25"/>
        </w:numPr>
        <w:ind w:leftChars="0"/>
        <w:rPr>
          <w:rFonts w:ascii="Times New Roman" w:hAnsi="Times New Roman"/>
          <w:sz w:val="20"/>
          <w:szCs w:val="20"/>
          <w:lang w:eastAsia="ko-KR"/>
        </w:rPr>
      </w:pPr>
      <w:r w:rsidRPr="00E75320">
        <w:rPr>
          <w:rFonts w:ascii="Times New Roman" w:hAnsi="Times New Roman"/>
          <w:sz w:val="20"/>
          <w:szCs w:val="20"/>
          <w:lang w:eastAsia="ko-KR"/>
        </w:rPr>
        <w:t>After DU has been set up, F1AP is used to configure BAP layer of the DU of an IAB node (regardless of whether IAB includes one or two BAP entities)</w:t>
      </w:r>
    </w:p>
    <w:p w:rsidR="0006263F" w:rsidRPr="00E75320" w:rsidRDefault="00E151A4" w:rsidP="00390A95">
      <w:pPr>
        <w:pStyle w:val="ListParagraph"/>
        <w:numPr>
          <w:ilvl w:val="0"/>
          <w:numId w:val="25"/>
        </w:numPr>
        <w:ind w:leftChars="0"/>
        <w:rPr>
          <w:rStyle w:val="Hyperlink"/>
          <w:rFonts w:ascii="Calibri" w:hAnsi="Calibri" w:cs="Calibri"/>
        </w:rPr>
      </w:pPr>
      <w:r>
        <w:rPr>
          <w:rFonts w:ascii="Times New Roman" w:hAnsi="Times New Roman"/>
          <w:sz w:val="20"/>
          <w:szCs w:val="20"/>
          <w:lang w:eastAsia="ko-KR"/>
        </w:rPr>
        <w:t xml:space="preserve">TP </w:t>
      </w:r>
      <w:r w:rsidR="0006263F" w:rsidRPr="00E75320">
        <w:rPr>
          <w:rFonts w:ascii="Times New Roman" w:hAnsi="Times New Roman"/>
          <w:sz w:val="20"/>
          <w:szCs w:val="20"/>
          <w:lang w:eastAsia="ko-KR"/>
        </w:rPr>
        <w:t xml:space="preserve">on </w:t>
      </w:r>
      <w:r>
        <w:rPr>
          <w:rFonts w:ascii="Times New Roman" w:hAnsi="Times New Roman"/>
          <w:sz w:val="20"/>
          <w:szCs w:val="20"/>
          <w:lang w:eastAsia="ko-KR"/>
        </w:rPr>
        <w:t>BH RLC channel management</w:t>
      </w:r>
      <w:r w:rsidR="0006263F" w:rsidRPr="0089159A">
        <w:rPr>
          <w:rFonts w:ascii="Times New Roman" w:hAnsi="Times New Roman"/>
          <w:sz w:val="20"/>
          <w:szCs w:val="20"/>
          <w:lang w:eastAsia="ko-KR"/>
        </w:rPr>
        <w:t xml:space="preserve"> </w:t>
      </w:r>
      <w:r w:rsidR="0089159A" w:rsidRPr="0089159A">
        <w:rPr>
          <w:rFonts w:ascii="Times New Roman" w:hAnsi="Times New Roman"/>
          <w:sz w:val="20"/>
          <w:szCs w:val="20"/>
          <w:lang w:eastAsia="ko-KR"/>
        </w:rPr>
        <w:t xml:space="preserve">for BL CR for TS 38.473 </w:t>
      </w:r>
      <w:r w:rsidR="0089159A" w:rsidRPr="00E75320">
        <w:rPr>
          <w:rFonts w:ascii="Times New Roman" w:hAnsi="Times New Roman"/>
          <w:sz w:val="20"/>
          <w:szCs w:val="20"/>
          <w:lang w:eastAsia="ko-KR"/>
        </w:rPr>
        <w:t>–</w:t>
      </w:r>
      <w:r w:rsidR="0089159A" w:rsidRPr="0089159A">
        <w:rPr>
          <w:rFonts w:ascii="Times New Roman" w:hAnsi="Times New Roman"/>
          <w:sz w:val="20"/>
          <w:szCs w:val="20"/>
          <w:lang w:eastAsia="ko-KR"/>
        </w:rPr>
        <w:t xml:space="preserve"> </w:t>
      </w:r>
      <w:r w:rsidR="0006263F" w:rsidRPr="00E75320">
        <w:rPr>
          <w:rFonts w:ascii="Times New Roman" w:hAnsi="Times New Roman"/>
          <w:sz w:val="20"/>
          <w:szCs w:val="20"/>
          <w:lang w:eastAsia="ko-KR"/>
        </w:rPr>
        <w:t>(</w:t>
      </w:r>
      <w:hyperlink r:id="rId34" w:history="1">
        <w:r w:rsidR="0006263F" w:rsidRPr="00E75320">
          <w:rPr>
            <w:rStyle w:val="Hyperlink"/>
            <w:rFonts w:ascii="Calibri" w:hAnsi="Calibri" w:cs="Calibri"/>
          </w:rPr>
          <w:t>R3-193180</w:t>
        </w:r>
      </w:hyperlink>
      <w:r w:rsidR="0006263F" w:rsidRPr="00E75320">
        <w:rPr>
          <w:rFonts w:ascii="Times New Roman" w:hAnsi="Times New Roman"/>
          <w:sz w:val="20"/>
          <w:szCs w:val="20"/>
          <w:lang w:eastAsia="ko-KR"/>
        </w:rPr>
        <w:t>)</w:t>
      </w:r>
    </w:p>
    <w:p w:rsidR="005F4CA8" w:rsidRDefault="005F4CA8" w:rsidP="00045B34">
      <w:pPr>
        <w:widowControl w:val="0"/>
        <w:spacing w:after="0"/>
        <w:ind w:left="144" w:hanging="144"/>
        <w:rPr>
          <w:rFonts w:cs="Calibri"/>
          <w:color w:val="00B050"/>
          <w:sz w:val="18"/>
          <w:szCs w:val="24"/>
        </w:rPr>
      </w:pPr>
    </w:p>
    <w:p w:rsidR="005F4CA8" w:rsidRPr="005F4CA8" w:rsidRDefault="00E15D46" w:rsidP="007009A4">
      <w:pPr>
        <w:widowControl w:val="0"/>
        <w:spacing w:after="120"/>
        <w:ind w:left="144" w:hanging="144"/>
        <w:rPr>
          <w:rFonts w:cs="Calibri"/>
          <w:b/>
          <w:sz w:val="18"/>
          <w:szCs w:val="24"/>
        </w:rPr>
      </w:pPr>
      <w:r w:rsidRPr="00E75320">
        <w:rPr>
          <w:rFonts w:ascii="Calibri" w:hAnsi="Calibri" w:cs="Calibri"/>
          <w:highlight w:val="green"/>
        </w:rPr>
        <w:lastRenderedPageBreak/>
        <w:t>Agreements:</w:t>
      </w:r>
      <w:r w:rsidRPr="00E75320">
        <w:rPr>
          <w:rFonts w:ascii="Calibri" w:hAnsi="Calibri" w:cs="Calibri"/>
        </w:rPr>
        <w:t xml:space="preserve"> </w:t>
      </w:r>
      <w:r>
        <w:rPr>
          <w:rFonts w:ascii="Calibri" w:hAnsi="Calibri" w:cs="Calibri"/>
        </w:rPr>
        <w:t xml:space="preserve">Backhaul </w:t>
      </w:r>
      <w:r w:rsidR="005F4CA8" w:rsidRPr="00E15D46">
        <w:rPr>
          <w:rFonts w:ascii="Calibri" w:hAnsi="Calibri" w:cs="Calibri"/>
        </w:rPr>
        <w:t>Mapping</w:t>
      </w:r>
      <w:r w:rsidRPr="00E15D46">
        <w:rPr>
          <w:rFonts w:ascii="Calibri" w:hAnsi="Calibri" w:cs="Calibri"/>
        </w:rPr>
        <w:t xml:space="preserve"> and</w:t>
      </w:r>
      <w:r w:rsidR="005F4CA8" w:rsidRPr="00E15D46">
        <w:rPr>
          <w:rFonts w:ascii="Calibri" w:hAnsi="Calibri" w:cs="Calibri"/>
        </w:rPr>
        <w:t xml:space="preserve"> QoS</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Different BH RLC channels may be used for the different SCTP streams on which F1AP is transported</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Adopt IPv6 flow labels for 1:1 mapping (in conjunction with the IAB node IP address); the use of additional information to differentiate bearers is not precluded</w:t>
      </w:r>
    </w:p>
    <w:p w:rsidR="005F4CA8" w:rsidRPr="007009A4" w:rsidRDefault="005F4CA8" w:rsidP="005F4CA8">
      <w:pPr>
        <w:widowControl w:val="0"/>
        <w:spacing w:after="0"/>
        <w:ind w:left="144" w:hanging="144"/>
        <w:rPr>
          <w:kern w:val="2"/>
          <w:lang w:val="en-US" w:eastAsia="ko-KR"/>
        </w:rPr>
      </w:pPr>
    </w:p>
    <w:p w:rsidR="003F48F2" w:rsidRPr="005F4CA8" w:rsidRDefault="005F4CA8" w:rsidP="003F48F2">
      <w:pPr>
        <w:widowControl w:val="0"/>
        <w:spacing w:after="120"/>
        <w:ind w:left="144" w:hanging="144"/>
        <w:rPr>
          <w:rFonts w:cs="Calibri"/>
          <w:b/>
          <w:sz w:val="18"/>
          <w:szCs w:val="24"/>
        </w:rPr>
      </w:pPr>
      <w:r w:rsidRPr="003F48F2">
        <w:rPr>
          <w:highlight w:val="green"/>
          <w:lang w:eastAsia="ko-KR"/>
        </w:rPr>
        <w:t>W</w:t>
      </w:r>
      <w:r w:rsidR="003F48F2" w:rsidRPr="003F48F2">
        <w:rPr>
          <w:highlight w:val="green"/>
          <w:lang w:eastAsia="ko-KR"/>
        </w:rPr>
        <w:t xml:space="preserve">orking </w:t>
      </w:r>
      <w:r w:rsidRPr="003F48F2">
        <w:rPr>
          <w:highlight w:val="green"/>
          <w:lang w:eastAsia="ko-KR"/>
        </w:rPr>
        <w:t>A</w:t>
      </w:r>
      <w:r w:rsidR="003F48F2" w:rsidRPr="003F48F2">
        <w:rPr>
          <w:highlight w:val="green"/>
          <w:lang w:eastAsia="ko-KR"/>
        </w:rPr>
        <w:t>ssumption</w:t>
      </w:r>
      <w:r w:rsidR="003F48F2">
        <w:rPr>
          <w:highlight w:val="green"/>
          <w:lang w:eastAsia="ko-KR"/>
        </w:rPr>
        <w:t>s</w:t>
      </w:r>
      <w:r w:rsidRPr="003F48F2">
        <w:rPr>
          <w:highlight w:val="green"/>
          <w:lang w:eastAsia="ko-KR"/>
        </w:rPr>
        <w:t>:</w:t>
      </w:r>
      <w:r w:rsidRPr="003F48F2">
        <w:rPr>
          <w:lang w:eastAsia="ko-KR"/>
        </w:rPr>
        <w:t xml:space="preserve"> </w:t>
      </w:r>
      <w:r w:rsidR="003F48F2">
        <w:rPr>
          <w:rFonts w:ascii="Calibri" w:hAnsi="Calibri" w:cs="Calibri"/>
        </w:rPr>
        <w:t xml:space="preserve">Backhaul </w:t>
      </w:r>
      <w:r w:rsidR="003F48F2" w:rsidRPr="00E15D46">
        <w:rPr>
          <w:rFonts w:ascii="Calibri" w:hAnsi="Calibri" w:cs="Calibri"/>
        </w:rPr>
        <w:t>Mapping and QoS</w:t>
      </w:r>
    </w:p>
    <w:p w:rsidR="005F4CA8" w:rsidRPr="003F48F2" w:rsidRDefault="005F4CA8" w:rsidP="00390A95">
      <w:pPr>
        <w:pStyle w:val="ListParagraph"/>
        <w:numPr>
          <w:ilvl w:val="0"/>
          <w:numId w:val="26"/>
        </w:numPr>
        <w:ind w:leftChars="0"/>
        <w:rPr>
          <w:rFonts w:ascii="Times New Roman" w:hAnsi="Times New Roman"/>
          <w:sz w:val="20"/>
          <w:szCs w:val="20"/>
          <w:lang w:eastAsia="ko-KR"/>
        </w:rPr>
      </w:pPr>
      <w:r w:rsidRPr="003F48F2">
        <w:rPr>
          <w:rFonts w:ascii="Times New Roman" w:hAnsi="Times New Roman"/>
          <w:sz w:val="20"/>
          <w:szCs w:val="20"/>
          <w:lang w:eastAsia="ko-KR"/>
        </w:rPr>
        <w:t>For N:1 mapping, both DSCP-based and IPv6 flow-label based mapping may be used in donor DU for DL</w:t>
      </w:r>
    </w:p>
    <w:p w:rsidR="005F4CA8" w:rsidRPr="007009A4" w:rsidRDefault="005F4CA8" w:rsidP="00390A95">
      <w:pPr>
        <w:pStyle w:val="ListParagraph"/>
        <w:numPr>
          <w:ilvl w:val="0"/>
          <w:numId w:val="26"/>
        </w:numPr>
        <w:ind w:leftChars="0"/>
        <w:rPr>
          <w:rFonts w:ascii="Times New Roman" w:hAnsi="Times New Roman"/>
          <w:sz w:val="20"/>
          <w:szCs w:val="20"/>
          <w:lang w:eastAsia="ko-KR"/>
        </w:rPr>
      </w:pPr>
      <w:r w:rsidRPr="007009A4">
        <w:rPr>
          <w:rFonts w:ascii="Times New Roman" w:hAnsi="Times New Roman"/>
          <w:sz w:val="20"/>
          <w:szCs w:val="20"/>
          <w:lang w:eastAsia="ko-KR"/>
        </w:rPr>
        <w:t>They may coexist in the same network</w:t>
      </w:r>
    </w:p>
    <w:p w:rsidR="005F4CA8" w:rsidRPr="00045B34" w:rsidRDefault="005F4CA8" w:rsidP="0006263F">
      <w:pPr>
        <w:widowControl w:val="0"/>
        <w:spacing w:after="0"/>
        <w:ind w:left="144" w:hanging="144"/>
        <w:rPr>
          <w:kern w:val="2"/>
          <w:lang w:val="en-US" w:eastAsia="ko-KR"/>
        </w:rPr>
      </w:pPr>
    </w:p>
    <w:p w:rsidR="00024F58" w:rsidRPr="00B964C2" w:rsidRDefault="00024F58" w:rsidP="00024F58">
      <w:pPr>
        <w:tabs>
          <w:tab w:val="left" w:pos="567"/>
        </w:tabs>
        <w:overflowPunct/>
        <w:autoSpaceDE/>
        <w:autoSpaceDN/>
        <w:snapToGrid w:val="0"/>
        <w:spacing w:after="120"/>
        <w:textAlignment w:val="auto"/>
        <w:rPr>
          <w:lang w:eastAsia="ja-JP"/>
        </w:rPr>
      </w:pPr>
    </w:p>
    <w:p w:rsidR="00701410" w:rsidRDefault="00701410" w:rsidP="00701410">
      <w:pPr>
        <w:pStyle w:val="Heading4"/>
        <w:rPr>
          <w:lang w:eastAsia="ja-JP"/>
        </w:rPr>
      </w:pPr>
      <w:r>
        <w:rPr>
          <w:lang w:eastAsia="ja-JP"/>
        </w:rPr>
        <w:t>2.3.2</w:t>
      </w:r>
      <w:r>
        <w:rPr>
          <w:lang w:eastAsia="ja-JP"/>
        </w:rPr>
        <w:tab/>
        <w:t>Remaining Open issues</w:t>
      </w:r>
    </w:p>
    <w:p w:rsidR="00750961" w:rsidRDefault="00A04802" w:rsidP="00750961">
      <w:pPr>
        <w:pStyle w:val="maintext"/>
        <w:spacing w:before="0" w:after="120" w:line="240" w:lineRule="auto"/>
        <w:jc w:val="left"/>
        <w:rPr>
          <w:rFonts w:eastAsia="Times New Roman" w:cs="Calibri"/>
          <w:lang w:eastAsia="en-US"/>
        </w:rPr>
      </w:pPr>
      <w:r>
        <w:rPr>
          <w:rFonts w:cs="Calibri"/>
        </w:rPr>
        <w:t xml:space="preserve">Roughly 40% of </w:t>
      </w:r>
      <w:r w:rsidR="00676CF6">
        <w:rPr>
          <w:rFonts w:cs="Calibri"/>
        </w:rPr>
        <w:t xml:space="preserve">items </w:t>
      </w:r>
      <w:r>
        <w:rPr>
          <w:rFonts w:cs="Calibri"/>
        </w:rPr>
        <w:t>defined in</w:t>
      </w:r>
      <w:r w:rsidR="00750961">
        <w:rPr>
          <w:rFonts w:cs="Calibri"/>
        </w:rPr>
        <w:t xml:space="preserve"> RAN3 WID objectives have been accomplished. The remaining open issues are:</w:t>
      </w:r>
      <w:r w:rsidR="00750961">
        <w:rPr>
          <w:rFonts w:eastAsia="Times New Roman" w:cs="Calibri"/>
          <w:lang w:eastAsia="en-US"/>
        </w:rPr>
        <w:t xml:space="preserve"> </w:t>
      </w: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IAB-node following architecture 1a including [RAN2-led, RAN3]: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Routing function on IAB-node to support forwarding across the multi-hop topology based on routing identifier.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UE-bearer to BH RLC-channel mapping and mapping between ingress and egress BH RLC channels functions for support of one-to-one and many-to-one bearer mapping.</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Enhancements to gNB functionality to serve as an IAB-donor following architecture 1a [RAN3,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Functions on gNB CU-CP for topology, route and resource management [RAN3-led].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Support for IP </w:t>
      </w:r>
      <w:proofErr w:type="spellStart"/>
      <w:r w:rsidRPr="00750961">
        <w:rPr>
          <w:rFonts w:eastAsia="Times New Roman" w:cs="Calibri"/>
          <w:lang w:eastAsia="en-US"/>
        </w:rPr>
        <w:t>routability</w:t>
      </w:r>
      <w:proofErr w:type="spellEnd"/>
      <w:r w:rsidRPr="00750961">
        <w:rPr>
          <w:rFonts w:eastAsia="Times New Roman" w:cs="Calibri"/>
          <w:lang w:eastAsia="en-US"/>
        </w:rPr>
        <w:t xml:space="preserve"> to IAB-node (e.g. from CU, OAM) [RAN3-led].</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Bearer mapping function on gNB DU to map downlink traffic of one or many UE-bearers to a BH RLC-channel [RAN2-led]. </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possible enhancements to E1, F1 and X2/Xn interfaces [RAN3-led,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F1: </w:t>
      </w:r>
    </w:p>
    <w:p w:rsidR="00750961" w:rsidRPr="00750961" w:rsidRDefault="00750961" w:rsidP="00750961">
      <w:pPr>
        <w:pStyle w:val="maintext"/>
        <w:numPr>
          <w:ilvl w:val="2"/>
          <w:numId w:val="52"/>
        </w:numPr>
        <w:spacing w:before="0" w:after="120" w:line="240" w:lineRule="auto"/>
        <w:jc w:val="left"/>
        <w:rPr>
          <w:rFonts w:eastAsia="Times New Roman" w:cs="Calibri"/>
          <w:lang w:eastAsia="en-US"/>
        </w:rPr>
      </w:pPr>
      <w:r w:rsidRPr="00750961">
        <w:rPr>
          <w:rFonts w:eastAsia="Times New Roman" w:cs="Calibri"/>
          <w:lang w:eastAsia="en-US"/>
        </w:rPr>
        <w:t>security protection over the wireless backhaul links.</w:t>
      </w:r>
    </w:p>
    <w:p w:rsidR="00750961" w:rsidRPr="00750961" w:rsidRDefault="00750961" w:rsidP="00750961">
      <w:pPr>
        <w:pStyle w:val="maintext"/>
        <w:numPr>
          <w:ilvl w:val="2"/>
          <w:numId w:val="52"/>
        </w:numPr>
        <w:spacing w:before="0" w:after="120" w:line="240" w:lineRule="auto"/>
        <w:jc w:val="left"/>
        <w:rPr>
          <w:rFonts w:eastAsia="Times New Roman" w:cs="Calibri"/>
          <w:lang w:eastAsia="en-US"/>
        </w:rPr>
      </w:pPr>
      <w:r w:rsidRPr="00750961">
        <w:rPr>
          <w:rFonts w:eastAsia="Times New Roman" w:cs="Calibri"/>
          <w:lang w:eastAsia="en-US"/>
        </w:rPr>
        <w:t>setting up and reconfiguring IAB-nodes and IAB-donor DUs</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X2 and Xn, necessary functions to enable DC operation with IAB.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On E1, configuration of necessary IAB-specific transport and/or security protection of F1-U. </w:t>
      </w:r>
    </w:p>
    <w:p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 </w:t>
      </w: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procedures for IAB-node integration and topology adaptation, including [RAN3-led, RAN2]:</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Procedures for IAB-node integration for SA and NSA modes, including enhancements needed to E-UTRAN for NSA mode.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IAB-node migration underneath the same IAB-donor (with or without a change of IAB-donor DU), and between different IAB-donors.</w:t>
      </w:r>
      <w:r w:rsidRPr="00750961" w:rsidDel="00860979">
        <w:rPr>
          <w:rFonts w:eastAsia="Times New Roman" w:cs="Calibri"/>
          <w:lang w:eastAsia="en-US"/>
        </w:rPr>
        <w:t xml:space="preserve"> </w:t>
      </w:r>
      <w:r w:rsidRPr="00750961">
        <w:rPr>
          <w:rFonts w:eastAsia="Times New Roman" w:cs="Calibri"/>
          <w:lang w:eastAsia="en-US"/>
        </w:rPr>
        <w:t>Migration of IAB-node could be network-controlled or could be due to BH RLF.</w:t>
      </w:r>
      <w:r w:rsidRPr="00750961" w:rsidDel="00D83C0E">
        <w:rPr>
          <w:rFonts w:eastAsia="Times New Roman" w:cs="Calibri"/>
          <w:lang w:eastAsia="en-US"/>
        </w:rPr>
        <w:t xml:space="preserve"> </w:t>
      </w:r>
    </w:p>
    <w:p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Support for route redundancy and route selection based on multi-connectivity </w:t>
      </w:r>
      <w:r w:rsidRPr="00750961">
        <w:rPr>
          <w:rFonts w:cs="Calibri"/>
        </w:rPr>
        <w:t>(e.g. TR 38.874 clause 9.7)</w:t>
      </w:r>
      <w:r w:rsidRPr="00750961">
        <w:rPr>
          <w:rFonts w:cs="Calibri"/>
          <w:color w:val="000000"/>
        </w:rPr>
        <w:t>,</w:t>
      </w:r>
      <w:r w:rsidRPr="00750961">
        <w:rPr>
          <w:rFonts w:eastAsia="Times New Roman" w:cs="Calibri"/>
          <w:lang w:eastAsia="en-US"/>
        </w:rPr>
        <w:t xml:space="preserve"> leveraging existing NR solutions as well as NR-NR DC</w:t>
      </w:r>
      <w:r w:rsidRPr="00750961">
        <w:rPr>
          <w:rFonts w:eastAsia="Times New Roman" w:cs="Calibri"/>
        </w:rPr>
        <w:t xml:space="preserve">, without </w:t>
      </w:r>
      <w:r w:rsidRPr="00750961">
        <w:rPr>
          <w:rFonts w:eastAsia="Times New Roman" w:cs="Calibri"/>
          <w:lang w:eastAsia="en-US"/>
        </w:rPr>
        <w:t>additiona</w:t>
      </w:r>
      <w:r w:rsidRPr="00750961">
        <w:rPr>
          <w:rFonts w:eastAsia="Times New Roman" w:cs="Calibri"/>
        </w:rPr>
        <w:t>l RAN1 work</w:t>
      </w:r>
      <w:r w:rsidRPr="00750961">
        <w:rPr>
          <w:rFonts w:eastAsia="Times New Roman" w:cs="Calibri"/>
          <w:lang w:eastAsia="en-US"/>
        </w:rPr>
        <w:t>.</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enhancements to L2 wireless transport [RAN2-led, RAN3]:</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adaptation layer above RLC layer. The adaptation layer supports routing across the wireless backhaul and IP as next protocol layer.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 flow control mechanism (for DL and, if necessary, for UL) to handle congestion.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lastRenderedPageBreak/>
        <w:t>Specification of mechanisms to enable lossless delivery in hop-by-hop ARQ.</w:t>
      </w:r>
    </w:p>
    <w:p w:rsidR="00750961" w:rsidRPr="00750961" w:rsidRDefault="00750961" w:rsidP="00750961">
      <w:pPr>
        <w:pStyle w:val="maintext"/>
        <w:spacing w:before="0" w:after="120" w:line="240" w:lineRule="auto"/>
        <w:ind w:left="1440"/>
        <w:jc w:val="left"/>
        <w:rPr>
          <w:rFonts w:eastAsia="Times New Roman" w:cs="Calibri"/>
          <w:lang w:eastAsia="en-US"/>
        </w:rPr>
      </w:pPr>
    </w:p>
    <w:p w:rsidR="00750961" w:rsidRPr="00750961" w:rsidRDefault="00750961" w:rsidP="00750961">
      <w:pPr>
        <w:pStyle w:val="maintext"/>
        <w:numPr>
          <w:ilvl w:val="0"/>
          <w:numId w:val="52"/>
        </w:numPr>
        <w:spacing w:before="0" w:after="120" w:line="240" w:lineRule="auto"/>
        <w:jc w:val="left"/>
        <w:rPr>
          <w:rFonts w:eastAsia="Times New Roman" w:cs="Calibri"/>
          <w:lang w:eastAsia="en-US"/>
        </w:rPr>
      </w:pPr>
      <w:r w:rsidRPr="00750961">
        <w:rPr>
          <w:rFonts w:eastAsia="Times New Roman" w:cs="Calibri"/>
          <w:lang w:eastAsia="en-US"/>
        </w:rPr>
        <w:t>Specification of signalling for L2 transport and resource management [RAN2-led, RAN3, RAN1]:</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750961">
        <w:rPr>
          <w:rStyle w:val="CommentReference"/>
          <w:rFonts w:eastAsia="Yu Mincho" w:cs="Calibri"/>
          <w:lang w:eastAsia="en-US"/>
        </w:rPr>
        <w:t xml:space="preserve"> </w:t>
      </w:r>
      <w:r w:rsidRPr="00750961">
        <w:rPr>
          <w:rFonts w:eastAsia="Times New Roman" w:cs="Calibri"/>
          <w:lang w:eastAsia="en-US"/>
        </w:rPr>
        <w:t xml:space="preserve">and </w:t>
      </w:r>
      <w:r w:rsidRPr="00750961">
        <w:rPr>
          <w:rFonts w:cs="Calibri"/>
        </w:rPr>
        <w:t xml:space="preserve">configuration for sharing of time-domain resources among backhaul and access links </w:t>
      </w:r>
      <w:r w:rsidRPr="00750961">
        <w:rPr>
          <w:rFonts w:eastAsia="Times New Roman" w:cs="Calibri"/>
          <w:lang w:eastAsia="en-US"/>
        </w:rPr>
        <w:t xml:space="preserve">(see physical layer specification).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an IP address allocation mechanism for the IAB-nodes [RAN3].</w:t>
      </w:r>
      <w:r w:rsidRPr="00750961" w:rsidDel="00D83C0E">
        <w:rPr>
          <w:rFonts w:eastAsia="Times New Roman" w:cs="Calibri"/>
          <w:lang w:eastAsia="en-US"/>
        </w:rPr>
        <w:t xml:space="preserve">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enhancements to bearer context setup/release procedures to support flow QoS across multiple hops.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signalling to enable aspects of radio-aware scheduling on IAB-nodes and IAB-donor DUs (e.g. as discussed in TR 38.874 clauses 8.2.4.2-3).</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 for uplink resource request procedure and related signalling to enable low latency uplink data scheduling. </w:t>
      </w:r>
    </w:p>
    <w:p w:rsidR="00750961" w:rsidRPr="00750961" w:rsidRDefault="00750961" w:rsidP="00750961">
      <w:pPr>
        <w:pStyle w:val="maintext"/>
        <w:numPr>
          <w:ilvl w:val="1"/>
          <w:numId w:val="52"/>
        </w:numPr>
        <w:spacing w:before="0" w:after="120" w:line="240" w:lineRule="auto"/>
        <w:jc w:val="left"/>
        <w:rPr>
          <w:rFonts w:eastAsia="Times New Roman" w:cs="Calibri"/>
          <w:lang w:eastAsia="en-US"/>
        </w:rPr>
      </w:pPr>
      <w:r w:rsidRPr="00750961">
        <w:rPr>
          <w:rFonts w:eastAsia="Times New Roman" w:cs="Calibri"/>
          <w:lang w:eastAsia="en-US"/>
        </w:rPr>
        <w:t>Specification of BH RLF handling (e.g. downstream BH RLF notification).</w:t>
      </w:r>
    </w:p>
    <w:p w:rsidR="00B75A9C" w:rsidRDefault="00B75A9C" w:rsidP="00750961">
      <w:pPr>
        <w:pStyle w:val="maintext"/>
        <w:spacing w:before="0" w:after="120" w:line="240" w:lineRule="auto"/>
        <w:jc w:val="left"/>
        <w:rPr>
          <w:rFonts w:eastAsia="Times New Roman" w:cs="Calibri"/>
          <w:highlight w:val="yellow"/>
          <w:lang w:eastAsia="en-US"/>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50B6F" w:rsidRPr="00E15787" w:rsidRDefault="00050B6F" w:rsidP="00050B6F">
      <w:pPr>
        <w:pStyle w:val="Heading5"/>
      </w:pPr>
      <w:r w:rsidRPr="00181637">
        <w:t>2.4.1.1 RF Agreements</w:t>
      </w:r>
    </w:p>
    <w:p w:rsidR="00050B6F" w:rsidRPr="00181637"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#90bis</w:t>
      </w:r>
    </w:p>
    <w:p w:rsidR="00050B6F" w:rsidRPr="00037AD7" w:rsidRDefault="00050B6F" w:rsidP="00050B6F">
      <w:r w:rsidRPr="00686EC0">
        <w:rPr>
          <w:highlight w:val="green"/>
        </w:rPr>
        <w:t>Agreement:</w:t>
      </w:r>
      <w:r>
        <w:t xml:space="preserve"> </w:t>
      </w:r>
      <w:r w:rsidRPr="00037AD7">
        <w:t xml:space="preserve">Work plan for RAN4 #91 is agreed </w:t>
      </w:r>
    </w:p>
    <w:p w:rsidR="00050B6F" w:rsidRPr="00037AD7" w:rsidRDefault="00050B6F" w:rsidP="00050B6F">
      <w:pPr>
        <w:rPr>
          <w:rFonts w:ascii="Calibri" w:hAnsi="Calibri" w:cs="Calibri"/>
          <w:b/>
          <w:sz w:val="21"/>
          <w:szCs w:val="21"/>
        </w:rPr>
      </w:pPr>
      <w:r w:rsidRPr="00686EC0">
        <w:rPr>
          <w:highlight w:val="green"/>
        </w:rPr>
        <w:t>Agreement:</w:t>
      </w:r>
      <w:r>
        <w:t xml:space="preserve"> </w:t>
      </w:r>
      <w:r w:rsidRPr="00037AD7">
        <w:rPr>
          <w:rFonts w:eastAsia="Times New Roman"/>
          <w:lang w:eastAsia="ko-KR"/>
        </w:rPr>
        <w:t>F</w:t>
      </w:r>
      <w:r w:rsidRPr="00037AD7">
        <w:rPr>
          <w:rFonts w:eastAsia="Times New Roman" w:hint="eastAsia"/>
          <w:lang w:eastAsia="ko-KR"/>
        </w:rPr>
        <w:t>rom RAN4 perspective</w:t>
      </w:r>
      <w:r w:rsidRPr="00037AD7">
        <w:rPr>
          <w:rFonts w:eastAsia="Times New Roman"/>
          <w:lang w:eastAsia="ko-KR"/>
        </w:rPr>
        <w:t>,</w:t>
      </w:r>
      <w:r w:rsidRPr="00037AD7">
        <w:rPr>
          <w:rFonts w:eastAsia="Times New Roman" w:hint="eastAsia"/>
          <w:lang w:eastAsia="ko-KR"/>
        </w:rPr>
        <w:t xml:space="preserve"> IAB node operating in N</w:t>
      </w:r>
      <w:r w:rsidRPr="00037AD7">
        <w:rPr>
          <w:rFonts w:eastAsia="Times New Roman"/>
          <w:lang w:eastAsia="ko-KR"/>
        </w:rPr>
        <w:t>R</w:t>
      </w:r>
      <w:r w:rsidRPr="00037AD7">
        <w:rPr>
          <w:rFonts w:eastAsia="Times New Roman" w:hint="eastAsia"/>
          <w:lang w:eastAsia="ko-KR"/>
        </w:rPr>
        <w:t xml:space="preserve"> SA </w:t>
      </w:r>
      <w:r w:rsidRPr="00037AD7">
        <w:rPr>
          <w:rFonts w:eastAsia="Times New Roman"/>
          <w:lang w:eastAsia="ko-KR"/>
        </w:rPr>
        <w:t>can be started first</w:t>
      </w:r>
      <w:r w:rsidRPr="00037AD7">
        <w:rPr>
          <w:rFonts w:eastAsia="Times New Roman" w:hint="eastAsia"/>
          <w:lang w:eastAsia="ko-KR"/>
        </w:rPr>
        <w:t>.</w:t>
      </w:r>
    </w:p>
    <w:p w:rsidR="00050B6F" w:rsidRPr="00037AD7" w:rsidRDefault="00050B6F" w:rsidP="00050B6F">
      <w:r w:rsidRPr="00686EC0">
        <w:rPr>
          <w:highlight w:val="green"/>
        </w:rPr>
        <w:t>Agreement:</w:t>
      </w:r>
      <w:r>
        <w:t xml:space="preserve"> </w:t>
      </w:r>
      <w:r w:rsidRPr="00037AD7">
        <w:t>IAB node specifications should support the below FR2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0B6F" w:rsidRPr="00037AD7" w:rsidTr="00270D83">
        <w:trPr>
          <w:trHeight w:val="704"/>
          <w:jc w:val="center"/>
        </w:trPr>
        <w:tc>
          <w:tcPr>
            <w:tcW w:w="1037" w:type="dxa"/>
            <w:shd w:val="clear" w:color="auto" w:fill="auto"/>
          </w:tcPr>
          <w:p w:rsidR="00050B6F" w:rsidRPr="00037AD7" w:rsidRDefault="00050B6F" w:rsidP="00270D83">
            <w:pPr>
              <w:pStyle w:val="TAH"/>
              <w:rPr>
                <w:rFonts w:cs="Arial"/>
              </w:rPr>
            </w:pPr>
            <w:r w:rsidRPr="00037AD7">
              <w:rPr>
                <w:rFonts w:cs="Arial"/>
              </w:rPr>
              <w:t xml:space="preserve">NR </w:t>
            </w:r>
            <w:r w:rsidRPr="00037AD7">
              <w:rPr>
                <w:rFonts w:cs="Arial"/>
                <w:i/>
              </w:rPr>
              <w:t>operating band</w:t>
            </w:r>
          </w:p>
        </w:tc>
        <w:tc>
          <w:tcPr>
            <w:tcW w:w="3106" w:type="dxa"/>
            <w:shd w:val="clear" w:color="auto" w:fill="auto"/>
          </w:tcPr>
          <w:p w:rsidR="00050B6F" w:rsidRPr="00037AD7" w:rsidRDefault="00050B6F" w:rsidP="00270D83">
            <w:pPr>
              <w:pStyle w:val="TAH"/>
              <w:rPr>
                <w:rFonts w:cs="Arial"/>
              </w:rPr>
            </w:pPr>
            <w:r w:rsidRPr="00037AD7">
              <w:rPr>
                <w:rFonts w:cs="Arial"/>
              </w:rPr>
              <w:t xml:space="preserve">Uplink (UL) and Downlink (DL) </w:t>
            </w:r>
            <w:r w:rsidRPr="00037AD7">
              <w:rPr>
                <w:rFonts w:cs="Arial"/>
                <w:i/>
              </w:rPr>
              <w:t>operating band</w:t>
            </w:r>
            <w:r w:rsidRPr="00037AD7">
              <w:rPr>
                <w:rFonts w:cs="Arial"/>
              </w:rPr>
              <w:br/>
              <w:t>BS transmit/receive</w:t>
            </w:r>
            <w:r w:rsidRPr="00037AD7">
              <w:rPr>
                <w:rFonts w:cs="Arial"/>
              </w:rPr>
              <w:br/>
              <w:t>UE transmit/receive</w:t>
            </w:r>
          </w:p>
          <w:p w:rsidR="00050B6F" w:rsidRPr="00037AD7" w:rsidRDefault="00050B6F" w:rsidP="00270D83">
            <w:pPr>
              <w:pStyle w:val="TAH"/>
              <w:rPr>
                <w:rFonts w:cs="Arial"/>
                <w:vertAlign w:val="subscript"/>
              </w:rPr>
            </w:pPr>
            <w:proofErr w:type="spellStart"/>
            <w:proofErr w:type="gramStart"/>
            <w:r w:rsidRPr="00037AD7">
              <w:rPr>
                <w:rFonts w:cs="Arial"/>
              </w:rPr>
              <w:t>F</w:t>
            </w:r>
            <w:r w:rsidRPr="00037AD7">
              <w:rPr>
                <w:rFonts w:cs="Arial"/>
                <w:vertAlign w:val="subscript"/>
              </w:rPr>
              <w:t>UL,low</w:t>
            </w:r>
            <w:proofErr w:type="spellEnd"/>
            <w:proofErr w:type="gramEnd"/>
            <w:r w:rsidRPr="00037AD7">
              <w:rPr>
                <w:rFonts w:cs="Arial"/>
              </w:rPr>
              <w:t xml:space="preserve">   –  </w:t>
            </w:r>
            <w:proofErr w:type="spellStart"/>
            <w:r w:rsidRPr="00037AD7">
              <w:rPr>
                <w:rFonts w:cs="Arial"/>
              </w:rPr>
              <w:t>F</w:t>
            </w:r>
            <w:r w:rsidRPr="00037AD7">
              <w:rPr>
                <w:rFonts w:cs="Arial"/>
                <w:vertAlign w:val="subscript"/>
              </w:rPr>
              <w:t>UL,high</w:t>
            </w:r>
            <w:proofErr w:type="spellEnd"/>
          </w:p>
          <w:p w:rsidR="00050B6F" w:rsidRPr="00037AD7" w:rsidRDefault="00050B6F" w:rsidP="00270D83">
            <w:pPr>
              <w:pStyle w:val="TAH"/>
              <w:rPr>
                <w:rFonts w:cs="Arial"/>
              </w:rPr>
            </w:pPr>
            <w:proofErr w:type="spellStart"/>
            <w:proofErr w:type="gramStart"/>
            <w:r w:rsidRPr="00037AD7">
              <w:rPr>
                <w:rFonts w:cs="Arial"/>
              </w:rPr>
              <w:t>F</w:t>
            </w:r>
            <w:r w:rsidRPr="00037AD7">
              <w:rPr>
                <w:rFonts w:cs="Arial"/>
                <w:vertAlign w:val="subscript"/>
              </w:rPr>
              <w:t>DL,low</w:t>
            </w:r>
            <w:proofErr w:type="spellEnd"/>
            <w:proofErr w:type="gramEnd"/>
            <w:r w:rsidRPr="00037AD7">
              <w:rPr>
                <w:rFonts w:cs="Arial"/>
              </w:rPr>
              <w:t xml:space="preserve">   –  </w:t>
            </w:r>
            <w:proofErr w:type="spellStart"/>
            <w:r w:rsidRPr="00037AD7">
              <w:rPr>
                <w:rFonts w:cs="Arial"/>
              </w:rPr>
              <w:t>F</w:t>
            </w:r>
            <w:r w:rsidRPr="00037AD7">
              <w:rPr>
                <w:rFonts w:cs="Arial"/>
                <w:vertAlign w:val="subscript"/>
              </w:rPr>
              <w:t>DL,high</w:t>
            </w:r>
            <w:proofErr w:type="spellEnd"/>
          </w:p>
        </w:tc>
        <w:tc>
          <w:tcPr>
            <w:tcW w:w="1286" w:type="dxa"/>
            <w:shd w:val="clear" w:color="auto" w:fill="auto"/>
          </w:tcPr>
          <w:p w:rsidR="00050B6F" w:rsidRPr="00037AD7" w:rsidRDefault="00050B6F" w:rsidP="00270D83">
            <w:pPr>
              <w:pStyle w:val="TAH"/>
              <w:rPr>
                <w:rFonts w:cs="Arial"/>
              </w:rPr>
            </w:pPr>
            <w:r w:rsidRPr="00037AD7">
              <w:rPr>
                <w:rFonts w:cs="Arial"/>
              </w:rPr>
              <w:t>Duplex Mode</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n257</w:t>
            </w:r>
          </w:p>
        </w:tc>
        <w:tc>
          <w:tcPr>
            <w:tcW w:w="3106" w:type="dxa"/>
            <w:shd w:val="clear" w:color="auto" w:fill="auto"/>
          </w:tcPr>
          <w:p w:rsidR="00050B6F" w:rsidRPr="00037AD7" w:rsidRDefault="00050B6F" w:rsidP="00270D83">
            <w:pPr>
              <w:pStyle w:val="TAC"/>
            </w:pPr>
            <w:r w:rsidRPr="00037AD7">
              <w:t>26500 MHz – 29500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n258</w:t>
            </w:r>
          </w:p>
        </w:tc>
        <w:tc>
          <w:tcPr>
            <w:tcW w:w="3106" w:type="dxa"/>
            <w:shd w:val="clear" w:color="auto" w:fill="auto"/>
          </w:tcPr>
          <w:p w:rsidR="00050B6F" w:rsidRPr="00037AD7" w:rsidRDefault="00050B6F" w:rsidP="00270D83">
            <w:pPr>
              <w:pStyle w:val="TAC"/>
            </w:pPr>
            <w:r w:rsidRPr="00037AD7">
              <w:t>24250 MHz – 27500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n260</w:t>
            </w:r>
          </w:p>
        </w:tc>
        <w:tc>
          <w:tcPr>
            <w:tcW w:w="3106" w:type="dxa"/>
            <w:shd w:val="clear" w:color="auto" w:fill="auto"/>
          </w:tcPr>
          <w:p w:rsidR="00050B6F" w:rsidRPr="00037AD7" w:rsidRDefault="00050B6F" w:rsidP="00270D83">
            <w:pPr>
              <w:pStyle w:val="TAC"/>
            </w:pPr>
            <w:r w:rsidRPr="00037AD7">
              <w:t>37000 MHz – 40000 MHz</w:t>
            </w:r>
          </w:p>
        </w:tc>
        <w:tc>
          <w:tcPr>
            <w:tcW w:w="1286" w:type="dxa"/>
            <w:shd w:val="clear" w:color="auto" w:fill="auto"/>
          </w:tcPr>
          <w:p w:rsidR="00050B6F" w:rsidRPr="00037AD7" w:rsidRDefault="00050B6F" w:rsidP="00270D83">
            <w:pPr>
              <w:pStyle w:val="TAC"/>
            </w:pPr>
            <w:r w:rsidRPr="00037AD7">
              <w:t>TDD</w:t>
            </w:r>
          </w:p>
        </w:tc>
      </w:tr>
      <w:tr w:rsidR="00050B6F" w:rsidRPr="00037AD7" w:rsidTr="00270D83">
        <w:trPr>
          <w:jc w:val="center"/>
        </w:trPr>
        <w:tc>
          <w:tcPr>
            <w:tcW w:w="1037" w:type="dxa"/>
            <w:shd w:val="clear" w:color="auto" w:fill="auto"/>
          </w:tcPr>
          <w:p w:rsidR="00050B6F" w:rsidRPr="00037AD7" w:rsidRDefault="00050B6F" w:rsidP="00270D83">
            <w:pPr>
              <w:pStyle w:val="TAC"/>
            </w:pPr>
            <w:r w:rsidRPr="00037AD7">
              <w:t>n261</w:t>
            </w:r>
          </w:p>
        </w:tc>
        <w:tc>
          <w:tcPr>
            <w:tcW w:w="3106" w:type="dxa"/>
            <w:shd w:val="clear" w:color="auto" w:fill="auto"/>
          </w:tcPr>
          <w:p w:rsidR="00050B6F" w:rsidRPr="00037AD7" w:rsidRDefault="00050B6F" w:rsidP="00270D83">
            <w:pPr>
              <w:pStyle w:val="TAC"/>
            </w:pPr>
            <w:r w:rsidRPr="00037AD7">
              <w:t>27500 MHz – 28350 MHz</w:t>
            </w:r>
          </w:p>
        </w:tc>
        <w:tc>
          <w:tcPr>
            <w:tcW w:w="1286" w:type="dxa"/>
            <w:shd w:val="clear" w:color="auto" w:fill="auto"/>
          </w:tcPr>
          <w:p w:rsidR="00050B6F" w:rsidRPr="00037AD7" w:rsidRDefault="00050B6F" w:rsidP="00270D83">
            <w:pPr>
              <w:pStyle w:val="TAC"/>
            </w:pPr>
            <w:r w:rsidRPr="00037AD7">
              <w:t>TDD</w:t>
            </w:r>
          </w:p>
        </w:tc>
      </w:tr>
    </w:tbl>
    <w:p w:rsidR="00050B6F" w:rsidRPr="00037AD7" w:rsidRDefault="00050B6F" w:rsidP="00050B6F"/>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For new FR2 bands introduced in future, RAN4 will discuss the introduction of new FR2 bands into IAB specifications after RF requirements for FR2 bands are completed. </w:t>
      </w:r>
    </w:p>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Introducing FR1 band(s) in IAB specifications are not precluded. Further discussion on introduction of FR1 bands is needed. </w:t>
      </w:r>
    </w:p>
    <w:p w:rsidR="00050B6F" w:rsidRPr="00050B6F" w:rsidRDefault="00050B6F" w:rsidP="00390A95">
      <w:pPr>
        <w:pStyle w:val="ListParagraph"/>
        <w:numPr>
          <w:ilvl w:val="0"/>
          <w:numId w:val="47"/>
        </w:numPr>
        <w:ind w:leftChars="0"/>
        <w:rPr>
          <w:rFonts w:ascii="Times New Roman" w:hAnsi="Times New Roman"/>
          <w:sz w:val="20"/>
        </w:rPr>
      </w:pPr>
      <w:r w:rsidRPr="00050B6F">
        <w:rPr>
          <w:rFonts w:ascii="Times New Roman" w:hAnsi="Times New Roman"/>
          <w:sz w:val="20"/>
        </w:rPr>
        <w:t xml:space="preserve">Companies are encouraged to bring the analysis for introducing FR1 band(s) in IAB </w:t>
      </w:r>
      <w:proofErr w:type="spellStart"/>
      <w:r w:rsidRPr="00050B6F">
        <w:rPr>
          <w:rFonts w:ascii="Times New Roman" w:hAnsi="Times New Roman"/>
          <w:sz w:val="20"/>
        </w:rPr>
        <w:t>specfications</w:t>
      </w:r>
      <w:proofErr w:type="spellEnd"/>
      <w:r w:rsidRPr="00050B6F">
        <w:rPr>
          <w:rFonts w:ascii="Times New Roman" w:hAnsi="Times New Roman"/>
          <w:sz w:val="20"/>
        </w:rPr>
        <w:t xml:space="preserve">.  </w:t>
      </w:r>
    </w:p>
    <w:p w:rsidR="00050B6F" w:rsidRDefault="00050B6F" w:rsidP="00050B6F"/>
    <w:p w:rsidR="00050B6F" w:rsidRPr="00037AD7" w:rsidRDefault="00050B6F" w:rsidP="00050B6F">
      <w:r w:rsidRPr="00686EC0">
        <w:rPr>
          <w:highlight w:val="green"/>
        </w:rPr>
        <w:t>Common understanding:</w:t>
      </w:r>
      <w:r w:rsidRPr="00037AD7">
        <w:t xml:space="preserve"> </w:t>
      </w:r>
    </w:p>
    <w:p w:rsidR="00050B6F" w:rsidRPr="00050B6F" w:rsidRDefault="00050B6F" w:rsidP="00390A95">
      <w:pPr>
        <w:pStyle w:val="ListParagraph"/>
        <w:numPr>
          <w:ilvl w:val="0"/>
          <w:numId w:val="51"/>
        </w:numPr>
        <w:ind w:leftChars="0"/>
        <w:rPr>
          <w:rFonts w:ascii="Times New Roman" w:hAnsi="Times New Roman"/>
          <w:sz w:val="20"/>
        </w:rPr>
      </w:pPr>
      <w:r w:rsidRPr="00050B6F">
        <w:rPr>
          <w:rFonts w:ascii="Times New Roman" w:hAnsi="Times New Roman"/>
          <w:sz w:val="20"/>
        </w:rPr>
        <w:t xml:space="preserve">Re-use BS RF requirements for IAB access link is a starting point  </w:t>
      </w:r>
    </w:p>
    <w:p w:rsidR="00050B6F" w:rsidRPr="00050B6F" w:rsidRDefault="00050B6F" w:rsidP="00390A95">
      <w:pPr>
        <w:pStyle w:val="ListParagraph"/>
        <w:numPr>
          <w:ilvl w:val="0"/>
          <w:numId w:val="51"/>
        </w:numPr>
        <w:ind w:leftChars="0"/>
        <w:rPr>
          <w:rFonts w:ascii="Times New Roman" w:hAnsi="Times New Roman"/>
          <w:sz w:val="20"/>
        </w:rPr>
      </w:pPr>
      <w:r w:rsidRPr="00050B6F">
        <w:rPr>
          <w:rFonts w:ascii="Times New Roman" w:hAnsi="Times New Roman"/>
          <w:sz w:val="20"/>
        </w:rPr>
        <w:t xml:space="preserve">Whether all the BS classes will be supported for IAB access link will be further discussed </w:t>
      </w:r>
    </w:p>
    <w:p w:rsidR="00050B6F" w:rsidRDefault="00050B6F" w:rsidP="00050B6F"/>
    <w:p w:rsidR="00050B6F"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#91</w:t>
      </w:r>
    </w:p>
    <w:p w:rsidR="00050B6F" w:rsidRPr="00964F76" w:rsidRDefault="00050B6F" w:rsidP="00050B6F">
      <w:pPr>
        <w:rPr>
          <w:rFonts w:ascii="Calibri" w:hAnsi="Calibri" w:cs="Calibri"/>
        </w:rPr>
      </w:pPr>
      <w:r w:rsidRPr="00964F76">
        <w:rPr>
          <w:rFonts w:ascii="Calibri" w:hAnsi="Calibri" w:cs="Calibri"/>
          <w:highlight w:val="green"/>
        </w:rPr>
        <w:lastRenderedPageBreak/>
        <w:t>Agreement:</w:t>
      </w:r>
      <w:r w:rsidRPr="00923D65">
        <w:rPr>
          <w:rFonts w:ascii="Calibri" w:hAnsi="Calibri" w:cs="Calibri"/>
        </w:rPr>
        <w:t xml:space="preserve"> No impact to the existing BS and UE RF requirements and RF performance requirements due to the introduction of IAB </w:t>
      </w:r>
    </w:p>
    <w:p w:rsidR="00050B6F" w:rsidRPr="00923D65" w:rsidRDefault="00050B6F" w:rsidP="00050B6F">
      <w:pPr>
        <w:rPr>
          <w:rFonts w:ascii="Calibri" w:hAnsi="Calibri" w:cs="Calibri"/>
          <w:lang w:val="en-US"/>
        </w:rPr>
      </w:pPr>
      <w:r w:rsidRPr="00686EC0">
        <w:rPr>
          <w:rFonts w:ascii="Calibri" w:hAnsi="Calibri" w:cs="Calibri"/>
          <w:highlight w:val="green"/>
        </w:rPr>
        <w:t>Agreement:</w:t>
      </w:r>
      <w:r w:rsidRPr="00923D65">
        <w:rPr>
          <w:rFonts w:ascii="Calibri" w:hAnsi="Calibri" w:cs="Calibri"/>
        </w:rPr>
        <w:t xml:space="preserve"> </w:t>
      </w:r>
      <w:r>
        <w:rPr>
          <w:rFonts w:ascii="Calibri" w:hAnsi="Calibri" w:cs="Calibri"/>
        </w:rPr>
        <w:t>I</w:t>
      </w:r>
      <w:r w:rsidRPr="00923D65">
        <w:rPr>
          <w:rFonts w:ascii="Calibri" w:hAnsi="Calibri" w:cs="Calibri"/>
        </w:rPr>
        <w:t xml:space="preserve">ntroduce FR1 NR bands n41 and n79 in the IAB node specification. </w:t>
      </w:r>
    </w:p>
    <w:tbl>
      <w:tblPr>
        <w:tblStyle w:val="TableGrid"/>
        <w:tblW w:w="0" w:type="auto"/>
        <w:jc w:val="center"/>
        <w:tblLook w:val="04A0" w:firstRow="1" w:lastRow="0" w:firstColumn="1" w:lastColumn="0" w:noHBand="0" w:noVBand="1"/>
      </w:tblPr>
      <w:tblGrid>
        <w:gridCol w:w="1685"/>
        <w:gridCol w:w="4474"/>
        <w:gridCol w:w="1286"/>
      </w:tblGrid>
      <w:tr w:rsidR="00050B6F" w:rsidRPr="00923D65" w:rsidTr="00270D83">
        <w:trPr>
          <w:trHeight w:val="704"/>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NR operating band</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Uplink (UL) and Downlink (DL) operating band</w:t>
            </w:r>
            <w:r w:rsidRPr="00923D65">
              <w:rPr>
                <w:rFonts w:ascii="Calibri" w:eastAsia="Times New Roman" w:hAnsi="Calibri" w:cs="Calibri"/>
                <w:lang w:eastAsia="ko-KR"/>
              </w:rPr>
              <w:br/>
            </w:r>
            <w:proofErr w:type="spellStart"/>
            <w:proofErr w:type="gramStart"/>
            <w:r w:rsidRPr="00923D65">
              <w:rPr>
                <w:rFonts w:ascii="Calibri" w:eastAsia="Times New Roman" w:hAnsi="Calibri" w:cs="Calibri"/>
                <w:lang w:eastAsia="ko-KR"/>
              </w:rPr>
              <w:t>FUL,low</w:t>
            </w:r>
            <w:proofErr w:type="spellEnd"/>
            <w:proofErr w:type="gramEnd"/>
            <w:r w:rsidRPr="00923D65">
              <w:rPr>
                <w:rFonts w:ascii="Calibri" w:eastAsia="Times New Roman" w:hAnsi="Calibri" w:cs="Calibri"/>
                <w:lang w:eastAsia="ko-KR"/>
              </w:rPr>
              <w:t xml:space="preserve">   –  </w:t>
            </w:r>
            <w:proofErr w:type="spellStart"/>
            <w:r w:rsidRPr="00923D65">
              <w:rPr>
                <w:rFonts w:ascii="Calibri" w:eastAsia="Times New Roman" w:hAnsi="Calibri" w:cs="Calibri"/>
                <w:lang w:eastAsia="ko-KR"/>
              </w:rPr>
              <w:t>FUL,high</w:t>
            </w:r>
            <w:proofErr w:type="spellEnd"/>
          </w:p>
          <w:p w:rsidR="00050B6F" w:rsidRPr="00923D65" w:rsidRDefault="00050B6F" w:rsidP="00270D83">
            <w:pPr>
              <w:keepNext/>
              <w:keepLines/>
              <w:jc w:val="center"/>
              <w:rPr>
                <w:rFonts w:ascii="Calibri" w:eastAsia="Times New Roman" w:hAnsi="Calibri" w:cs="Calibri"/>
                <w:lang w:eastAsia="ko-KR"/>
              </w:rPr>
            </w:pPr>
            <w:proofErr w:type="spellStart"/>
            <w:proofErr w:type="gramStart"/>
            <w:r w:rsidRPr="00923D65">
              <w:rPr>
                <w:rFonts w:ascii="Calibri" w:eastAsia="Times New Roman" w:hAnsi="Calibri" w:cs="Calibri"/>
                <w:lang w:eastAsia="ko-KR"/>
              </w:rPr>
              <w:t>FDL,low</w:t>
            </w:r>
            <w:proofErr w:type="spellEnd"/>
            <w:proofErr w:type="gramEnd"/>
            <w:r w:rsidRPr="00923D65">
              <w:rPr>
                <w:rFonts w:ascii="Calibri" w:eastAsia="Times New Roman" w:hAnsi="Calibri" w:cs="Calibri"/>
                <w:lang w:eastAsia="ko-KR"/>
              </w:rPr>
              <w:t xml:space="preserve">   –  </w:t>
            </w:r>
            <w:proofErr w:type="spellStart"/>
            <w:r w:rsidRPr="00923D65">
              <w:rPr>
                <w:rFonts w:ascii="Calibri" w:eastAsia="Times New Roman" w:hAnsi="Calibri" w:cs="Calibri"/>
                <w:lang w:eastAsia="ko-KR"/>
              </w:rPr>
              <w:t>FDL,high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Duplex Mode</w:t>
            </w:r>
          </w:p>
        </w:tc>
      </w:tr>
      <w:tr w:rsidR="00050B6F" w:rsidRPr="00923D65" w:rsidTr="00270D83">
        <w:trPr>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n41</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TDD</w:t>
            </w:r>
          </w:p>
        </w:tc>
      </w:tr>
      <w:tr w:rsidR="00050B6F" w:rsidRPr="00923D65" w:rsidTr="00270D83">
        <w:trPr>
          <w:jc w:val="center"/>
        </w:trPr>
        <w:tc>
          <w:tcPr>
            <w:tcW w:w="1685"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n79</w:t>
            </w:r>
          </w:p>
        </w:tc>
        <w:tc>
          <w:tcPr>
            <w:tcW w:w="4474"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4800 MHz – 5000 MHz</w:t>
            </w:r>
          </w:p>
        </w:tc>
        <w:tc>
          <w:tcPr>
            <w:tcW w:w="1286"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keepNext/>
              <w:keepLines/>
              <w:jc w:val="center"/>
              <w:rPr>
                <w:rFonts w:ascii="Calibri" w:eastAsia="Times New Roman" w:hAnsi="Calibri" w:cs="Calibri"/>
                <w:lang w:eastAsia="ko-KR"/>
              </w:rPr>
            </w:pPr>
            <w:r w:rsidRPr="00923D65">
              <w:rPr>
                <w:rFonts w:ascii="Calibri" w:eastAsia="Times New Roman" w:hAnsi="Calibri" w:cs="Calibri"/>
                <w:lang w:eastAsia="ko-KR"/>
              </w:rPr>
              <w:t>TDD</w:t>
            </w:r>
          </w:p>
        </w:tc>
      </w:tr>
    </w:tbl>
    <w:p w:rsidR="00050B6F" w:rsidRPr="00923D65" w:rsidRDefault="00050B6F" w:rsidP="00050B6F">
      <w:pPr>
        <w:rPr>
          <w:rFonts w:ascii="Calibri" w:eastAsiaTheme="minorHAnsi" w:hAnsi="Calibri" w:cs="Calibri"/>
          <w:lang w:val="en-US"/>
        </w:rPr>
      </w:pPr>
    </w:p>
    <w:p w:rsidR="00050B6F" w:rsidRPr="00050B6F" w:rsidRDefault="00050B6F" w:rsidP="00390A95">
      <w:pPr>
        <w:pStyle w:val="ListParagraph"/>
        <w:numPr>
          <w:ilvl w:val="0"/>
          <w:numId w:val="48"/>
        </w:numPr>
        <w:ind w:leftChars="0"/>
        <w:rPr>
          <w:rFonts w:ascii="Times New Roman" w:hAnsi="Times New Roman"/>
          <w:sz w:val="20"/>
        </w:rPr>
      </w:pPr>
      <w:r w:rsidRPr="00050B6F">
        <w:rPr>
          <w:rFonts w:ascii="Times New Roman" w:hAnsi="Times New Roman"/>
          <w:sz w:val="20"/>
        </w:rPr>
        <w:t>Whether the 1-C BS type will be considered for FR1 is FFS</w:t>
      </w:r>
    </w:p>
    <w:p w:rsidR="00050B6F" w:rsidRPr="00686EC0" w:rsidRDefault="00050B6F" w:rsidP="00050B6F">
      <w:pPr>
        <w:rPr>
          <w:rFonts w:ascii="Calibri" w:hAnsi="Calibri" w:cs="Calibri"/>
        </w:rPr>
      </w:pPr>
    </w:p>
    <w:p w:rsidR="00050B6F" w:rsidRPr="00923D65" w:rsidRDefault="00050B6F" w:rsidP="00050B6F">
      <w:pPr>
        <w:rPr>
          <w:rFonts w:ascii="Calibri" w:hAnsi="Calibri" w:cs="Calibri"/>
          <w:lang w:val="en-US"/>
        </w:rPr>
      </w:pPr>
      <w:r w:rsidRPr="00686EC0">
        <w:rPr>
          <w:rFonts w:ascii="Calibri" w:hAnsi="Calibri" w:cs="Calibri"/>
          <w:highlight w:val="green"/>
        </w:rPr>
        <w:t>Agreement:</w:t>
      </w:r>
      <w:r w:rsidRPr="00923D65">
        <w:rPr>
          <w:rFonts w:ascii="Calibri" w:hAnsi="Calibri" w:cs="Calibri"/>
        </w:rPr>
        <w:t xml:space="preserve"> Add EMC requirements of an IAB-node into the IAB work item</w:t>
      </w:r>
    </w:p>
    <w:p w:rsidR="00050B6F" w:rsidRPr="00923D65" w:rsidRDefault="00050B6F" w:rsidP="00050B6F">
      <w:pPr>
        <w:tabs>
          <w:tab w:val="left" w:pos="567"/>
        </w:tabs>
        <w:overflowPunct/>
        <w:autoSpaceDE/>
        <w:autoSpaceDN/>
        <w:snapToGrid w:val="0"/>
        <w:spacing w:after="120"/>
        <w:textAlignment w:val="auto"/>
        <w:rPr>
          <w:rFonts w:ascii="Calibri" w:hAnsi="Calibri" w:cs="Calibri"/>
        </w:rPr>
      </w:pPr>
    </w:p>
    <w:p w:rsidR="00050B6F" w:rsidRPr="00923D65" w:rsidRDefault="00050B6F" w:rsidP="00050B6F">
      <w:pPr>
        <w:tabs>
          <w:tab w:val="left" w:pos="1037"/>
        </w:tabs>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Layout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8143"/>
      </w:tblGrid>
      <w:tr w:rsidR="00050B6F" w:rsidRPr="00923D65" w:rsidTr="00270D83">
        <w:trPr>
          <w:trHeight w:val="5219"/>
          <w:jc w:val="center"/>
        </w:trPr>
        <w:tc>
          <w:tcPr>
            <w:tcW w:w="147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lastRenderedPageBreak/>
              <w:t>Layout for nodes</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IAB network: Two layer</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Macro layer: Hex. Grid (3 sector) (all macro BSs are IAB-donors)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19 sites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1 micro BSs per macro BS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 Random drop (All micro BSs are all outdoor and are IAB-nodes)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2. Drop micro nodes in a circle with </w:t>
            </w:r>
            <w:proofErr w:type="spellStart"/>
            <w:r w:rsidRPr="00923D65">
              <w:rPr>
                <w:rFonts w:ascii="Calibri" w:hAnsi="Calibri" w:cs="Calibri"/>
                <w:sz w:val="20"/>
                <w:lang w:eastAsia="ja-JP"/>
              </w:rPr>
              <w:t>center</w:t>
            </w:r>
            <w:proofErr w:type="spellEnd"/>
            <w:r w:rsidRPr="00923D65">
              <w:rPr>
                <w:rFonts w:ascii="Calibri" w:hAnsi="Calibri" w:cs="Calibri"/>
                <w:sz w:val="20"/>
                <w:lang w:eastAsia="ja-JP"/>
              </w:rPr>
              <w:t xml:space="preserve"> at 40m and radius of 20m</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Victim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 Macro layer: Hex grid 3 sector coordinated layout (0% grid shift) – Rel.15 legacy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2. Same as aggressor</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eastAsia="SimSun" w:hAnsi="Calibri" w:cs="Calibri"/>
                <w:noProof/>
                <w:sz w:val="20"/>
              </w:rPr>
              <w:drawing>
                <wp:inline distT="0" distB="0" distL="0" distR="0" wp14:anchorId="11498088" wp14:editId="4BD49D33">
                  <wp:extent cx="3257550" cy="1609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257550" cy="1609725"/>
                          </a:xfrm>
                          <a:prstGeom prst="rect">
                            <a:avLst/>
                          </a:prstGeom>
                          <a:noFill/>
                          <a:ln>
                            <a:noFill/>
                          </a:ln>
                        </pic:spPr>
                      </pic:pic>
                    </a:graphicData>
                  </a:graphic>
                </wp:inline>
              </w:drawing>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Orientation: Highest gain towards donor</w:t>
            </w:r>
          </w:p>
          <w:p w:rsidR="00050B6F" w:rsidRPr="00923D65" w:rsidRDefault="00050B6F" w:rsidP="00270D83">
            <w:pPr>
              <w:pStyle w:val="TAL"/>
              <w:rPr>
                <w:rFonts w:ascii="Calibri" w:hAnsi="Calibri" w:cs="Calibri"/>
                <w:sz w:val="20"/>
                <w:lang w:eastAsia="ja-JP"/>
              </w:rPr>
            </w:pPr>
          </w:p>
        </w:tc>
      </w:tr>
      <w:tr w:rsidR="00050B6F" w:rsidRPr="00923D65" w:rsidTr="00270D83">
        <w:trPr>
          <w:trHeight w:val="494"/>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Inter-BS distance </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lang w:eastAsia="ja-JP"/>
              </w:rPr>
              <w:t>Macro layer: 200m FR2, 500m FR1</w:t>
            </w:r>
          </w:p>
        </w:tc>
      </w:tr>
      <w:tr w:rsidR="00050B6F" w:rsidRPr="00923D65" w:rsidTr="00270D83">
        <w:trPr>
          <w:trHeight w:val="951"/>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bCs/>
                <w:sz w:val="20"/>
                <w:lang w:eastAsia="ja-JP"/>
              </w:rPr>
              <w:t>Minimum distance between Micro BS</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40m</w:t>
            </w:r>
          </w:p>
        </w:tc>
      </w:tr>
      <w:tr w:rsidR="00050B6F" w:rsidRPr="00923D65" w:rsidTr="00270D83">
        <w:trPr>
          <w:trHeight w:val="845"/>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bCs/>
                <w:sz w:val="20"/>
                <w:lang w:eastAsia="ja-JP"/>
              </w:rPr>
            </w:pPr>
            <w:r w:rsidRPr="00923D65">
              <w:rPr>
                <w:rFonts w:ascii="Calibri" w:hAnsi="Calibri" w:cs="Calibri"/>
                <w:bCs/>
                <w:sz w:val="20"/>
                <w:lang w:eastAsia="ja-JP"/>
              </w:rPr>
              <w:t>Minimum distance between Macro BS and UE</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10m</w:t>
            </w:r>
          </w:p>
        </w:tc>
      </w:tr>
      <w:tr w:rsidR="00050B6F" w:rsidRPr="00923D65" w:rsidTr="00270D83">
        <w:trPr>
          <w:trHeight w:val="1266"/>
          <w:jc w:val="center"/>
        </w:trPr>
        <w:tc>
          <w:tcPr>
            <w:tcW w:w="1478"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bCs/>
                <w:sz w:val="20"/>
                <w:lang w:eastAsia="ja-JP"/>
              </w:rPr>
            </w:pPr>
            <w:r w:rsidRPr="00923D65">
              <w:rPr>
                <w:rFonts w:ascii="Calibri" w:hAnsi="Calibri" w:cs="Calibri"/>
                <w:bCs/>
                <w:sz w:val="20"/>
                <w:lang w:eastAsia="ja-JP"/>
              </w:rPr>
              <w:t>Minimum distance between Micro BS and UE</w:t>
            </w:r>
          </w:p>
        </w:tc>
        <w:tc>
          <w:tcPr>
            <w:tcW w:w="814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10m</w:t>
            </w:r>
          </w:p>
        </w:tc>
      </w:tr>
    </w:tbl>
    <w:p w:rsidR="00050B6F" w:rsidRPr="00923D65" w:rsidRDefault="00050B6F" w:rsidP="00050B6F">
      <w:pPr>
        <w:tabs>
          <w:tab w:val="left" w:pos="1037"/>
        </w:tabs>
        <w:rPr>
          <w:rFonts w:ascii="Calibri" w:eastAsia="Times New Roman" w:hAnsi="Calibri" w:cs="Calibri"/>
          <w:lang w:eastAsia="sv-SE"/>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Default="00050B6F" w:rsidP="00050B6F">
      <w:pPr>
        <w:spacing w:after="0"/>
        <w:rPr>
          <w:rFonts w:ascii="Calibri" w:hAnsi="Calibri" w:cs="Calibri"/>
          <w:lang w:val="sv-SE" w:eastAsia="ja-JP"/>
        </w:rPr>
      </w:pPr>
    </w:p>
    <w:p w:rsidR="00050B6F" w:rsidRPr="00923D65" w:rsidRDefault="00050B6F" w:rsidP="00050B6F">
      <w:pPr>
        <w:spacing w:after="0"/>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 xml:space="preserve">Layout 2: </w:t>
      </w:r>
      <w:r>
        <w:rPr>
          <w:rFonts w:ascii="Calibri" w:hAnsi="Calibri" w:cs="Calibri"/>
          <w:lang w:val="sv-SE" w:eastAsia="ja-JP"/>
        </w:rPr>
        <w:t>(</w:t>
      </w:r>
      <w:r w:rsidRPr="00923D65">
        <w:rPr>
          <w:rFonts w:ascii="Calibri" w:hAnsi="Calibri" w:cs="Calibri"/>
          <w:lang w:val="sv-SE" w:eastAsia="ja-JP"/>
        </w:rPr>
        <w:t>only FR2</w:t>
      </w:r>
      <w:r>
        <w:rPr>
          <w:rFonts w:ascii="Calibri" w:hAnsi="Calibri" w:cs="Calibri"/>
          <w:lang w:val="sv-SE" w:eastAsia="ja-JP"/>
        </w:rPr>
        <w:t>)</w:t>
      </w:r>
    </w:p>
    <w:p w:rsidR="00050B6F" w:rsidRPr="00923D65" w:rsidRDefault="00050B6F" w:rsidP="00050B6F">
      <w:pPr>
        <w:spacing w:after="0"/>
        <w:rPr>
          <w:rFonts w:ascii="Calibri" w:hAnsi="Calibri" w:cs="Calibri"/>
          <w:lang w:val="sv-SE" w:eastAsia="ja-JP"/>
        </w:rPr>
      </w:pPr>
      <w:r w:rsidRPr="00923D65">
        <w:rPr>
          <w:rFonts w:ascii="Calibri" w:eastAsia="Times New Roman" w:hAnsi="Calibri" w:cs="Calibri"/>
          <w:lang w:val="sv-SE" w:eastAsia="sv-SE"/>
        </w:rPr>
        <w:t>Tri-sectorial hexagonal micro layout with 1 donor node. IAB nodes are connected to donor node through single or multiple hops</w:t>
      </w:r>
    </w:p>
    <w:p w:rsidR="00050B6F" w:rsidRPr="00923D65" w:rsidRDefault="00050B6F" w:rsidP="00050B6F">
      <w:pPr>
        <w:spacing w:after="0"/>
        <w:rPr>
          <w:rFonts w:ascii="Calibri" w:hAnsi="Calibri" w:cs="Calibri"/>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133"/>
      </w:tblGrid>
      <w:tr w:rsidR="00050B6F" w:rsidRPr="00923D65" w:rsidTr="00270D83">
        <w:trPr>
          <w:trHeight w:val="5219"/>
        </w:trPr>
        <w:tc>
          <w:tcPr>
            <w:tcW w:w="148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lastRenderedPageBreak/>
              <w:t>Layout for nodes</w:t>
            </w:r>
          </w:p>
        </w:tc>
        <w:tc>
          <w:tcPr>
            <w:tcW w:w="8133" w:type="dxa"/>
            <w:tcBorders>
              <w:top w:val="single" w:sz="4" w:space="0" w:color="auto"/>
              <w:left w:val="single" w:sz="4" w:space="0" w:color="auto"/>
              <w:bottom w:val="single" w:sz="4" w:space="0" w:color="auto"/>
              <w:right w:val="single" w:sz="4" w:space="0" w:color="auto"/>
            </w:tcBorders>
          </w:tcPr>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 xml:space="preserve">IAB network: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Hex tri-sectorial</w:t>
            </w:r>
          </w:p>
          <w:p w:rsidR="00050B6F" w:rsidRPr="00923D65" w:rsidRDefault="00050B6F" w:rsidP="00270D83">
            <w:pPr>
              <w:pStyle w:val="TAL"/>
              <w:rPr>
                <w:rFonts w:ascii="Calibri" w:hAnsi="Calibri" w:cs="Calibri"/>
                <w:color w:val="0070C0"/>
                <w:sz w:val="20"/>
                <w:lang w:eastAsia="ja-JP"/>
              </w:rPr>
            </w:pPr>
            <w:r w:rsidRPr="00923D65">
              <w:rPr>
                <w:rFonts w:ascii="Calibri" w:hAnsi="Calibri" w:cs="Calibri"/>
                <w:sz w:val="20"/>
                <w:lang w:eastAsia="ja-JP"/>
              </w:rPr>
              <w:t>Number of IAB-donors (</w:t>
            </w:r>
            <w:proofErr w:type="spellStart"/>
            <w:r w:rsidRPr="00923D65">
              <w:rPr>
                <w:rFonts w:ascii="Calibri" w:hAnsi="Calibri" w:cs="Calibri"/>
                <w:sz w:val="20"/>
                <w:lang w:eastAsia="ja-JP"/>
              </w:rPr>
              <w:t>Ndonor</w:t>
            </w:r>
            <w:proofErr w:type="spellEnd"/>
            <w:r w:rsidRPr="00923D65">
              <w:rPr>
                <w:rFonts w:ascii="Calibri" w:hAnsi="Calibri" w:cs="Calibri"/>
                <w:sz w:val="20"/>
                <w:lang w:eastAsia="ja-JP"/>
              </w:rPr>
              <w:t>): 1</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Number of IAB-nodes is 19 – </w:t>
            </w:r>
            <w:proofErr w:type="spellStart"/>
            <w:r w:rsidRPr="00923D65">
              <w:rPr>
                <w:rFonts w:ascii="Calibri" w:hAnsi="Calibri" w:cs="Calibri"/>
                <w:sz w:val="20"/>
                <w:lang w:eastAsia="ja-JP"/>
              </w:rPr>
              <w:t>Ndonor</w:t>
            </w:r>
            <w:proofErr w:type="spellEnd"/>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u w:val="single"/>
                <w:lang w:eastAsia="ja-JP"/>
              </w:rPr>
            </w:pPr>
            <w:r w:rsidRPr="00923D65">
              <w:rPr>
                <w:rFonts w:ascii="Calibri" w:hAnsi="Calibri" w:cs="Calibri"/>
                <w:sz w:val="20"/>
                <w:u w:val="single"/>
                <w:lang w:eastAsia="ja-JP"/>
              </w:rPr>
              <w:t>Victim network</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1. Micro layer: Hex tri-sectorial – grid shift derived from minimum </w:t>
            </w:r>
            <w:proofErr w:type="gramStart"/>
            <w:r w:rsidRPr="00923D65">
              <w:rPr>
                <w:rFonts w:ascii="Calibri" w:hAnsi="Calibri" w:cs="Calibri"/>
                <w:sz w:val="20"/>
                <w:lang w:eastAsia="ja-JP"/>
              </w:rPr>
              <w:t>distance(</w:t>
            </w:r>
            <w:proofErr w:type="gramEnd"/>
            <w:r w:rsidRPr="00923D65">
              <w:rPr>
                <w:rFonts w:ascii="Calibri" w:hAnsi="Calibri" w:cs="Calibri"/>
                <w:sz w:val="20"/>
                <w:lang w:eastAsia="ja-JP"/>
              </w:rPr>
              <w:t>20meters and 40 meters)</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2. same as ag</w:t>
            </w:r>
            <w:r>
              <w:rPr>
                <w:rFonts w:ascii="Calibri" w:hAnsi="Calibri" w:cs="Calibri"/>
                <w:sz w:val="20"/>
                <w:lang w:eastAsia="ja-JP"/>
              </w:rPr>
              <w:t>g</w:t>
            </w:r>
            <w:r w:rsidRPr="00923D65">
              <w:rPr>
                <w:rFonts w:ascii="Calibri" w:hAnsi="Calibri" w:cs="Calibri"/>
                <w:sz w:val="20"/>
                <w:lang w:eastAsia="ja-JP"/>
              </w:rPr>
              <w:t>ressor</w:t>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noProof/>
                <w:sz w:val="20"/>
              </w:rPr>
              <w:drawing>
                <wp:inline distT="0" distB="0" distL="0" distR="0" wp14:anchorId="369F856B" wp14:editId="20CE362F">
                  <wp:extent cx="3238500" cy="2820629"/>
                  <wp:effectExtent l="0" t="0" r="0" b="0"/>
                  <wp:docPr id="2052" name="Picture 4" descr="cell_layout2">
                    <a:extLst xmlns:a="http://schemas.openxmlformats.org/drawingml/2006/main">
                      <a:ext uri="{FF2B5EF4-FFF2-40B4-BE49-F238E27FC236}">
                        <a16:creationId xmlns:a16="http://schemas.microsoft.com/office/drawing/2014/main" id="{BC959D6A-0261-4992-BDE4-082E0DC45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cell_layout2">
                            <a:extLst>
                              <a:ext uri="{FF2B5EF4-FFF2-40B4-BE49-F238E27FC236}">
                                <a16:creationId xmlns:a16="http://schemas.microsoft.com/office/drawing/2014/main" id="{BC959D6A-0261-4992-BDE4-082E0DC45ADF}"/>
                              </a:ext>
                            </a:extLs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46786" cy="2827846"/>
                          </a:xfrm>
                          <a:prstGeom prst="rect">
                            <a:avLst/>
                          </a:prstGeom>
                          <a:noFill/>
                          <a:ln>
                            <a:noFill/>
                          </a:ln>
                          <a:extLst/>
                        </pic:spPr>
                      </pic:pic>
                    </a:graphicData>
                  </a:graphic>
                </wp:inline>
              </w:drawing>
            </w:r>
          </w:p>
          <w:p w:rsidR="00050B6F" w:rsidRPr="00923D65" w:rsidRDefault="00050B6F" w:rsidP="00270D83">
            <w:pPr>
              <w:pStyle w:val="TAL"/>
              <w:rPr>
                <w:rFonts w:ascii="Calibri" w:hAnsi="Calibri" w:cs="Calibri"/>
                <w:sz w:val="20"/>
                <w:lang w:eastAsia="ja-JP"/>
              </w:rPr>
            </w:pP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IAB-node and Micro BS are assumed to have 3 panels with 120 degree shift relative to each other. </w:t>
            </w:r>
          </w:p>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Use the same assumption as RAN1:</w:t>
            </w:r>
          </w:p>
          <w:p w:rsidR="00050B6F" w:rsidRPr="00923D65" w:rsidRDefault="00050B6F" w:rsidP="00270D83">
            <w:pPr>
              <w:pStyle w:val="TAL"/>
              <w:rPr>
                <w:rFonts w:ascii="Calibri" w:hAnsi="Calibri" w:cs="Calibri"/>
                <w:sz w:val="20"/>
                <w:lang w:eastAsia="ja-JP"/>
              </w:rPr>
            </w:pPr>
            <w:r w:rsidRPr="00923D65">
              <w:rPr>
                <w:rFonts w:ascii="Calibri" w:hAnsi="Calibri" w:cs="Calibri"/>
                <w:sz w:val="20"/>
              </w:rPr>
              <w:t>The path loss for links between the IAB-node and candidate serving IAB-nodes/donors is determined based on N =3 independent large-scale channel realizations (</w:t>
            </w:r>
            <w:proofErr w:type="gramStart"/>
            <w:r w:rsidRPr="00923D65">
              <w:rPr>
                <w:rFonts w:ascii="Calibri" w:hAnsi="Calibri" w:cs="Calibri"/>
                <w:sz w:val="20"/>
              </w:rPr>
              <w:t>taking into account</w:t>
            </w:r>
            <w:proofErr w:type="gramEnd"/>
            <w:r w:rsidRPr="00923D65">
              <w:rPr>
                <w:rFonts w:ascii="Calibri" w:hAnsi="Calibri" w:cs="Calibri"/>
                <w:sz w:val="20"/>
              </w:rPr>
              <w:t xml:space="preserve"> LOS/NLOS probability and shadow fading). </w:t>
            </w:r>
            <w:r w:rsidRPr="00923D65">
              <w:rPr>
                <w:rFonts w:ascii="Calibri" w:hAnsi="Calibri" w:cs="Calibri"/>
                <w:sz w:val="20"/>
                <w:lang w:val="en-US"/>
              </w:rPr>
              <w:t>T</w:t>
            </w:r>
            <w:r w:rsidRPr="00923D65">
              <w:rPr>
                <w:rFonts w:ascii="Calibri" w:hAnsi="Calibri" w:cs="Calibri"/>
                <w:sz w:val="20"/>
              </w:rPr>
              <w:t>he realization that results in the minimum pathloss between the IAB-node and the associated serving IAB-node/donor is selected.</w:t>
            </w:r>
          </w:p>
          <w:p w:rsidR="00050B6F" w:rsidRPr="00923D65" w:rsidRDefault="00050B6F" w:rsidP="00270D83">
            <w:pPr>
              <w:pStyle w:val="TAL"/>
              <w:rPr>
                <w:rFonts w:ascii="Calibri" w:hAnsi="Calibri" w:cs="Calibri"/>
                <w:sz w:val="20"/>
                <w:lang w:eastAsia="ja-JP"/>
              </w:rPr>
            </w:pPr>
          </w:p>
        </w:tc>
      </w:tr>
      <w:tr w:rsidR="00050B6F" w:rsidRPr="00923D65" w:rsidTr="00270D83">
        <w:trPr>
          <w:trHeight w:val="440"/>
        </w:trPr>
        <w:tc>
          <w:tcPr>
            <w:tcW w:w="1488"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 xml:space="preserve">Inter-BS distance </w:t>
            </w:r>
          </w:p>
        </w:tc>
        <w:tc>
          <w:tcPr>
            <w:tcW w:w="8133" w:type="dxa"/>
            <w:tcBorders>
              <w:top w:val="single" w:sz="4" w:space="0" w:color="auto"/>
              <w:left w:val="single" w:sz="4" w:space="0" w:color="auto"/>
              <w:bottom w:val="single" w:sz="4" w:space="0" w:color="auto"/>
              <w:right w:val="single" w:sz="4" w:space="0" w:color="auto"/>
            </w:tcBorders>
            <w:hideMark/>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Micro layer: 200m</w:t>
            </w:r>
          </w:p>
        </w:tc>
      </w:tr>
    </w:tbl>
    <w:p w:rsidR="00050B6F" w:rsidRPr="00923D65" w:rsidRDefault="00050B6F" w:rsidP="00050B6F">
      <w:pPr>
        <w:spacing w:after="0"/>
        <w:rPr>
          <w:rFonts w:ascii="Calibri" w:eastAsia="Times New Roman" w:hAnsi="Calibri" w:cs="Calibri"/>
          <w:lang w:val="sv-SE" w:eastAsia="sv-SE"/>
        </w:rPr>
      </w:pPr>
    </w:p>
    <w:p w:rsidR="00050B6F" w:rsidRPr="00923D65" w:rsidRDefault="00050B6F" w:rsidP="00050B6F">
      <w:pPr>
        <w:tabs>
          <w:tab w:val="left" w:pos="567"/>
        </w:tabs>
        <w:overflowPunct/>
        <w:autoSpaceDE/>
        <w:autoSpaceDN/>
        <w:snapToGrid w:val="0"/>
        <w:spacing w:after="120"/>
        <w:textAlignment w:val="auto"/>
        <w:rPr>
          <w:rFonts w:ascii="Calibri" w:hAnsi="Calibri" w:cs="Calibri"/>
        </w:rPr>
      </w:pPr>
    </w:p>
    <w:p w:rsidR="00050B6F" w:rsidRPr="00923D65" w:rsidRDefault="00050B6F" w:rsidP="00050B6F">
      <w:pPr>
        <w:jc w:val="both"/>
        <w:rPr>
          <w:rFonts w:ascii="Calibri" w:hAnsi="Calibri" w:cs="Calibri"/>
          <w:lang w:val="en-US"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Layout 1:</w:t>
      </w:r>
      <w:r>
        <w:rPr>
          <w:rFonts w:ascii="Calibri" w:hAnsi="Calibri" w:cs="Calibri"/>
          <w:lang w:eastAsia="ja-JP"/>
        </w:rPr>
        <w:t xml:space="preserve"> </w:t>
      </w:r>
      <w:r w:rsidRPr="00923D65">
        <w:rPr>
          <w:rFonts w:ascii="Calibri" w:hAnsi="Calibri" w:cs="Calibri"/>
          <w:lang w:eastAsia="ja-JP"/>
        </w:rPr>
        <w:t xml:space="preserve">All micro IAB nodes are IAB-MTs and study will investigate at least interference on UL to the macro gNB receivers. </w:t>
      </w:r>
    </w:p>
    <w:p w:rsidR="00050B6F" w:rsidRPr="00923D65" w:rsidRDefault="00050B6F" w:rsidP="00050B6F">
      <w:pPr>
        <w:jc w:val="both"/>
        <w:rPr>
          <w:rFonts w:ascii="Calibri" w:hAnsi="Calibri" w:cs="Calibri"/>
          <w:lang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Layout 2: IAB nodes transmitting BH in UL slots or DL slots</w:t>
      </w:r>
    </w:p>
    <w:p w:rsidR="00050B6F" w:rsidRPr="00E84F08" w:rsidRDefault="00050B6F" w:rsidP="00050B6F">
      <w:pPr>
        <w:jc w:val="both"/>
        <w:rPr>
          <w:rFonts w:ascii="Calibri" w:hAnsi="Calibri" w:cs="Calibri"/>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eastAsia="ja-JP"/>
        </w:rPr>
        <w:t>Victim system:</w:t>
      </w:r>
    </w:p>
    <w:p w:rsidR="00050B6F" w:rsidRPr="00050B6F" w:rsidRDefault="00050B6F" w:rsidP="00390A95">
      <w:pPr>
        <w:pStyle w:val="ListParagraph"/>
        <w:numPr>
          <w:ilvl w:val="0"/>
          <w:numId w:val="49"/>
        </w:numPr>
        <w:ind w:leftChars="0"/>
        <w:rPr>
          <w:rFonts w:ascii="Times New Roman" w:hAnsi="Times New Roman"/>
          <w:sz w:val="20"/>
        </w:rPr>
      </w:pPr>
      <w:r w:rsidRPr="00050B6F">
        <w:rPr>
          <w:rFonts w:ascii="Times New Roman" w:hAnsi="Times New Roman"/>
          <w:sz w:val="20"/>
        </w:rPr>
        <w:t xml:space="preserve">Legacy Rel.15 </w:t>
      </w:r>
      <w:proofErr w:type="gramStart"/>
      <w:r w:rsidRPr="00050B6F">
        <w:rPr>
          <w:rFonts w:ascii="Times New Roman" w:hAnsi="Times New Roman"/>
          <w:sz w:val="20"/>
        </w:rPr>
        <w:t>NR(</w:t>
      </w:r>
      <w:proofErr w:type="gramEnd"/>
      <w:r w:rsidRPr="00050B6F">
        <w:rPr>
          <w:rFonts w:ascii="Times New Roman" w:hAnsi="Times New Roman"/>
          <w:sz w:val="20"/>
        </w:rPr>
        <w:t>no IAB nodes) : All micro IAB nodes are IAB-MTs and study will investigate at least interference on UL to the macro gNB receivers</w:t>
      </w:r>
    </w:p>
    <w:p w:rsidR="00050B6F" w:rsidRPr="00050B6F" w:rsidRDefault="00050B6F" w:rsidP="00390A95">
      <w:pPr>
        <w:pStyle w:val="ListParagraph"/>
        <w:numPr>
          <w:ilvl w:val="0"/>
          <w:numId w:val="49"/>
        </w:numPr>
        <w:ind w:leftChars="0"/>
        <w:rPr>
          <w:rFonts w:ascii="Times New Roman" w:hAnsi="Times New Roman"/>
          <w:sz w:val="20"/>
        </w:rPr>
      </w:pPr>
      <w:r w:rsidRPr="00050B6F">
        <w:rPr>
          <w:rFonts w:ascii="Times New Roman" w:hAnsi="Times New Roman"/>
          <w:sz w:val="20"/>
        </w:rPr>
        <w:t>Same layout as aggressor with IAB nodes deployed: study will investigate at least IAB-MTs DL reception</w:t>
      </w:r>
    </w:p>
    <w:p w:rsidR="00050B6F" w:rsidRPr="00923D65" w:rsidRDefault="00050B6F" w:rsidP="00050B6F">
      <w:pPr>
        <w:spacing w:after="120"/>
        <w:rPr>
          <w:rFonts w:ascii="Calibri" w:hAnsi="Calibri" w:cs="Calibri"/>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RAN4 to assume the same TDD pattern between two adjacent channel operators.</w:t>
      </w:r>
    </w:p>
    <w:p w:rsidR="00050B6F" w:rsidRPr="00923D65" w:rsidRDefault="00050B6F" w:rsidP="00050B6F">
      <w:pPr>
        <w:tabs>
          <w:tab w:val="left" w:pos="622"/>
        </w:tabs>
        <w:rPr>
          <w:rFonts w:ascii="Calibri" w:eastAsiaTheme="minorHAns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Scenario 1:</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In case of TDM operation the following mapping of IAB node transmission/reception to a TDD pattern (DL/UL/F resources) is assumed: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 xml:space="preserve">IAB DU transmission / IAB MT reception: DL time slots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lastRenderedPageBreak/>
        <w:t>IAB MT transmission / IAB DU reception: UL time slots</w:t>
      </w:r>
    </w:p>
    <w:p w:rsidR="00050B6F" w:rsidRPr="00923D65" w:rsidRDefault="00050B6F" w:rsidP="00050B6F">
      <w:pPr>
        <w:tabs>
          <w:tab w:val="left" w:pos="622"/>
        </w:tabs>
        <w:rPr>
          <w:rFonts w:ascii="Calibri" w:eastAsiaTheme="minorHAnsi" w:hAnsi="Calibri" w:cs="Calibri"/>
          <w:lang w:val="sv-SE" w:eastAsia="ja-JP"/>
        </w:rPr>
      </w:pPr>
      <w:r w:rsidRPr="00686EC0">
        <w:rPr>
          <w:rFonts w:ascii="Calibri" w:hAnsi="Calibri" w:cs="Calibri"/>
          <w:highlight w:val="green"/>
        </w:rPr>
        <w:t>Agreement:</w:t>
      </w:r>
      <w:r>
        <w:rPr>
          <w:rFonts w:ascii="Calibri" w:hAnsi="Calibri" w:cs="Calibri"/>
        </w:rPr>
        <w:t xml:space="preserve"> </w:t>
      </w:r>
      <w:r w:rsidRPr="00923D65">
        <w:rPr>
          <w:rFonts w:ascii="Calibri" w:hAnsi="Calibri" w:cs="Calibri"/>
          <w:lang w:val="sv-SE" w:eastAsia="ja-JP"/>
        </w:rPr>
        <w:t xml:space="preserve">Scenario 2: </w:t>
      </w:r>
      <w:r>
        <w:rPr>
          <w:rFonts w:ascii="Calibri" w:hAnsi="Calibri" w:cs="Calibri"/>
          <w:lang w:val="sv-SE" w:eastAsia="ja-JP"/>
        </w:rPr>
        <w:t>(</w:t>
      </w:r>
      <w:r w:rsidRPr="00923D65">
        <w:rPr>
          <w:rFonts w:ascii="Calibri" w:hAnsi="Calibri" w:cs="Calibri"/>
          <w:lang w:val="sv-SE" w:eastAsia="ja-JP"/>
        </w:rPr>
        <w:t>only Layout 2</w:t>
      </w:r>
      <w:r>
        <w:rPr>
          <w:rFonts w:ascii="Calibri" w:hAnsi="Calibri" w:cs="Calibri"/>
          <w:lang w:val="sv-SE" w:eastAsia="ja-JP"/>
        </w:rPr>
        <w:t>)</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In case of TDM operation the following mapping of IAB node transmission/reception to a TDD pattern (DL/UL/F resources) is assumed: </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DU transmission / IAB MT reception: DL time slots</w:t>
      </w:r>
    </w:p>
    <w:p w:rsidR="00050B6F" w:rsidRPr="00923D65" w:rsidRDefault="00050B6F" w:rsidP="00390A95">
      <w:pPr>
        <w:pStyle w:val="ListParagraph"/>
        <w:widowControl/>
        <w:numPr>
          <w:ilvl w:val="0"/>
          <w:numId w:val="43"/>
        </w:numPr>
        <w:tabs>
          <w:tab w:val="left" w:pos="622"/>
        </w:tabs>
        <w:overflowPunct w:val="0"/>
        <w:autoSpaceDE w:val="0"/>
        <w:autoSpaceDN w:val="0"/>
        <w:adjustRightInd w:val="0"/>
        <w:spacing w:after="160" w:line="256" w:lineRule="auto"/>
        <w:ind w:leftChars="0"/>
        <w:contextualSpacing/>
        <w:jc w:val="left"/>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IAB MT transmission / IAB DU reception: DL time slots</w:t>
      </w:r>
    </w:p>
    <w:p w:rsidR="00050B6F" w:rsidRPr="00923D65" w:rsidRDefault="00050B6F" w:rsidP="00050B6F">
      <w:pPr>
        <w:tabs>
          <w:tab w:val="left" w:pos="622"/>
        </w:tabs>
        <w:rPr>
          <w:rFonts w:ascii="Calibri" w:eastAsia="Times New Roman" w:hAnsi="Calibri" w:cs="Calibri"/>
          <w:lang w:val="sv-SE" w:eastAsia="sv-SE"/>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The following half duplex constraints will apply to all the IAB nodes of the network:</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eastAsia="Times New Roman" w:hAnsi="Times New Roman"/>
          <w:sz w:val="20"/>
          <w:lang w:val="sv-SE" w:eastAsia="sv-SE"/>
        </w:rPr>
        <w:t>MT and DU operations (resource usage) are TDM-ed at each site</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hAnsi="Times New Roman"/>
          <w:sz w:val="20"/>
          <w:lang w:val="sv-SE"/>
        </w:rPr>
        <w:t>Each site is only Tx-ing or Rx-ing on different interfaces – Layout 2 and Scenario 2</w:t>
      </w:r>
    </w:p>
    <w:p w:rsidR="00050B6F" w:rsidRPr="00050B6F" w:rsidRDefault="00050B6F" w:rsidP="00390A95">
      <w:pPr>
        <w:pStyle w:val="ListParagraph"/>
        <w:numPr>
          <w:ilvl w:val="0"/>
          <w:numId w:val="50"/>
        </w:numPr>
        <w:tabs>
          <w:tab w:val="left" w:pos="622"/>
        </w:tabs>
        <w:spacing w:after="160" w:line="256" w:lineRule="auto"/>
        <w:ind w:leftChars="0"/>
        <w:contextualSpacing/>
        <w:rPr>
          <w:rFonts w:ascii="Times New Roman" w:eastAsia="Times New Roman" w:hAnsi="Times New Roman"/>
          <w:sz w:val="20"/>
          <w:lang w:val="sv-SE" w:eastAsia="sv-SE"/>
        </w:rPr>
      </w:pPr>
      <w:r w:rsidRPr="00050B6F">
        <w:rPr>
          <w:rFonts w:ascii="Times New Roman" w:eastAsia="Times New Roman" w:hAnsi="Times New Roman"/>
          <w:sz w:val="20"/>
          <w:lang w:val="sv-SE" w:eastAsia="sv-SE"/>
        </w:rPr>
        <w:t>DU is able to support multiple cells (and therefore multiple sectors) only if the cells are synchronized, i.e. different sectors of the same site cannot be simultaneously transmitting and receiving.</w:t>
      </w: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1</w:t>
      </w:r>
      <w:r w:rsidRPr="00923D65">
        <w:rPr>
          <w:rFonts w:ascii="Calibri" w:hAnsi="Calibri" w:cs="Calibri"/>
          <w:b w:val="0"/>
          <w:sz w:val="20"/>
        </w:rPr>
        <w:fldChar w:fldCharType="end"/>
      </w:r>
      <w:r w:rsidRPr="00923D65">
        <w:rPr>
          <w:rFonts w:ascii="Calibri" w:hAnsi="Calibri" w:cs="Calibri"/>
          <w:b w:val="0"/>
          <w:sz w:val="20"/>
        </w:rPr>
        <w:t>. Aggressor: IAB Network, Victim: NR Network</w:t>
      </w:r>
    </w:p>
    <w:tbl>
      <w:tblPr>
        <w:tblStyle w:val="TableGrid"/>
        <w:tblW w:w="3572" w:type="pct"/>
        <w:jc w:val="center"/>
        <w:tblLook w:val="04A0" w:firstRow="1" w:lastRow="0" w:firstColumn="1" w:lastColumn="0" w:noHBand="0" w:noVBand="1"/>
      </w:tblPr>
      <w:tblGrid>
        <w:gridCol w:w="862"/>
        <w:gridCol w:w="1036"/>
        <w:gridCol w:w="3142"/>
        <w:gridCol w:w="2243"/>
      </w:tblGrid>
      <w:tr w:rsidR="00050B6F" w:rsidRPr="00923D65" w:rsidTr="00270D83">
        <w:trPr>
          <w:jc w:val="center"/>
        </w:trPr>
        <w:tc>
          <w:tcPr>
            <w:tcW w:w="592"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1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eastAsia="ko-KR"/>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179"/>
          <w:jc w:val="center"/>
        </w:trPr>
        <w:tc>
          <w:tcPr>
            <w:tcW w:w="592"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-&gt; (IAB-Donor)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UL: UE -&gt; gNB</w:t>
            </w:r>
          </w:p>
        </w:tc>
      </w:tr>
      <w:tr w:rsidR="00050B6F" w:rsidRPr="00923D65" w:rsidTr="00270D83">
        <w:trPr>
          <w:trHeight w:val="179"/>
          <w:jc w:val="center"/>
        </w:trPr>
        <w:tc>
          <w:tcPr>
            <w:tcW w:w="592"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1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UE -&gt; gNB</w:t>
            </w:r>
          </w:p>
        </w:tc>
      </w:tr>
      <w:tr w:rsidR="00050B6F" w:rsidRPr="00923D65" w:rsidTr="00270D83">
        <w:trPr>
          <w:trHeight w:val="179"/>
          <w:jc w:val="center"/>
        </w:trPr>
        <w:tc>
          <w:tcPr>
            <w:tcW w:w="592"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711"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gNB-&gt;UE</w:t>
            </w:r>
          </w:p>
        </w:tc>
      </w:tr>
      <w:tr w:rsidR="00050B6F" w:rsidRPr="00923D65" w:rsidTr="00270D83">
        <w:trPr>
          <w:trHeight w:val="1068"/>
          <w:jc w:val="center"/>
        </w:trPr>
        <w:tc>
          <w:tcPr>
            <w:tcW w:w="592"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DL: gNB-&gt;UE</w:t>
            </w:r>
          </w:p>
        </w:tc>
      </w:tr>
      <w:tr w:rsidR="00050B6F" w:rsidRPr="00923D65" w:rsidTr="00270D83">
        <w:trPr>
          <w:trHeight w:val="502"/>
          <w:jc w:val="center"/>
        </w:trPr>
        <w:tc>
          <w:tcPr>
            <w:tcW w:w="1303"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97" w:type="pct"/>
            <w:gridSpan w:val="2"/>
            <w:vAlign w:val="center"/>
          </w:tcPr>
          <w:p w:rsidR="00050B6F" w:rsidRPr="00923D65" w:rsidRDefault="00050B6F" w:rsidP="00270D83">
            <w:pPr>
              <w:pStyle w:val="BodyText"/>
              <w:jc w:val="center"/>
              <w:rPr>
                <w:rFonts w:ascii="Calibri" w:eastAsia="MS Mincho" w:hAnsi="Calibri" w:cs="Calibri"/>
                <w:sz w:val="20"/>
                <w:lang w:val="en-US" w:eastAsia="en-US"/>
              </w:rPr>
            </w:pPr>
            <w:r w:rsidRPr="00923D65">
              <w:rPr>
                <w:rFonts w:ascii="Calibri" w:hAnsi="Calibri" w:cs="Calibri"/>
                <w:sz w:val="20"/>
              </w:rPr>
              <w:t>1 MT and 3 DUs per site (1 DU per sector)</w:t>
            </w:r>
          </w:p>
        </w:tc>
      </w:tr>
    </w:tbl>
    <w:p w:rsidR="00050B6F" w:rsidRPr="00923D65" w:rsidRDefault="00050B6F" w:rsidP="00050B6F">
      <w:pPr>
        <w:tabs>
          <w:tab w:val="left" w:pos="622"/>
        </w:tabs>
        <w:rPr>
          <w:rFonts w:ascii="Calibri" w:eastAsia="Times New Roman" w:hAnsi="Calibri" w:cs="Calibri"/>
          <w:u w:val="single"/>
          <w:lang w:eastAsia="sv-SE"/>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2</w:t>
      </w:r>
      <w:r w:rsidRPr="00923D65">
        <w:rPr>
          <w:rFonts w:ascii="Calibri" w:hAnsi="Calibri" w:cs="Calibri"/>
          <w:b w:val="0"/>
          <w:sz w:val="20"/>
        </w:rPr>
        <w:fldChar w:fldCharType="end"/>
      </w:r>
      <w:r w:rsidRPr="00923D65">
        <w:rPr>
          <w:rFonts w:ascii="Calibri" w:hAnsi="Calibri" w:cs="Calibri"/>
          <w:b w:val="0"/>
          <w:sz w:val="20"/>
        </w:rPr>
        <w:t>. Aggressor: NR Network, Victim: IAB Network</w:t>
      </w:r>
    </w:p>
    <w:tbl>
      <w:tblPr>
        <w:tblStyle w:val="TableGrid"/>
        <w:tblW w:w="3533" w:type="pct"/>
        <w:jc w:val="center"/>
        <w:tblLook w:val="04A0" w:firstRow="1" w:lastRow="0" w:firstColumn="1" w:lastColumn="0" w:noHBand="0" w:noVBand="1"/>
      </w:tblPr>
      <w:tblGrid>
        <w:gridCol w:w="856"/>
        <w:gridCol w:w="1039"/>
        <w:gridCol w:w="1652"/>
        <w:gridCol w:w="3656"/>
      </w:tblGrid>
      <w:tr w:rsidR="00050B6F" w:rsidRPr="00923D65" w:rsidTr="00270D83">
        <w:trPr>
          <w:jc w:val="center"/>
        </w:trPr>
        <w:tc>
          <w:tcPr>
            <w:tcW w:w="594"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2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2538"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454"/>
          <w:jc w:val="center"/>
        </w:trPr>
        <w:tc>
          <w:tcPr>
            <w:tcW w:w="594"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72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UL: UE -&gt; gNB</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UL: (IAB-MT) -&gt; (IAB-Donor)</w:t>
            </w:r>
          </w:p>
        </w:tc>
      </w:tr>
      <w:tr w:rsidR="00050B6F" w:rsidRPr="00923D65" w:rsidTr="00270D83">
        <w:trPr>
          <w:trHeight w:val="179"/>
          <w:jc w:val="center"/>
        </w:trPr>
        <w:tc>
          <w:tcPr>
            <w:tcW w:w="594"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721" w:type="pct"/>
            <w:vMerge/>
            <w:vAlign w:val="center"/>
          </w:tcPr>
          <w:p w:rsidR="00050B6F" w:rsidRPr="00923D65" w:rsidRDefault="00050B6F" w:rsidP="00270D83">
            <w:pPr>
              <w:pStyle w:val="BodyText"/>
              <w:jc w:val="center"/>
              <w:rPr>
                <w:rFonts w:ascii="Calibri" w:eastAsiaTheme="minorEastAsia" w:hAnsi="Calibri" w:cs="Calibri"/>
                <w:sz w:val="20"/>
                <w:lang w:eastAsia="zh-CN"/>
              </w:rPr>
            </w:pP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DL: gNB-&gt;UE</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val="en-US" w:eastAsia="zh-CN"/>
              </w:rPr>
            </w:pPr>
            <w:r w:rsidRPr="00923D65">
              <w:rPr>
                <w:rFonts w:ascii="Calibri" w:eastAsiaTheme="minorEastAsia" w:hAnsi="Calibri" w:cs="Calibri"/>
                <w:sz w:val="20"/>
                <w:lang w:val="en-US" w:eastAsia="zh-CN"/>
              </w:rPr>
              <w:t>DL: (IAB-Donor)-&gt;(IAB-</w:t>
            </w:r>
            <w:r w:rsidRPr="00923D65">
              <w:rPr>
                <w:rFonts w:ascii="Calibri" w:eastAsiaTheme="minorEastAsia" w:hAnsi="Calibri" w:cs="Calibri"/>
                <w:sz w:val="20"/>
                <w:lang w:eastAsia="zh-CN"/>
              </w:rPr>
              <w:t>MT)</w:t>
            </w:r>
          </w:p>
        </w:tc>
      </w:tr>
      <w:tr w:rsidR="00050B6F" w:rsidRPr="00686EC0" w:rsidTr="00270D83">
        <w:trPr>
          <w:trHeight w:val="179"/>
          <w:jc w:val="center"/>
        </w:trPr>
        <w:tc>
          <w:tcPr>
            <w:tcW w:w="594"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2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UE -&gt; gNB</w:t>
            </w:r>
          </w:p>
        </w:tc>
        <w:tc>
          <w:tcPr>
            <w:tcW w:w="2538" w:type="pct"/>
            <w:vAlign w:val="center"/>
          </w:tcPr>
          <w:p w:rsidR="00050B6F" w:rsidRPr="00923D65" w:rsidRDefault="00050B6F" w:rsidP="00270D83">
            <w:pPr>
              <w:pStyle w:val="BodyText"/>
              <w:jc w:val="center"/>
              <w:rPr>
                <w:rFonts w:ascii="Calibri" w:hAnsi="Calibri" w:cs="Calibri"/>
                <w:sz w:val="20"/>
                <w:lang w:val="de-DE" w:eastAsia="zh-CN"/>
              </w:rPr>
            </w:pPr>
            <w:r w:rsidRPr="00923D65">
              <w:rPr>
                <w:rFonts w:ascii="Calibri" w:eastAsiaTheme="minorEastAsia" w:hAnsi="Calibri" w:cs="Calibri"/>
                <w:sz w:val="20"/>
                <w:lang w:val="de-DE" w:eastAsia="zh-CN"/>
              </w:rPr>
              <w:t>UL: (IAB-MT) &amp; UE -&gt;(IAB-DU/IAB-Donor)</w:t>
            </w:r>
          </w:p>
        </w:tc>
      </w:tr>
      <w:tr w:rsidR="00050B6F" w:rsidRPr="00686EC0" w:rsidTr="00270D83">
        <w:trPr>
          <w:trHeight w:val="179"/>
          <w:jc w:val="center"/>
        </w:trPr>
        <w:tc>
          <w:tcPr>
            <w:tcW w:w="594"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721"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114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gNB-&gt;UE</w:t>
            </w:r>
          </w:p>
        </w:tc>
        <w:tc>
          <w:tcPr>
            <w:tcW w:w="2538" w:type="pct"/>
            <w:vAlign w:val="center"/>
          </w:tcPr>
          <w:p w:rsidR="00050B6F" w:rsidRPr="00923D65" w:rsidRDefault="00050B6F" w:rsidP="00270D83">
            <w:pPr>
              <w:pStyle w:val="BodyText"/>
              <w:jc w:val="center"/>
              <w:rPr>
                <w:rFonts w:ascii="Calibri" w:hAnsi="Calibri" w:cs="Calibri"/>
                <w:sz w:val="20"/>
                <w:lang w:val="de-DE" w:eastAsia="zh-CN"/>
              </w:rPr>
            </w:pPr>
            <w:r w:rsidRPr="00923D65">
              <w:rPr>
                <w:rFonts w:ascii="Calibri" w:hAnsi="Calibri" w:cs="Calibri"/>
                <w:sz w:val="20"/>
                <w:lang w:val="de-DE"/>
              </w:rPr>
              <w:t>DL: (IAB-DU/IAB-Donor)-&gt;(IAB-MT) &amp; UE</w:t>
            </w:r>
          </w:p>
        </w:tc>
      </w:tr>
      <w:tr w:rsidR="00050B6F" w:rsidRPr="00686EC0" w:rsidTr="00270D83">
        <w:trPr>
          <w:trHeight w:val="1373"/>
          <w:jc w:val="center"/>
        </w:trPr>
        <w:tc>
          <w:tcPr>
            <w:tcW w:w="594"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2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1147"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DL: gNB-&gt;UE</w:t>
            </w:r>
          </w:p>
        </w:tc>
        <w:tc>
          <w:tcPr>
            <w:tcW w:w="2538"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eastAsia="en-US"/>
              </w:rPr>
            </w:pPr>
            <w:r w:rsidRPr="00923D65">
              <w:rPr>
                <w:rFonts w:ascii="Calibri" w:hAnsi="Calibri" w:cs="Calibri"/>
                <w:sz w:val="20"/>
                <w:lang w:val="de-DE"/>
              </w:rPr>
              <w:t>DL: (IAB-DU/IAB-Donor)-&gt;(IAB-MT &amp; UE)</w:t>
            </w:r>
          </w:p>
        </w:tc>
      </w:tr>
      <w:tr w:rsidR="00050B6F" w:rsidRPr="00923D65" w:rsidTr="00270D83">
        <w:trPr>
          <w:trHeight w:val="502"/>
          <w:jc w:val="center"/>
        </w:trPr>
        <w:tc>
          <w:tcPr>
            <w:tcW w:w="1315"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85" w:type="pct"/>
            <w:gridSpan w:val="2"/>
            <w:vAlign w:val="center"/>
          </w:tcPr>
          <w:p w:rsidR="00050B6F" w:rsidRPr="00923D65" w:rsidRDefault="00050B6F" w:rsidP="00270D83">
            <w:pPr>
              <w:pStyle w:val="BodyText"/>
              <w:jc w:val="center"/>
              <w:rPr>
                <w:rFonts w:ascii="Calibri" w:eastAsia="MS Mincho" w:hAnsi="Calibri" w:cs="Calibri"/>
                <w:sz w:val="20"/>
                <w:lang w:val="en-US" w:eastAsia="en-US"/>
              </w:rPr>
            </w:pPr>
            <w:r w:rsidRPr="00923D65">
              <w:rPr>
                <w:rFonts w:ascii="Calibri" w:hAnsi="Calibri" w:cs="Calibri"/>
                <w:sz w:val="20"/>
              </w:rPr>
              <w:t>1 MT and 3 DUs per site (1 DU per sector)</w:t>
            </w:r>
          </w:p>
        </w:tc>
      </w:tr>
    </w:tbl>
    <w:p w:rsidR="00050B6F" w:rsidRPr="00923D65" w:rsidRDefault="00050B6F" w:rsidP="00050B6F">
      <w:pPr>
        <w:tabs>
          <w:tab w:val="left" w:pos="622"/>
        </w:tabs>
        <w:rPr>
          <w:rFonts w:ascii="Calibri" w:eastAsia="Times New Roman" w:hAnsi="Calibri" w:cs="Calibri"/>
          <w:u w:val="single"/>
          <w:lang w:val="sv-SE" w:eastAsia="sv-SE"/>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3</w:t>
      </w:r>
      <w:r w:rsidRPr="00923D65">
        <w:rPr>
          <w:rFonts w:ascii="Calibri" w:hAnsi="Calibri" w:cs="Calibri"/>
          <w:b w:val="0"/>
          <w:sz w:val="20"/>
        </w:rPr>
        <w:fldChar w:fldCharType="end"/>
      </w:r>
      <w:r w:rsidRPr="00923D65">
        <w:rPr>
          <w:rFonts w:ascii="Calibri" w:hAnsi="Calibri" w:cs="Calibri"/>
          <w:b w:val="0"/>
          <w:sz w:val="20"/>
        </w:rPr>
        <w:t xml:space="preserve">. Aggressor: IAB </w:t>
      </w:r>
      <w:proofErr w:type="gramStart"/>
      <w:r w:rsidRPr="00923D65">
        <w:rPr>
          <w:rFonts w:ascii="Calibri" w:hAnsi="Calibri" w:cs="Calibri"/>
          <w:b w:val="0"/>
          <w:sz w:val="20"/>
        </w:rPr>
        <w:t>Network ,</w:t>
      </w:r>
      <w:proofErr w:type="gramEnd"/>
      <w:r w:rsidRPr="00923D65">
        <w:rPr>
          <w:rFonts w:ascii="Calibri" w:hAnsi="Calibri" w:cs="Calibri"/>
          <w:b w:val="0"/>
          <w:sz w:val="20"/>
        </w:rPr>
        <w:t xml:space="preserve"> Victim: IAB Network</w:t>
      </w:r>
    </w:p>
    <w:tbl>
      <w:tblPr>
        <w:tblStyle w:val="TableGrid"/>
        <w:tblW w:w="3572" w:type="pct"/>
        <w:jc w:val="center"/>
        <w:tblLook w:val="04A0" w:firstRow="1" w:lastRow="0" w:firstColumn="1" w:lastColumn="0" w:noHBand="0" w:noVBand="1"/>
      </w:tblPr>
      <w:tblGrid>
        <w:gridCol w:w="862"/>
        <w:gridCol w:w="1036"/>
        <w:gridCol w:w="3142"/>
        <w:gridCol w:w="2243"/>
      </w:tblGrid>
      <w:tr w:rsidR="00050B6F" w:rsidRPr="00923D65" w:rsidTr="00270D83">
        <w:trPr>
          <w:jc w:val="center"/>
        </w:trPr>
        <w:tc>
          <w:tcPr>
            <w:tcW w:w="592"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Layout</w:t>
            </w:r>
          </w:p>
        </w:tc>
        <w:tc>
          <w:tcPr>
            <w:tcW w:w="711" w:type="pct"/>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Scenario</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eastAsia="ko-KR"/>
              </w:rPr>
            </w:pPr>
            <w:r w:rsidRPr="00923D65">
              <w:rPr>
                <w:rFonts w:ascii="Calibri" w:eastAsiaTheme="minorEastAsia" w:hAnsi="Calibri" w:cs="Calibri"/>
                <w:sz w:val="20"/>
                <w:lang w:eastAsia="ko-KR"/>
              </w:rPr>
              <w:t xml:space="preserve">Aggressor </w:t>
            </w:r>
            <w:r w:rsidRPr="00923D65">
              <w:rPr>
                <w:rFonts w:ascii="Calibri" w:eastAsiaTheme="minorEastAsia" w:hAnsi="Calibri" w:cs="Calibri"/>
                <w:sz w:val="20"/>
                <w:lang w:eastAsia="zh-CN"/>
              </w:rPr>
              <w:t>system</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ko-KR"/>
              </w:rPr>
              <w:t>Victim</w:t>
            </w:r>
            <w:r w:rsidRPr="00923D65">
              <w:rPr>
                <w:rFonts w:ascii="Calibri" w:eastAsiaTheme="minorEastAsia" w:hAnsi="Calibri" w:cs="Calibri"/>
                <w:sz w:val="20"/>
                <w:lang w:eastAsia="zh-CN"/>
              </w:rPr>
              <w:t xml:space="preserve"> system</w:t>
            </w:r>
          </w:p>
        </w:tc>
      </w:tr>
      <w:tr w:rsidR="00050B6F" w:rsidRPr="00923D65" w:rsidTr="00270D83">
        <w:trPr>
          <w:trHeight w:val="179"/>
          <w:jc w:val="center"/>
        </w:trPr>
        <w:tc>
          <w:tcPr>
            <w:tcW w:w="592"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lastRenderedPageBreak/>
              <w:t>1</w:t>
            </w: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-&gt; (IAB-Donor)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val="de-DE" w:eastAsia="zh-CN"/>
              </w:rPr>
              <w:t>UL: (IAB-MT) -&gt; (IAB-Donor)</w:t>
            </w:r>
          </w:p>
        </w:tc>
      </w:tr>
      <w:tr w:rsidR="00050B6F" w:rsidRPr="00686EC0" w:rsidTr="00270D83">
        <w:trPr>
          <w:trHeight w:val="179"/>
          <w:jc w:val="center"/>
        </w:trPr>
        <w:tc>
          <w:tcPr>
            <w:tcW w:w="592"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711" w:type="pct"/>
            <w:vMerge w:val="restar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1</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UL: (IAB-MT) &amp; UE -&gt;(IAB-DU/IAB-Donor)</w:t>
            </w:r>
          </w:p>
        </w:tc>
      </w:tr>
      <w:tr w:rsidR="00050B6F" w:rsidRPr="00686EC0" w:rsidTr="00270D83">
        <w:trPr>
          <w:trHeight w:val="179"/>
          <w:jc w:val="center"/>
        </w:trPr>
        <w:tc>
          <w:tcPr>
            <w:tcW w:w="592"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Merge/>
            <w:vAlign w:val="center"/>
          </w:tcPr>
          <w:p w:rsidR="00050B6F" w:rsidRPr="00923D65" w:rsidRDefault="00050B6F" w:rsidP="00270D83">
            <w:pPr>
              <w:pStyle w:val="BodyText"/>
              <w:jc w:val="center"/>
              <w:rPr>
                <w:rFonts w:ascii="Calibri" w:eastAsiaTheme="minorEastAsia" w:hAnsi="Calibri" w:cs="Calibri"/>
                <w:sz w:val="20"/>
                <w:lang w:val="de-DE" w:eastAsia="zh-CN"/>
              </w:rPr>
            </w:pP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r>
      <w:tr w:rsidR="00050B6F" w:rsidRPr="00686EC0" w:rsidTr="00270D83">
        <w:trPr>
          <w:trHeight w:val="1068"/>
          <w:jc w:val="center"/>
        </w:trPr>
        <w:tc>
          <w:tcPr>
            <w:tcW w:w="592" w:type="pct"/>
            <w:vMerge/>
          </w:tcPr>
          <w:p w:rsidR="00050B6F" w:rsidRPr="00923D65" w:rsidRDefault="00050B6F" w:rsidP="00270D83">
            <w:pPr>
              <w:pStyle w:val="BodyText"/>
              <w:jc w:val="center"/>
              <w:rPr>
                <w:rFonts w:ascii="Calibri" w:eastAsiaTheme="minorEastAsia" w:hAnsi="Calibri" w:cs="Calibri"/>
                <w:sz w:val="20"/>
                <w:lang w:val="de-DE" w:eastAsia="zh-CN"/>
              </w:rPr>
            </w:pPr>
          </w:p>
        </w:tc>
        <w:tc>
          <w:tcPr>
            <w:tcW w:w="711" w:type="pct"/>
            <w:vAlign w:val="center"/>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2</w:t>
            </w:r>
          </w:p>
        </w:tc>
        <w:tc>
          <w:tcPr>
            <w:tcW w:w="2157"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hAnsi="Calibri" w:cs="Calibri"/>
                <w:sz w:val="20"/>
                <w:lang w:val="de-DE"/>
              </w:rPr>
            </w:pPr>
            <w:r w:rsidRPr="00923D65">
              <w:rPr>
                <w:rFonts w:ascii="Calibri" w:hAnsi="Calibri" w:cs="Calibri"/>
                <w:sz w:val="20"/>
                <w:lang w:val="de-DE"/>
              </w:rPr>
              <w:t>DL: (IAB-DU/IAB-Donor)-&gt;(IAB-MT &amp; UE)</w:t>
            </w:r>
          </w:p>
        </w:tc>
        <w:tc>
          <w:tcPr>
            <w:tcW w:w="1540" w:type="pct"/>
            <w:vAlign w:val="center"/>
          </w:tcPr>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DL: (IAB-MT) -&gt;(IAB-DU/IAB-Donor)</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eastAsiaTheme="minorEastAsia" w:hAnsi="Calibri" w:cs="Calibri"/>
                <w:sz w:val="20"/>
                <w:lang w:val="de-DE" w:eastAsia="zh-CN"/>
              </w:rPr>
              <w:t>&amp;</w:t>
            </w:r>
          </w:p>
          <w:p w:rsidR="00050B6F" w:rsidRPr="00923D65" w:rsidRDefault="00050B6F" w:rsidP="00270D83">
            <w:pPr>
              <w:pStyle w:val="BodyText"/>
              <w:jc w:val="center"/>
              <w:rPr>
                <w:rFonts w:ascii="Calibri" w:eastAsiaTheme="minorEastAsia" w:hAnsi="Calibri" w:cs="Calibri"/>
                <w:sz w:val="20"/>
                <w:lang w:val="de-DE" w:eastAsia="zh-CN"/>
              </w:rPr>
            </w:pPr>
            <w:r w:rsidRPr="00923D65">
              <w:rPr>
                <w:rFonts w:ascii="Calibri" w:hAnsi="Calibri" w:cs="Calibri"/>
                <w:sz w:val="20"/>
                <w:lang w:val="de-DE"/>
              </w:rPr>
              <w:t>DL: (IAB-DU/IAB-Donor)-&gt;(IAB-MT &amp; UE)</w:t>
            </w:r>
          </w:p>
        </w:tc>
      </w:tr>
      <w:tr w:rsidR="00050B6F" w:rsidRPr="00923D65" w:rsidTr="00270D83">
        <w:trPr>
          <w:trHeight w:val="502"/>
          <w:jc w:val="center"/>
        </w:trPr>
        <w:tc>
          <w:tcPr>
            <w:tcW w:w="1303" w:type="pct"/>
            <w:gridSpan w:val="2"/>
          </w:tcPr>
          <w:p w:rsidR="00050B6F" w:rsidRPr="00923D65" w:rsidRDefault="00050B6F" w:rsidP="00270D83">
            <w:pPr>
              <w:pStyle w:val="BodyText"/>
              <w:jc w:val="center"/>
              <w:rPr>
                <w:rFonts w:ascii="Calibri" w:eastAsiaTheme="minorEastAsia" w:hAnsi="Calibri" w:cs="Calibri"/>
                <w:sz w:val="20"/>
                <w:lang w:eastAsia="zh-CN"/>
              </w:rPr>
            </w:pPr>
            <w:r w:rsidRPr="00923D65">
              <w:rPr>
                <w:rFonts w:ascii="Calibri" w:eastAsiaTheme="minorEastAsia" w:hAnsi="Calibri" w:cs="Calibri"/>
                <w:sz w:val="20"/>
                <w:lang w:eastAsia="zh-CN"/>
              </w:rPr>
              <w:t>Assumption for all scenarios:</w:t>
            </w:r>
          </w:p>
        </w:tc>
        <w:tc>
          <w:tcPr>
            <w:tcW w:w="3697" w:type="pct"/>
            <w:gridSpan w:val="2"/>
            <w:vAlign w:val="center"/>
          </w:tcPr>
          <w:p w:rsidR="00050B6F" w:rsidRPr="00923D65" w:rsidRDefault="00050B6F" w:rsidP="00270D83">
            <w:pPr>
              <w:pStyle w:val="BodyText"/>
              <w:jc w:val="center"/>
              <w:rPr>
                <w:rFonts w:ascii="Calibri" w:eastAsia="MS Mincho" w:hAnsi="Calibri" w:cs="Calibri"/>
                <w:sz w:val="20"/>
                <w:lang w:eastAsia="en-US"/>
              </w:rPr>
            </w:pPr>
            <w:r w:rsidRPr="00923D65">
              <w:rPr>
                <w:rFonts w:ascii="Calibri" w:hAnsi="Calibri" w:cs="Calibri"/>
                <w:sz w:val="20"/>
              </w:rPr>
              <w:t>1 MT and 3 DUs per site (1 DU per sector)</w:t>
            </w:r>
          </w:p>
        </w:tc>
      </w:tr>
    </w:tbl>
    <w:p w:rsidR="00050B6F" w:rsidRPr="00923D65" w:rsidRDefault="00050B6F" w:rsidP="00050B6F">
      <w:pPr>
        <w:spacing w:after="120"/>
        <w:rPr>
          <w:rFonts w:ascii="Calibri" w:hAnsi="Calibri" w:cs="Calibri"/>
        </w:rPr>
      </w:pPr>
    </w:p>
    <w:p w:rsidR="00050B6F" w:rsidRPr="00923D65" w:rsidRDefault="00050B6F" w:rsidP="00050B6F">
      <w:pPr>
        <w:spacing w:after="120"/>
        <w:rPr>
          <w:rFonts w:ascii="Calibri" w:hAnsi="Calibri" w:cs="Calibri"/>
        </w:rPr>
      </w:pPr>
      <w:r w:rsidRPr="00686EC0">
        <w:rPr>
          <w:rFonts w:ascii="Calibri" w:hAnsi="Calibri" w:cs="Calibri"/>
          <w:highlight w:val="green"/>
        </w:rPr>
        <w:t>Agreement:</w:t>
      </w:r>
    </w:p>
    <w:p w:rsidR="00050B6F" w:rsidRPr="00923D65" w:rsidRDefault="00050B6F" w:rsidP="00050B6F">
      <w:pPr>
        <w:tabs>
          <w:tab w:val="left" w:pos="622"/>
        </w:tabs>
        <w:rPr>
          <w:rFonts w:ascii="Calibri" w:eastAsia="Times New Roman" w:hAnsi="Calibri" w:cs="Calibri"/>
          <w:u w:val="single"/>
          <w:lang w:val="sv-SE" w:eastAsia="sv-SE"/>
        </w:rPr>
      </w:pPr>
      <w:r w:rsidRPr="00923D65">
        <w:rPr>
          <w:rFonts w:ascii="Calibri" w:eastAsia="Times New Roman" w:hAnsi="Calibri" w:cs="Calibri"/>
          <w:u w:val="single"/>
          <w:lang w:val="sv-SE" w:eastAsia="sv-SE"/>
        </w:rPr>
        <w:t>Target SNR and maximum output power</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IAB node-MT:</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SNR target: 22dB [upper limit of shannon curve]</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γ = 1</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Legacy NR UE: </w:t>
      </w:r>
    </w:p>
    <w:p w:rsidR="00050B6F" w:rsidRPr="00923D65"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SNR target: 15 dB</w:t>
      </w:r>
    </w:p>
    <w:p w:rsidR="00050B6F" w:rsidRDefault="00050B6F" w:rsidP="00390A95">
      <w:pPr>
        <w:pStyle w:val="ListParagraph"/>
        <w:widowControl/>
        <w:numPr>
          <w:ilvl w:val="0"/>
          <w:numId w:val="44"/>
        </w:numPr>
        <w:tabs>
          <w:tab w:val="left" w:pos="622"/>
        </w:tabs>
        <w:overflowPunct w:val="0"/>
        <w:autoSpaceDE w:val="0"/>
        <w:autoSpaceDN w:val="0"/>
        <w:adjustRightInd w:val="0"/>
        <w:spacing w:after="180"/>
        <w:ind w:leftChars="0"/>
        <w:contextualSpacing/>
        <w:jc w:val="left"/>
        <w:textAlignment w:val="baseline"/>
        <w:rPr>
          <w:rFonts w:ascii="Calibri" w:eastAsia="Times New Roman" w:hAnsi="Calibri" w:cs="Calibri"/>
          <w:sz w:val="20"/>
          <w:szCs w:val="20"/>
          <w:lang w:val="sv-SE" w:eastAsia="sv-SE"/>
        </w:rPr>
      </w:pPr>
      <w:r w:rsidRPr="00923D65">
        <w:rPr>
          <w:rFonts w:ascii="Calibri" w:eastAsia="Times New Roman" w:hAnsi="Calibri" w:cs="Calibri"/>
          <w:sz w:val="20"/>
          <w:szCs w:val="20"/>
          <w:lang w:val="sv-SE" w:eastAsia="sv-SE"/>
        </w:rPr>
        <w:t>γ = 1</w:t>
      </w:r>
    </w:p>
    <w:p w:rsidR="00050B6F" w:rsidRPr="00686EC0" w:rsidRDefault="00050B6F" w:rsidP="00050B6F">
      <w:pPr>
        <w:tabs>
          <w:tab w:val="left" w:pos="622"/>
        </w:tabs>
        <w:contextualSpacing/>
        <w:rPr>
          <w:rFonts w:ascii="Calibri" w:eastAsia="Times New Roman" w:hAnsi="Calibri" w:cs="Calibri"/>
          <w:lang w:val="sv-SE" w:eastAsia="sv-SE"/>
        </w:rPr>
      </w:pPr>
      <w:r w:rsidRPr="00686EC0">
        <w:rPr>
          <w:rFonts w:ascii="Calibri" w:hAnsi="Calibri" w:cs="Calibri"/>
          <w:highlight w:val="green"/>
        </w:rPr>
        <w:t>Agreement:</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u w:val="single"/>
          <w:lang w:val="sv-SE" w:eastAsia="sv-SE"/>
        </w:rPr>
        <w:t>Power control</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 xml:space="preserve">MT for UL transmissions: Yes </w:t>
      </w:r>
    </w:p>
    <w:p w:rsidR="00050B6F" w:rsidRPr="00923D65" w:rsidRDefault="00050B6F" w:rsidP="00050B6F">
      <w:pPr>
        <w:tabs>
          <w:tab w:val="left" w:pos="622"/>
        </w:tabs>
        <w:rPr>
          <w:rFonts w:ascii="Calibri" w:eastAsia="Times New Roman" w:hAnsi="Calibri" w:cs="Calibri"/>
          <w:lang w:val="sv-SE" w:eastAsia="sv-SE"/>
        </w:rPr>
      </w:pPr>
      <w:r w:rsidRPr="00923D65">
        <w:rPr>
          <w:rFonts w:ascii="Calibri" w:eastAsia="Times New Roman" w:hAnsi="Calibri" w:cs="Calibri"/>
          <w:lang w:val="sv-SE" w:eastAsia="sv-SE"/>
        </w:rPr>
        <w:t>DU for DL transmission: No</w:t>
      </w:r>
    </w:p>
    <w:p w:rsidR="00050B6F" w:rsidRPr="00923D65" w:rsidRDefault="00050B6F" w:rsidP="00050B6F">
      <w:pPr>
        <w:tabs>
          <w:tab w:val="left" w:pos="622"/>
        </w:tabs>
        <w:rPr>
          <w:rFonts w:ascii="Calibri" w:eastAsia="Times New Roman" w:hAnsi="Calibri" w:cs="Calibri"/>
          <w:u w:val="single"/>
          <w:lang w:val="sv-SE" w:eastAsia="sv-SE"/>
        </w:rPr>
      </w:pPr>
      <w:r w:rsidRPr="00686EC0">
        <w:rPr>
          <w:rFonts w:ascii="Calibri" w:hAnsi="Calibri" w:cs="Calibri"/>
          <w:highlight w:val="green"/>
        </w:rPr>
        <w:t>Agreement:</w:t>
      </w:r>
      <w:r>
        <w:rPr>
          <w:rFonts w:ascii="Calibri" w:hAnsi="Calibri" w:cs="Calibri"/>
        </w:rPr>
        <w:t xml:space="preserve"> </w:t>
      </w:r>
      <w:r w:rsidRPr="00923D65">
        <w:rPr>
          <w:rFonts w:ascii="Calibri" w:eastAsia="Times New Roman" w:hAnsi="Calibri" w:cs="Calibri"/>
          <w:u w:val="single"/>
          <w:lang w:val="sv-SE" w:eastAsia="sv-SE"/>
        </w:rPr>
        <w:t>Map SINR into throughput with the legacy shannon equation</w:t>
      </w:r>
    </w:p>
    <w:p w:rsidR="00050B6F" w:rsidRPr="00923D65" w:rsidRDefault="00050B6F" w:rsidP="00050B6F">
      <w:pPr>
        <w:spacing w:after="120"/>
        <w:rPr>
          <w:rFonts w:ascii="Calibri" w:hAnsi="Calibri" w:cs="Calibri"/>
        </w:rPr>
      </w:pPr>
    </w:p>
    <w:p w:rsidR="00050B6F" w:rsidRPr="00923D65" w:rsidRDefault="00050B6F" w:rsidP="00050B6F">
      <w:pPr>
        <w:tabs>
          <w:tab w:val="left" w:pos="622"/>
        </w:tabs>
        <w:rPr>
          <w:rFonts w:ascii="Calibri" w:eastAsia="Times New Roman" w:hAnsi="Calibri" w:cs="Calibri"/>
          <w:lang w:val="sv-SE" w:eastAsia="sv-SE"/>
        </w:rPr>
      </w:pPr>
      <w:r w:rsidRPr="00686EC0">
        <w:rPr>
          <w:rFonts w:ascii="Calibri" w:hAnsi="Calibri" w:cs="Calibri"/>
          <w:highlight w:val="green"/>
        </w:rPr>
        <w:t>Agreement:</w:t>
      </w:r>
      <w:r w:rsidRPr="00923D65">
        <w:rPr>
          <w:rFonts w:ascii="Calibri" w:eastAsia="Times New Roman" w:hAnsi="Calibri" w:cs="Calibri"/>
          <w:lang w:val="sv-SE" w:eastAsia="sv-SE"/>
        </w:rPr>
        <w:t xml:space="preserve"> Re-use the pathloss model between parent/donor IAB node DU and child IAB node MT agreed in RAN1 in TR 38.874</w:t>
      </w:r>
    </w:p>
    <w:p w:rsidR="00050B6F" w:rsidRPr="00923D65" w:rsidRDefault="00050B6F" w:rsidP="00050B6F">
      <w:pPr>
        <w:tabs>
          <w:tab w:val="left" w:pos="622"/>
        </w:tabs>
        <w:rPr>
          <w:rFonts w:ascii="Calibri" w:eastAsia="Times New Roman" w:hAnsi="Calibri" w:cs="Calibri"/>
          <w:i/>
          <w:lang w:val="sv-SE" w:eastAsia="sv-SE"/>
        </w:rPr>
      </w:pPr>
      <w:r w:rsidRPr="00923D65">
        <w:rPr>
          <w:rFonts w:ascii="Calibri" w:eastAsia="Times New Roman" w:hAnsi="Calibri" w:cs="Calibri"/>
          <w:i/>
          <w:lang w:val="sv-SE" w:eastAsia="sv-SE"/>
        </w:rPr>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rsidR="00050B6F" w:rsidRPr="00923D65" w:rsidRDefault="00050B6F" w:rsidP="00050B6F">
      <w:pPr>
        <w:tabs>
          <w:tab w:val="left" w:pos="622"/>
        </w:tabs>
        <w:rPr>
          <w:rFonts w:ascii="Calibri" w:hAnsi="Calibri" w:cs="Calibri"/>
          <w:i/>
          <w:lang w:val="sv-SE" w:eastAsia="ja-JP"/>
        </w:rPr>
      </w:pPr>
      <w:r w:rsidRPr="00923D65">
        <w:rPr>
          <w:rFonts w:ascii="Calibri" w:hAnsi="Calibri" w:cs="Calibri"/>
          <w:i/>
          <w:lang w:val="sv-SE" w:eastAsia="ja-JP"/>
        </w:rPr>
        <w:t>N=3 intra-operator serving cell</w:t>
      </w:r>
    </w:p>
    <w:p w:rsidR="00050B6F" w:rsidRPr="00923D65" w:rsidRDefault="00050B6F" w:rsidP="00050B6F">
      <w:pPr>
        <w:tabs>
          <w:tab w:val="left" w:pos="622"/>
        </w:tabs>
        <w:rPr>
          <w:rFonts w:ascii="Calibri" w:hAnsi="Calibri" w:cs="Calibri"/>
          <w:i/>
          <w:lang w:val="sv-SE" w:eastAsia="ja-JP"/>
        </w:rPr>
      </w:pPr>
      <w:r w:rsidRPr="00923D65">
        <w:rPr>
          <w:rFonts w:ascii="Calibri" w:hAnsi="Calibri" w:cs="Calibri"/>
          <w:i/>
          <w:lang w:val="sv-SE" w:eastAsia="ja-JP"/>
        </w:rPr>
        <w:t>N=1 for all others</w:t>
      </w:r>
    </w:p>
    <w:p w:rsidR="00050B6F" w:rsidRPr="00923D65" w:rsidRDefault="00050B6F" w:rsidP="00050B6F">
      <w:pPr>
        <w:rPr>
          <w:rFonts w:ascii="Calibri" w:hAnsi="Calibri" w:cs="Calibri"/>
          <w:lang w:val="en-US"/>
        </w:rPr>
      </w:pPr>
      <w:r w:rsidRPr="00686EC0">
        <w:rPr>
          <w:rFonts w:ascii="Calibri" w:hAnsi="Calibri" w:cs="Calibri"/>
          <w:highlight w:val="green"/>
        </w:rPr>
        <w:t>Agreement:</w:t>
      </w:r>
      <w:r>
        <w:rPr>
          <w:rFonts w:ascii="Calibri" w:hAnsi="Calibri" w:cs="Calibri"/>
        </w:rPr>
        <w:t xml:space="preserve"> BS and UE antenna modelling</w:t>
      </w:r>
    </w:p>
    <w:p w:rsidR="00050B6F" w:rsidRPr="00923D65" w:rsidRDefault="00050B6F" w:rsidP="00050B6F">
      <w:pPr>
        <w:spacing w:after="120"/>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lastRenderedPageBreak/>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4</w:t>
      </w:r>
      <w:r w:rsidRPr="00923D65">
        <w:rPr>
          <w:rFonts w:ascii="Calibri" w:hAnsi="Calibri" w:cs="Calibri"/>
          <w:b w:val="0"/>
          <w:sz w:val="20"/>
        </w:rPr>
        <w:fldChar w:fldCharType="end"/>
      </w:r>
      <w:r w:rsidRPr="00923D65">
        <w:rPr>
          <w:rFonts w:ascii="Calibri" w:hAnsi="Calibri" w:cs="Calibri"/>
          <w:b w:val="0"/>
          <w:sz w:val="20"/>
        </w:rPr>
        <w:t>. FR1 BS antenna modelling for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=65°,</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v:imagedata r:id="rId37" o:title=""/>
                </v:shape>
                <o:OLEObject Type="Embed" ProgID="Equation.3" ShapeID="_x0000_i1025" DrawAspect="Content" ObjectID="_1621338231" r:id="rId38"/>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5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8,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(0.8λ,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10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rPr>
      </w:pPr>
    </w:p>
    <w:p w:rsidR="00050B6F" w:rsidRPr="00923D65" w:rsidRDefault="00050B6F" w:rsidP="00050B6F">
      <w:pPr>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5</w:t>
      </w:r>
      <w:r w:rsidRPr="00923D65">
        <w:rPr>
          <w:rFonts w:ascii="Calibri" w:hAnsi="Calibri" w:cs="Calibri"/>
          <w:b w:val="0"/>
          <w:sz w:val="20"/>
        </w:rPr>
        <w:fldChar w:fldCharType="end"/>
      </w:r>
      <w:r w:rsidRPr="00923D65">
        <w:rPr>
          <w:rFonts w:ascii="Calibri" w:hAnsi="Calibri" w:cs="Calibri"/>
          <w:b w:val="0"/>
          <w:sz w:val="20"/>
        </w:rPr>
        <w:t>. FR1 BS antenna modelling for micro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6" type="#_x0000_t75" style="width:222pt;height:22.2pt" o:ole="">
                  <v:imagedata r:id="rId37" o:title=""/>
                </v:shape>
                <o:OLEObject Type="Embed" ProgID="Equation.3" ShapeID="_x0000_i1026" DrawAspect="Content" ObjectID="_1621338232" r:id="rId39"/>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3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8,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lang w:eastAsia="ja-JP"/>
        </w:rPr>
      </w:pPr>
    </w:p>
    <w:p w:rsidR="00050B6F" w:rsidRPr="00923D65" w:rsidRDefault="00050B6F" w:rsidP="00050B6F">
      <w:pPr>
        <w:rPr>
          <w:rFonts w:ascii="Calibri" w:hAnsi="Calibri" w:cs="Calibri"/>
          <w:lang w:eastAsia="ja-JP"/>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6</w:t>
      </w:r>
      <w:r w:rsidRPr="00923D65">
        <w:rPr>
          <w:rFonts w:ascii="Calibri" w:hAnsi="Calibri" w:cs="Calibri"/>
          <w:b w:val="0"/>
          <w:sz w:val="20"/>
        </w:rPr>
        <w:fldChar w:fldCharType="end"/>
      </w:r>
      <w:r w:rsidRPr="00923D65">
        <w:rPr>
          <w:rFonts w:ascii="Calibri" w:hAnsi="Calibri" w:cs="Calibri"/>
          <w:b w:val="0"/>
          <w:sz w:val="20"/>
        </w:rPr>
        <w:t>. FR2 BS antenna modelling for macro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7" type="#_x0000_t75" style="width:222pt;height:22.2pt" o:ole="">
                  <v:imagedata r:id="rId37" o:title=""/>
                </v:shape>
                <o:OLEObject Type="Embed" ProgID="Equation.3" ShapeID="_x0000_i1027" DrawAspect="Content" ObjectID="_1621338233" r:id="rId40"/>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3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16,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10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Pr="00923D65" w:rsidRDefault="00050B6F" w:rsidP="00050B6F">
      <w:pPr>
        <w:rPr>
          <w:rFonts w:ascii="Calibri" w:hAnsi="Calibri" w:cs="Calibri"/>
        </w:rPr>
      </w:pPr>
    </w:p>
    <w:p w:rsidR="00050B6F" w:rsidRPr="00923D65" w:rsidRDefault="00050B6F" w:rsidP="00050B6F">
      <w:pPr>
        <w:pStyle w:val="Caption"/>
        <w:keepNext/>
        <w:jc w:val="center"/>
        <w:rPr>
          <w:rFonts w:ascii="Calibri" w:hAnsi="Calibri" w:cs="Calibri"/>
          <w:b w:val="0"/>
          <w:sz w:val="20"/>
        </w:rPr>
      </w:pPr>
      <w:r w:rsidRPr="00923D65">
        <w:rPr>
          <w:rFonts w:ascii="Calibri" w:hAnsi="Calibri" w:cs="Calibri"/>
          <w:b w:val="0"/>
          <w:sz w:val="20"/>
        </w:rPr>
        <w:t xml:space="preserve">Table </w:t>
      </w:r>
      <w:r w:rsidRPr="00923D65">
        <w:rPr>
          <w:rFonts w:ascii="Calibri" w:hAnsi="Calibri" w:cs="Calibri"/>
          <w:b w:val="0"/>
          <w:sz w:val="20"/>
        </w:rPr>
        <w:fldChar w:fldCharType="begin"/>
      </w:r>
      <w:r w:rsidRPr="00923D65">
        <w:rPr>
          <w:rFonts w:ascii="Calibri" w:hAnsi="Calibri" w:cs="Calibri"/>
          <w:b w:val="0"/>
          <w:sz w:val="20"/>
        </w:rPr>
        <w:instrText xml:space="preserve"> SEQ Table \* ARABIC </w:instrText>
      </w:r>
      <w:r w:rsidRPr="00923D65">
        <w:rPr>
          <w:rFonts w:ascii="Calibri" w:hAnsi="Calibri" w:cs="Calibri"/>
          <w:b w:val="0"/>
          <w:sz w:val="20"/>
        </w:rPr>
        <w:fldChar w:fldCharType="separate"/>
      </w:r>
      <w:r>
        <w:rPr>
          <w:rFonts w:ascii="Calibri" w:hAnsi="Calibri" w:cs="Calibri"/>
          <w:b w:val="0"/>
          <w:noProof/>
          <w:sz w:val="20"/>
        </w:rPr>
        <w:t>7</w:t>
      </w:r>
      <w:r w:rsidRPr="00923D65">
        <w:rPr>
          <w:rFonts w:ascii="Calibri" w:hAnsi="Calibri" w:cs="Calibri"/>
          <w:b w:val="0"/>
          <w:sz w:val="20"/>
        </w:rPr>
        <w:fldChar w:fldCharType="end"/>
      </w:r>
      <w:r w:rsidRPr="00923D65">
        <w:rPr>
          <w:rFonts w:ascii="Calibri" w:hAnsi="Calibri" w:cs="Calibri"/>
          <w:b w:val="0"/>
          <w:sz w:val="20"/>
        </w:rPr>
        <w:t>. FR2 BS antenna modelling for micro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0B6F" w:rsidRPr="00923D65" w:rsidTr="00270D83">
        <w:trPr>
          <w:cantSplit/>
          <w:trHeight w:val="182"/>
          <w:jc w:val="center"/>
        </w:trPr>
        <w:tc>
          <w:tcPr>
            <w:tcW w:w="2290"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Parameter</w:t>
            </w:r>
          </w:p>
        </w:tc>
        <w:tc>
          <w:tcPr>
            <w:tcW w:w="7495" w:type="dxa"/>
            <w:shd w:val="clear" w:color="auto" w:fill="E0E0E0"/>
            <w:vAlign w:val="center"/>
          </w:tcPr>
          <w:p w:rsidR="00050B6F" w:rsidRPr="00923D65" w:rsidRDefault="00050B6F" w:rsidP="00270D83">
            <w:pPr>
              <w:pStyle w:val="TAH"/>
              <w:rPr>
                <w:rFonts w:ascii="Calibri" w:hAnsi="Calibri" w:cs="Calibri"/>
                <w:b w:val="0"/>
                <w:sz w:val="20"/>
              </w:rPr>
            </w:pPr>
            <w:r w:rsidRPr="00923D65">
              <w:rPr>
                <w:rFonts w:ascii="Calibri" w:hAnsi="Calibri" w:cs="Calibri"/>
                <w:b w:val="0"/>
                <w:sz w:val="20"/>
              </w:rPr>
              <w:t>Values</w:t>
            </w:r>
          </w:p>
        </w:tc>
      </w:tr>
      <w:tr w:rsidR="00050B6F" w:rsidRPr="00923D65" w:rsidTr="00270D83">
        <w:trPr>
          <w:cantSplit/>
          <w:trHeight w:val="824"/>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vertical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E,V</m:t>
                    </m:r>
                  </m:sub>
                </m:sSub>
                <m:d>
                  <m:dPr>
                    <m:ctrlPr>
                      <w:rPr>
                        <w:rFonts w:ascii="Cambria Math" w:hAnsi="Cambria Math" w:cs="Calibri"/>
                        <w:i/>
                        <w:sz w:val="20"/>
                      </w:rPr>
                    </m:ctrlPr>
                  </m:dPr>
                  <m:e>
                    <m:r>
                      <w:rPr>
                        <w:rFonts w:ascii="Cambria Math" w:hAnsi="Cambria Math" w:cs="Calibri"/>
                        <w:sz w:val="20"/>
                      </w:rPr>
                      <m:t>θ"</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θ"-90°</m:t>
                                </m:r>
                              </m:num>
                              <m:den>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θ</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SLA</m:t>
                    </m:r>
                  </m:e>
                  <m:sub>
                    <m:r>
                      <w:rPr>
                        <w:rFonts w:ascii="Cambria Math" w:hAnsi="Cambria Math" w:cs="Calibri"/>
                        <w:sz w:val="20"/>
                      </w:rPr>
                      <m:t>V</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809"/>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Antenna element horizontal radiation pattern (dB)</w:t>
            </w:r>
          </w:p>
        </w:tc>
        <w:tc>
          <w:tcPr>
            <w:tcW w:w="7495" w:type="dxa"/>
            <w:vAlign w:val="center"/>
          </w:tcPr>
          <w:p w:rsidR="00050B6F" w:rsidRPr="00923D65" w:rsidRDefault="00050B6F" w:rsidP="00270D83">
            <w:pPr>
              <w:pStyle w:val="TAC"/>
              <w:rPr>
                <w:rFonts w:ascii="Calibri" w:hAnsi="Calibri" w:cs="Calibri"/>
                <w:sz w:val="20"/>
              </w:rPr>
            </w:pPr>
          </w:p>
          <w:p w:rsidR="00050B6F" w:rsidRPr="00923D65" w:rsidRDefault="00743ECA" w:rsidP="00270D83">
            <w:pPr>
              <w:pStyle w:val="TAC"/>
              <w:rPr>
                <w:rFonts w:ascii="Calibri" w:eastAsia="SimSun" w:hAnsi="Calibri" w:cs="Calibri"/>
                <w:sz w:val="20"/>
              </w:rPr>
            </w:pPr>
            <m:oMathPara>
              <m:oMath>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E,H</m:t>
                    </m:r>
                  </m:sub>
                </m:sSub>
                <m:d>
                  <m:dPr>
                    <m:ctrlPr>
                      <w:rPr>
                        <w:rFonts w:ascii="Cambria Math" w:hAnsi="Cambria Math" w:cs="Calibri"/>
                        <w:i/>
                        <w:sz w:val="20"/>
                      </w:rPr>
                    </m:ctrlPr>
                  </m:dPr>
                  <m:e>
                    <m:r>
                      <w:rPr>
                        <w:rFonts w:ascii="Cambria Math" w:hAnsi="Cambria Math" w:cs="Calibri"/>
                        <w:sz w:val="20"/>
                      </w:rPr>
                      <m:t>φ"</m:t>
                    </m:r>
                  </m:e>
                </m:d>
                <m:r>
                  <w:rPr>
                    <w:rFonts w:ascii="Cambria Math" w:hAnsi="Cambria Math" w:cs="Calibri"/>
                    <w:sz w:val="20"/>
                  </w:rPr>
                  <m:t>=-min</m:t>
                </m:r>
                <m:d>
                  <m:dPr>
                    <m:begChr m:val="{"/>
                    <m:endChr m:val="}"/>
                    <m:ctrlPr>
                      <w:rPr>
                        <w:rFonts w:ascii="Cambria Math" w:hAnsi="Cambria Math" w:cs="Calibri"/>
                        <w:i/>
                        <w:sz w:val="20"/>
                      </w:rPr>
                    </m:ctrlPr>
                  </m:dPr>
                  <m:e>
                    <m:r>
                      <w:rPr>
                        <w:rFonts w:ascii="Cambria Math" w:hAnsi="Cambria Math" w:cs="Calibri"/>
                        <w:sz w:val="20"/>
                      </w:rPr>
                      <m:t>12</m:t>
                    </m:r>
                    <m:sSup>
                      <m:sSupPr>
                        <m:ctrlPr>
                          <w:rPr>
                            <w:rFonts w:ascii="Cambria Math" w:hAnsi="Cambria Math" w:cs="Calibri"/>
                            <w:i/>
                            <w:sz w:val="20"/>
                          </w:rPr>
                        </m:ctrlPr>
                      </m:sSupPr>
                      <m:e>
                        <m:d>
                          <m:dPr>
                            <m:ctrlPr>
                              <w:rPr>
                                <w:rFonts w:ascii="Cambria Math" w:hAnsi="Cambria Math" w:cs="Calibri"/>
                                <w:i/>
                                <w:sz w:val="20"/>
                              </w:rPr>
                            </m:ctrlPr>
                          </m:dPr>
                          <m:e>
                            <m:f>
                              <m:fPr>
                                <m:ctrlPr>
                                  <w:rPr>
                                    <w:rFonts w:ascii="Cambria Math" w:hAnsi="Cambria Math" w:cs="Calibri"/>
                                    <w:i/>
                                    <w:sz w:val="20"/>
                                  </w:rPr>
                                </m:ctrlPr>
                              </m:fPr>
                              <m:num>
                                <m:r>
                                  <w:rPr>
                                    <w:rFonts w:ascii="Cambria Math" w:hAnsi="Cambria Math" w:cs="Calibri"/>
                                    <w:sz w:val="20"/>
                                  </w:rPr>
                                  <m:t>φ"</m:t>
                                </m:r>
                              </m:num>
                              <m:den>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den>
                            </m:f>
                          </m:e>
                        </m:d>
                      </m:e>
                      <m:sup>
                        <m:r>
                          <w:rPr>
                            <w:rFonts w:ascii="Cambria Math" w:hAnsi="Cambria Math" w:cs="Calibri"/>
                            <w:sz w:val="20"/>
                          </w:rPr>
                          <m:t>2</m:t>
                        </m:r>
                      </m:sup>
                    </m:sSup>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e>
                </m:d>
                <m:r>
                  <w:rPr>
                    <w:rFonts w:ascii="Cambria Math" w:hAnsi="Cambria Math" w:cs="Calibri"/>
                    <w:sz w:val="20"/>
                  </w:rPr>
                  <m:t>,</m:t>
                </m:r>
                <m:sSub>
                  <m:sSubPr>
                    <m:ctrlPr>
                      <w:rPr>
                        <w:rFonts w:ascii="Cambria Math" w:hAnsi="Cambria Math" w:cs="Calibri"/>
                        <w:i/>
                        <w:sz w:val="20"/>
                      </w:rPr>
                    </m:ctrlPr>
                  </m:sSubPr>
                  <m:e>
                    <m:r>
                      <w:rPr>
                        <w:rFonts w:ascii="Cambria Math" w:hAnsi="Cambria Math" w:cs="Calibri"/>
                        <w:sz w:val="20"/>
                      </w:rPr>
                      <m:t>φ</m:t>
                    </m:r>
                  </m:e>
                  <m:sub>
                    <m:r>
                      <w:rPr>
                        <w:rFonts w:ascii="Cambria Math" w:hAnsi="Cambria Math" w:cs="Calibri"/>
                        <w:sz w:val="20"/>
                      </w:rPr>
                      <m:t>3dB</m:t>
                    </m:r>
                  </m:sub>
                </m:sSub>
                <m:r>
                  <w:rPr>
                    <w:rFonts w:ascii="Cambria Math" w:hAnsi="Cambria Math" w:cs="Calibri"/>
                    <w:sz w:val="20"/>
                  </w:rPr>
                  <m:t>=130°,</m:t>
                </m:r>
                <m:sSub>
                  <m:sSubPr>
                    <m:ctrlPr>
                      <w:rPr>
                        <w:rFonts w:ascii="Cambria Math" w:hAnsi="Cambria Math" w:cs="Calibri"/>
                        <w:i/>
                        <w:sz w:val="20"/>
                      </w:rPr>
                    </m:ctrlPr>
                  </m:sSubPr>
                  <m:e>
                    <m:r>
                      <w:rPr>
                        <w:rFonts w:ascii="Cambria Math" w:hAnsi="Cambria Math" w:cs="Calibri"/>
                        <w:sz w:val="20"/>
                      </w:rPr>
                      <m:t>A</m:t>
                    </m:r>
                  </m:e>
                  <m:sub>
                    <m:r>
                      <w:rPr>
                        <w:rFonts w:ascii="Cambria Math" w:hAnsi="Cambria Math" w:cs="Calibri"/>
                        <w:sz w:val="20"/>
                      </w:rPr>
                      <m:t>m</m:t>
                    </m:r>
                  </m:sub>
                </m:sSub>
                <m:r>
                  <w:rPr>
                    <w:rFonts w:ascii="Cambria Math" w:hAnsi="Cambria Math" w:cs="Calibri"/>
                    <w:sz w:val="20"/>
                  </w:rPr>
                  <m:t>=30dB</m:t>
                </m:r>
              </m:oMath>
            </m:oMathPara>
          </w:p>
          <w:p w:rsidR="00050B6F" w:rsidRPr="00923D65" w:rsidRDefault="00050B6F" w:rsidP="00270D83">
            <w:pPr>
              <w:pStyle w:val="TAC"/>
              <w:rPr>
                <w:rFonts w:ascii="Calibri" w:eastAsia="SimSun" w:hAnsi="Calibri" w:cs="Calibri"/>
                <w:sz w:val="20"/>
              </w:rPr>
            </w:pPr>
          </w:p>
        </w:tc>
      </w:tr>
      <w:tr w:rsidR="00050B6F" w:rsidRPr="00923D65" w:rsidTr="00270D83">
        <w:trPr>
          <w:cantSplit/>
          <w:trHeight w:val="378"/>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Combining method for 3D antenna element pattern (dB)</w:t>
            </w:r>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hAnsi="Calibri" w:cs="Calibri"/>
                <w:position w:val="-14"/>
                <w:sz w:val="20"/>
              </w:rPr>
              <w:object w:dxaOrig="4459" w:dyaOrig="380">
                <v:shape id="_x0000_i1028" type="#_x0000_t75" style="width:222pt;height:22.2pt" o:ole="">
                  <v:imagedata r:id="rId37" o:title=""/>
                </v:shape>
                <o:OLEObject Type="Embed" ProgID="Equation.3" ShapeID="_x0000_i1028" DrawAspect="Content" ObjectID="_1621338234" r:id="rId41"/>
              </w:objec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rPr>
            </w:pPr>
            <w:r w:rsidRPr="00923D65">
              <w:rPr>
                <w:rFonts w:ascii="Calibri" w:hAnsi="Calibri" w:cs="Calibri"/>
                <w:sz w:val="20"/>
              </w:rPr>
              <w:t xml:space="preserve">Maximum directional gain of an antenna element </w:t>
            </w:r>
            <w:proofErr w:type="spellStart"/>
            <w:proofErr w:type="gramStart"/>
            <w:r w:rsidRPr="00923D65">
              <w:rPr>
                <w:rFonts w:ascii="Calibri" w:hAnsi="Calibri" w:cs="Calibri"/>
                <w:i/>
                <w:sz w:val="20"/>
              </w:rPr>
              <w:t>G</w:t>
            </w:r>
            <w:r w:rsidRPr="00923D65">
              <w:rPr>
                <w:rFonts w:ascii="Calibri" w:hAnsi="Calibri" w:cs="Calibri"/>
                <w:i/>
                <w:sz w:val="20"/>
                <w:vertAlign w:val="subscript"/>
              </w:rPr>
              <w:t>E,max</w:t>
            </w:r>
            <w:proofErr w:type="spellEnd"/>
            <w:proofErr w:type="gramEnd"/>
          </w:p>
        </w:tc>
        <w:tc>
          <w:tcPr>
            <w:tcW w:w="7495" w:type="dxa"/>
            <w:vAlign w:val="center"/>
          </w:tcPr>
          <w:p w:rsidR="00050B6F" w:rsidRPr="00923D65" w:rsidRDefault="00050B6F" w:rsidP="00270D83">
            <w:pPr>
              <w:pStyle w:val="TAC"/>
              <w:rPr>
                <w:rFonts w:ascii="Calibri" w:eastAsia="SimSun" w:hAnsi="Calibri" w:cs="Calibri"/>
                <w:sz w:val="20"/>
              </w:rPr>
            </w:pPr>
            <w:r w:rsidRPr="00923D65">
              <w:rPr>
                <w:rFonts w:ascii="Calibri" w:eastAsia="SimSun" w:hAnsi="Calibri" w:cs="Calibri"/>
                <w:sz w:val="20"/>
              </w:rPr>
              <w:t xml:space="preserve">3 </w:t>
            </w:r>
            <w:proofErr w:type="spellStart"/>
            <w:r w:rsidRPr="00923D65">
              <w:rPr>
                <w:rFonts w:ascii="Calibri" w:eastAsia="SimSun" w:hAnsi="Calibri" w:cs="Calibri"/>
                <w:sz w:val="20"/>
              </w:rPr>
              <w:t>dBi</w:t>
            </w:r>
            <w:proofErr w:type="spellEnd"/>
            <w:r w:rsidRPr="00923D65">
              <w:rPr>
                <w:rFonts w:ascii="Calibri" w:eastAsia="SimSun" w:hAnsi="Calibri" w:cs="Calibri"/>
                <w:sz w:val="20"/>
              </w:rPr>
              <w:t xml:space="preserve"> (assuming 1.8dB loss)</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BS antenna configuration</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 xml:space="preserve"> (M</w:t>
            </w:r>
            <w:r w:rsidRPr="00923D65">
              <w:rPr>
                <w:rFonts w:ascii="Calibri" w:hAnsi="Calibri" w:cs="Calibri"/>
                <w:sz w:val="20"/>
                <w:vertAlign w:val="subscript"/>
                <w:lang w:eastAsia="ja-JP"/>
              </w:rPr>
              <w:t>g</w:t>
            </w:r>
            <w:r w:rsidRPr="00923D65">
              <w:rPr>
                <w:rFonts w:ascii="Calibri" w:hAnsi="Calibri" w:cs="Calibri"/>
                <w:sz w:val="20"/>
                <w:lang w:eastAsia="ja-JP"/>
              </w:rPr>
              <w:t>, N</w:t>
            </w:r>
            <w:r w:rsidRPr="00923D65">
              <w:rPr>
                <w:rFonts w:ascii="Calibri" w:hAnsi="Calibri" w:cs="Calibri"/>
                <w:sz w:val="20"/>
                <w:vertAlign w:val="subscript"/>
                <w:lang w:eastAsia="ja-JP"/>
              </w:rPr>
              <w:t>g</w:t>
            </w:r>
            <w:r w:rsidRPr="00923D65">
              <w:rPr>
                <w:rFonts w:ascii="Calibri" w:hAnsi="Calibri" w:cs="Calibri"/>
                <w:sz w:val="20"/>
                <w:lang w:eastAsia="ja-JP"/>
              </w:rPr>
              <w:t xml:space="preserve">, M, N, P) = (1, 1, 8, 16, 1) </w:t>
            </w:r>
          </w:p>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Note 1,2</w:t>
            </w:r>
          </w:p>
          <w:p w:rsidR="00050B6F" w:rsidRPr="00923D65" w:rsidRDefault="00050B6F" w:rsidP="00270D83">
            <w:pPr>
              <w:pStyle w:val="TAC"/>
              <w:jc w:val="both"/>
              <w:rPr>
                <w:rFonts w:ascii="Calibri" w:hAnsi="Calibri" w:cs="Calibri"/>
                <w:sz w:val="20"/>
                <w:lang w:eastAsia="ja-JP"/>
              </w:rPr>
            </w:pP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(d</w:t>
            </w:r>
            <w:r w:rsidRPr="00923D65">
              <w:rPr>
                <w:rFonts w:ascii="Calibri" w:hAnsi="Calibri" w:cs="Calibri"/>
                <w:sz w:val="20"/>
                <w:vertAlign w:val="subscript"/>
                <w:lang w:eastAsia="ja-JP"/>
              </w:rPr>
              <w:t>v</w:t>
            </w:r>
            <w:r w:rsidRPr="00923D65">
              <w:rPr>
                <w:rFonts w:ascii="Calibri" w:hAnsi="Calibri" w:cs="Calibri"/>
                <w:sz w:val="20"/>
                <w:lang w:eastAsia="ja-JP"/>
              </w:rPr>
              <w:t>, d</w:t>
            </w:r>
            <w:r w:rsidRPr="00923D65">
              <w:rPr>
                <w:rFonts w:ascii="Calibri" w:hAnsi="Calibri" w:cs="Calibri"/>
                <w:sz w:val="20"/>
                <w:vertAlign w:val="subscript"/>
                <w:lang w:eastAsia="ja-JP"/>
              </w:rPr>
              <w:t>h</w:t>
            </w:r>
            <w:r w:rsidRPr="00923D65">
              <w:rPr>
                <w:rFonts w:ascii="Calibri" w:hAnsi="Calibri" w:cs="Calibri"/>
                <w:sz w:val="20"/>
                <w:lang w:eastAsia="ja-JP"/>
              </w:rPr>
              <w: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(0.5λ, 0.5λ)</w:t>
            </w:r>
          </w:p>
        </w:tc>
      </w:tr>
      <w:tr w:rsidR="00050B6F" w:rsidRPr="00923D65" w:rsidTr="00270D83">
        <w:trPr>
          <w:cantSplit/>
          <w:trHeight w:val="391"/>
          <w:jc w:val="center"/>
        </w:trPr>
        <w:tc>
          <w:tcPr>
            <w:tcW w:w="2290" w:type="dxa"/>
            <w:shd w:val="clear" w:color="auto" w:fill="auto"/>
            <w:vAlign w:val="center"/>
          </w:tcPr>
          <w:p w:rsidR="00050B6F" w:rsidRPr="00923D65" w:rsidRDefault="00050B6F" w:rsidP="00270D83">
            <w:pPr>
              <w:pStyle w:val="TAL"/>
              <w:rPr>
                <w:rFonts w:ascii="Calibri" w:hAnsi="Calibri" w:cs="Calibri"/>
                <w:sz w:val="20"/>
                <w:lang w:eastAsia="ja-JP"/>
              </w:rPr>
            </w:pPr>
            <w:r w:rsidRPr="00923D65">
              <w:rPr>
                <w:rFonts w:ascii="Calibri" w:hAnsi="Calibri" w:cs="Calibri"/>
                <w:sz w:val="20"/>
                <w:lang w:eastAsia="ja-JP"/>
              </w:rPr>
              <w:t>Mechanical down tilt</w:t>
            </w:r>
          </w:p>
        </w:tc>
        <w:tc>
          <w:tcPr>
            <w:tcW w:w="7495" w:type="dxa"/>
            <w:vAlign w:val="center"/>
          </w:tcPr>
          <w:p w:rsidR="00050B6F" w:rsidRPr="00923D65" w:rsidRDefault="00050B6F" w:rsidP="00270D83">
            <w:pPr>
              <w:pStyle w:val="TAC"/>
              <w:rPr>
                <w:rFonts w:ascii="Calibri" w:hAnsi="Calibri" w:cs="Calibri"/>
                <w:sz w:val="20"/>
                <w:lang w:eastAsia="ja-JP"/>
              </w:rPr>
            </w:pPr>
            <w:r w:rsidRPr="00923D65">
              <w:rPr>
                <w:rFonts w:ascii="Calibri" w:hAnsi="Calibri" w:cs="Calibri"/>
                <w:sz w:val="20"/>
                <w:lang w:eastAsia="ja-JP"/>
              </w:rPr>
              <w:t>0</w:t>
            </w:r>
            <w:r w:rsidRPr="00923D65">
              <w:rPr>
                <w:rFonts w:ascii="Calibri" w:eastAsia="MS Gothic" w:hAnsi="Calibri" w:cs="Calibri"/>
                <w:sz w:val="20"/>
                <w:lang w:eastAsia="ja-JP"/>
              </w:rPr>
              <w:t>°</w:t>
            </w:r>
          </w:p>
        </w:tc>
      </w:tr>
      <w:tr w:rsidR="00050B6F" w:rsidRPr="00923D65" w:rsidTr="00270D83">
        <w:trPr>
          <w:cantSplit/>
          <w:trHeight w:val="391"/>
          <w:jc w:val="center"/>
        </w:trPr>
        <w:tc>
          <w:tcPr>
            <w:tcW w:w="9785" w:type="dxa"/>
            <w:gridSpan w:val="2"/>
            <w:shd w:val="clear" w:color="auto" w:fill="auto"/>
            <w:vAlign w:val="center"/>
          </w:tcPr>
          <w:p w:rsidR="00050B6F" w:rsidRPr="00923D65" w:rsidRDefault="00050B6F" w:rsidP="00270D83">
            <w:pPr>
              <w:pStyle w:val="TAN"/>
              <w:rPr>
                <w:rFonts w:ascii="Calibri" w:hAnsi="Calibri" w:cs="Calibri"/>
                <w:sz w:val="20"/>
                <w:lang w:val="en-US" w:eastAsia="ja-JP"/>
              </w:rPr>
            </w:pPr>
            <w:r w:rsidRPr="00923D65">
              <w:rPr>
                <w:rFonts w:ascii="Calibri" w:hAnsi="Calibri" w:cs="Calibri"/>
                <w:color w:val="000000" w:themeColor="text1"/>
                <w:sz w:val="20"/>
              </w:rPr>
              <w:t xml:space="preserve">Note 1: </w:t>
            </w:r>
            <w:r w:rsidRPr="00923D65">
              <w:rPr>
                <w:rFonts w:ascii="Calibri" w:hAnsi="Calibri" w:cs="Calibri"/>
                <w:sz w:val="20"/>
                <w:lang w:val="en-US" w:eastAsia="ja-JP"/>
              </w:rPr>
              <w:t>Mg = number of antenna panels in elevation, Ng – number of antenna panels in azimuth, M = number of antenna elements/subarrays in elevation, N= number of antenna elements/subarrays in azimuth, P = number of polarizations.</w:t>
            </w:r>
          </w:p>
          <w:p w:rsidR="00050B6F" w:rsidRPr="00923D65" w:rsidRDefault="00050B6F" w:rsidP="00270D83">
            <w:pPr>
              <w:pStyle w:val="TAN"/>
              <w:rPr>
                <w:rFonts w:ascii="Calibri" w:hAnsi="Calibri" w:cs="Calibri"/>
                <w:sz w:val="20"/>
                <w:lang w:val="en-US" w:eastAsia="ja-JP"/>
              </w:rPr>
            </w:pPr>
            <w:r w:rsidRPr="00923D65">
              <w:rPr>
                <w:rFonts w:ascii="Calibri" w:hAnsi="Calibri" w:cs="Calibri"/>
                <w:sz w:val="20"/>
                <w:lang w:val="en-US" w:eastAsia="ja-JP"/>
              </w:rPr>
              <w:t>Note 2: single polarization simulated under the assumption of polarization match.</w:t>
            </w:r>
          </w:p>
        </w:tc>
      </w:tr>
    </w:tbl>
    <w:p w:rsidR="00050B6F" w:rsidRDefault="00050B6F" w:rsidP="00050B6F">
      <w:pPr>
        <w:tabs>
          <w:tab w:val="left" w:pos="622"/>
        </w:tabs>
        <w:rPr>
          <w:rFonts w:ascii="Calibri" w:hAnsi="Calibri" w:cs="Calibri"/>
          <w:lang w:val="sv-SE" w:eastAsia="ja-JP"/>
        </w:rPr>
      </w:pPr>
    </w:p>
    <w:p w:rsidR="00050B6F" w:rsidRPr="00630ABD" w:rsidRDefault="00050B6F" w:rsidP="00050B6F">
      <w:pPr>
        <w:pStyle w:val="Caption"/>
        <w:keepNext/>
        <w:jc w:val="center"/>
        <w:rPr>
          <w:rFonts w:ascii="Calibri" w:hAnsi="Calibri" w:cs="Calibri"/>
          <w:b w:val="0"/>
          <w:sz w:val="20"/>
        </w:rPr>
      </w:pPr>
      <w:r w:rsidRPr="00630ABD">
        <w:rPr>
          <w:rFonts w:ascii="Calibri" w:hAnsi="Calibri" w:cs="Calibri"/>
          <w:b w:val="0"/>
          <w:sz w:val="20"/>
        </w:rPr>
        <w:lastRenderedPageBreak/>
        <w:t xml:space="preserve">Table </w:t>
      </w:r>
      <w:r w:rsidRPr="00630ABD">
        <w:rPr>
          <w:rFonts w:ascii="Calibri" w:hAnsi="Calibri" w:cs="Calibri"/>
          <w:b w:val="0"/>
          <w:sz w:val="20"/>
        </w:rPr>
        <w:fldChar w:fldCharType="begin"/>
      </w:r>
      <w:r w:rsidRPr="00630ABD">
        <w:rPr>
          <w:rFonts w:ascii="Calibri" w:hAnsi="Calibri" w:cs="Calibri"/>
          <w:b w:val="0"/>
          <w:sz w:val="20"/>
        </w:rPr>
        <w:instrText xml:space="preserve"> SEQ Table \* ARABIC </w:instrText>
      </w:r>
      <w:r w:rsidRPr="00630ABD">
        <w:rPr>
          <w:rFonts w:ascii="Calibri" w:hAnsi="Calibri" w:cs="Calibri"/>
          <w:b w:val="0"/>
          <w:sz w:val="20"/>
        </w:rPr>
        <w:fldChar w:fldCharType="separate"/>
      </w:r>
      <w:r w:rsidRPr="00630ABD">
        <w:rPr>
          <w:rFonts w:ascii="Calibri" w:hAnsi="Calibri" w:cs="Calibri"/>
          <w:b w:val="0"/>
          <w:sz w:val="20"/>
        </w:rPr>
        <w:t>8</w:t>
      </w:r>
      <w:r w:rsidRPr="00630ABD">
        <w:rPr>
          <w:rFonts w:ascii="Calibri" w:hAnsi="Calibri" w:cs="Calibri"/>
          <w:b w:val="0"/>
          <w:sz w:val="20"/>
        </w:rPr>
        <w:fldChar w:fldCharType="end"/>
      </w:r>
      <w:r w:rsidRPr="00630ABD">
        <w:rPr>
          <w:rFonts w:ascii="Calibri" w:hAnsi="Calibri" w:cs="Calibri"/>
          <w:b w:val="0"/>
          <w:sz w:val="20"/>
        </w:rPr>
        <w:t>. FR2 UE antenna modelling</w:t>
      </w:r>
    </w:p>
    <w:tbl>
      <w:tblPr>
        <w:tblW w:w="9780" w:type="dxa"/>
        <w:jc w:val="center"/>
        <w:tblCellMar>
          <w:left w:w="0" w:type="dxa"/>
          <w:right w:w="0" w:type="dxa"/>
        </w:tblCellMar>
        <w:tblLook w:val="04A0" w:firstRow="1" w:lastRow="0" w:firstColumn="1" w:lastColumn="0" w:noHBand="0" w:noVBand="1"/>
      </w:tblPr>
      <w:tblGrid>
        <w:gridCol w:w="2296"/>
        <w:gridCol w:w="7484"/>
      </w:tblGrid>
      <w:tr w:rsidR="00050B6F" w:rsidRPr="00630ABD" w:rsidTr="00270D83">
        <w:trPr>
          <w:trHeight w:val="182"/>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Values</w:t>
            </w:r>
          </w:p>
        </w:tc>
      </w:tr>
      <w:tr w:rsidR="00050B6F" w:rsidRPr="00630ABD" w:rsidTr="00270D83">
        <w:trPr>
          <w:trHeight w:val="824"/>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p w:rsidR="00050B6F" w:rsidRPr="00630ABD" w:rsidRDefault="00743ECA" w:rsidP="00270D83">
            <w:pPr>
              <w:pStyle w:val="TAH"/>
              <w:rPr>
                <w:rFonts w:ascii="Calibri" w:hAnsi="Calibri" w:cs="Calibri"/>
                <w:b w:val="0"/>
                <w:sz w:val="20"/>
              </w:rPr>
            </w:pPr>
            <m:oMathPara>
              <m:oMathParaPr>
                <m:jc m:val="centerGroup"/>
              </m:oMathParaPr>
              <m:oMath>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E</m:t>
                    </m:r>
                    <m:r>
                      <m:rPr>
                        <m:sty m:val="b"/>
                      </m:rPr>
                      <w:rPr>
                        <w:rFonts w:ascii="Cambria Math" w:hAnsi="Cambria Math" w:cs="Calibri"/>
                        <w:sz w:val="20"/>
                      </w:rPr>
                      <m:t>,</m:t>
                    </m:r>
                    <m:r>
                      <m:rPr>
                        <m:sty m:val="bi"/>
                      </m:rPr>
                      <w:rPr>
                        <w:rFonts w:ascii="Cambria Math" w:hAnsi="Cambria Math" w:cs="Calibri"/>
                        <w:sz w:val="20"/>
                      </w:rPr>
                      <m:t>V</m:t>
                    </m:r>
                  </m:sub>
                </m:sSub>
                <m:d>
                  <m:dPr>
                    <m:ctrlPr>
                      <w:rPr>
                        <w:rFonts w:ascii="Cambria Math" w:hAnsi="Cambria Math" w:cs="Calibri"/>
                        <w:b w:val="0"/>
                        <w:sz w:val="20"/>
                      </w:rPr>
                    </m:ctrlPr>
                  </m:dPr>
                  <m:e>
                    <m:r>
                      <m:rPr>
                        <m:sty m:val="bi"/>
                      </m:rPr>
                      <w:rPr>
                        <w:rFonts w:ascii="Cambria Math" w:hAnsi="Cambria Math" w:cs="Calibri"/>
                        <w:sz w:val="20"/>
                      </w:rPr>
                      <m:t>θ</m:t>
                    </m:r>
                    <m:r>
                      <m:rPr>
                        <m:sty m:val="b"/>
                      </m:rPr>
                      <w:rPr>
                        <w:rFonts w:ascii="Cambria Math" w:hAnsi="Cambria Math" w:cs="Calibri"/>
                        <w:sz w:val="20"/>
                      </w:rPr>
                      <m:t>"</m:t>
                    </m:r>
                  </m:e>
                </m:d>
                <m:r>
                  <m:rPr>
                    <m:sty m:val="b"/>
                  </m:rPr>
                  <w:rPr>
                    <w:rFonts w:ascii="Cambria Math" w:hAnsi="Cambria Math" w:cs="Calibri"/>
                    <w:sz w:val="20"/>
                  </w:rPr>
                  <m:t>=-</m:t>
                </m:r>
                <m:r>
                  <m:rPr>
                    <m:sty m:val="bi"/>
                  </m:rPr>
                  <w:rPr>
                    <w:rFonts w:ascii="Cambria Math" w:hAnsi="Cambria Math" w:cs="Calibri"/>
                    <w:sz w:val="20"/>
                  </w:rPr>
                  <m:t>min</m:t>
                </m:r>
                <m:d>
                  <m:dPr>
                    <m:begChr m:val="{"/>
                    <m:endChr m:val="}"/>
                    <m:ctrlPr>
                      <w:rPr>
                        <w:rFonts w:ascii="Cambria Math" w:hAnsi="Cambria Math" w:cs="Calibri"/>
                        <w:b w:val="0"/>
                        <w:sz w:val="20"/>
                      </w:rPr>
                    </m:ctrlPr>
                  </m:dPr>
                  <m:e>
                    <m:r>
                      <m:rPr>
                        <m:sty m:val="b"/>
                      </m:rPr>
                      <w:rPr>
                        <w:rFonts w:ascii="Cambria Math" w:hAnsi="Cambria Math" w:cs="Calibri"/>
                        <w:sz w:val="20"/>
                      </w:rPr>
                      <m:t>12</m:t>
                    </m:r>
                    <m:sSup>
                      <m:sSupPr>
                        <m:ctrlPr>
                          <w:rPr>
                            <w:rFonts w:ascii="Cambria Math" w:hAnsi="Cambria Math" w:cs="Calibri"/>
                            <w:b w:val="0"/>
                            <w:sz w:val="20"/>
                          </w:rPr>
                        </m:ctrlPr>
                      </m:sSupPr>
                      <m:e>
                        <m:d>
                          <m:dPr>
                            <m:ctrlPr>
                              <w:rPr>
                                <w:rFonts w:ascii="Cambria Math" w:hAnsi="Cambria Math" w:cs="Calibri"/>
                                <w:b w:val="0"/>
                                <w:sz w:val="20"/>
                              </w:rPr>
                            </m:ctrlPr>
                          </m:dPr>
                          <m:e>
                            <m:f>
                              <m:fPr>
                                <m:ctrlPr>
                                  <w:rPr>
                                    <w:rFonts w:ascii="Cambria Math" w:hAnsi="Cambria Math" w:cs="Calibri"/>
                                    <w:b w:val="0"/>
                                    <w:sz w:val="20"/>
                                  </w:rPr>
                                </m:ctrlPr>
                              </m:fPr>
                              <m:num>
                                <m:r>
                                  <m:rPr>
                                    <m:sty m:val="bi"/>
                                  </m:rPr>
                                  <w:rPr>
                                    <w:rFonts w:ascii="Cambria Math" w:hAnsi="Cambria Math" w:cs="Calibri"/>
                                    <w:sz w:val="20"/>
                                  </w:rPr>
                                  <m:t>θ</m:t>
                                </m:r>
                                <m:r>
                                  <m:rPr>
                                    <m:sty m:val="b"/>
                                  </m:rPr>
                                  <w:rPr>
                                    <w:rFonts w:ascii="Cambria Math" w:hAnsi="Cambria Math" w:cs="Calibri"/>
                                    <w:sz w:val="20"/>
                                  </w:rPr>
                                  <m:t>"-90°</m:t>
                                </m:r>
                              </m:num>
                              <m:den>
                                <m:sSub>
                                  <m:sSubPr>
                                    <m:ctrlPr>
                                      <w:rPr>
                                        <w:rFonts w:ascii="Cambria Math" w:hAnsi="Cambria Math" w:cs="Calibri"/>
                                        <w:b w:val="0"/>
                                        <w:sz w:val="20"/>
                                      </w:rPr>
                                    </m:ctrlPr>
                                  </m:sSubPr>
                                  <m:e>
                                    <m:r>
                                      <m:rPr>
                                        <m:sty m:val="bi"/>
                                      </m:rPr>
                                      <w:rPr>
                                        <w:rFonts w:ascii="Cambria Math" w:hAnsi="Cambria Math" w:cs="Calibri"/>
                                        <w:sz w:val="20"/>
                                      </w:rPr>
                                      <m:t>θ</m:t>
                                    </m:r>
                                  </m:e>
                                  <m:sub>
                                    <m:r>
                                      <m:rPr>
                                        <m:sty m:val="b"/>
                                      </m:rPr>
                                      <w:rPr>
                                        <w:rFonts w:ascii="Cambria Math" w:hAnsi="Cambria Math" w:cs="Calibri"/>
                                        <w:sz w:val="20"/>
                                      </w:rPr>
                                      <m:t>3</m:t>
                                    </m:r>
                                    <m:r>
                                      <m:rPr>
                                        <m:sty m:val="bi"/>
                                      </m:rPr>
                                      <w:rPr>
                                        <w:rFonts w:ascii="Cambria Math" w:hAnsi="Cambria Math" w:cs="Calibri"/>
                                        <w:sz w:val="20"/>
                                      </w:rPr>
                                      <m:t>dB</m:t>
                                    </m:r>
                                  </m:sub>
                                </m:sSub>
                              </m:den>
                            </m:f>
                          </m:e>
                        </m:d>
                      </m:e>
                      <m:sup>
                        <m:r>
                          <m:rPr>
                            <m:sty m:val="b"/>
                          </m:rPr>
                          <w:rPr>
                            <w:rFonts w:ascii="Cambria Math" w:hAnsi="Cambria Math" w:cs="Calibri"/>
                            <w:sz w:val="20"/>
                          </w:rPr>
                          <m:t>2</m:t>
                        </m:r>
                      </m:sup>
                    </m:sSup>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SLA</m:t>
                        </m:r>
                      </m:e>
                      <m:sub>
                        <m:r>
                          <m:rPr>
                            <m:sty m:val="bi"/>
                          </m:rPr>
                          <w:rPr>
                            <w:rFonts w:ascii="Cambria Math" w:hAnsi="Cambria Math" w:cs="Calibri"/>
                            <w:sz w:val="20"/>
                          </w:rPr>
                          <m:t>V</m:t>
                        </m:r>
                      </m:sub>
                    </m:sSub>
                  </m:e>
                </m:d>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θ</m:t>
                    </m:r>
                  </m:e>
                  <m:sub>
                    <m:r>
                      <m:rPr>
                        <m:sty m:val="b"/>
                      </m:rPr>
                      <w:rPr>
                        <w:rFonts w:ascii="Cambria Math" w:hAnsi="Cambria Math" w:cs="Calibri"/>
                        <w:sz w:val="20"/>
                      </w:rPr>
                      <m:t>3</m:t>
                    </m:r>
                    <m:r>
                      <m:rPr>
                        <m:sty m:val="bi"/>
                      </m:rPr>
                      <w:rPr>
                        <w:rFonts w:ascii="Cambria Math" w:hAnsi="Cambria Math" w:cs="Calibri"/>
                        <w:sz w:val="20"/>
                      </w:rPr>
                      <m:t>dB</m:t>
                    </m:r>
                  </m:sub>
                </m:sSub>
                <m:r>
                  <m:rPr>
                    <m:sty m:val="b"/>
                  </m:rPr>
                  <w:rPr>
                    <w:rFonts w:ascii="Cambria Math" w:hAnsi="Cambria Math" w:cs="Calibri"/>
                    <w:sz w:val="20"/>
                  </w:rPr>
                  <m:t>=130°,</m:t>
                </m:r>
                <m:sSub>
                  <m:sSubPr>
                    <m:ctrlPr>
                      <w:rPr>
                        <w:rFonts w:ascii="Cambria Math" w:hAnsi="Cambria Math" w:cs="Calibri"/>
                        <w:b w:val="0"/>
                        <w:sz w:val="20"/>
                      </w:rPr>
                    </m:ctrlPr>
                  </m:sSubPr>
                  <m:e>
                    <m:r>
                      <m:rPr>
                        <m:sty m:val="bi"/>
                      </m:rPr>
                      <w:rPr>
                        <w:rFonts w:ascii="Cambria Math" w:hAnsi="Cambria Math" w:cs="Calibri"/>
                        <w:sz w:val="20"/>
                      </w:rPr>
                      <m:t>SLA</m:t>
                    </m:r>
                  </m:e>
                  <m:sub>
                    <m:r>
                      <m:rPr>
                        <m:sty m:val="bi"/>
                      </m:rPr>
                      <w:rPr>
                        <w:rFonts w:ascii="Cambria Math" w:hAnsi="Cambria Math" w:cs="Calibri"/>
                        <w:sz w:val="20"/>
                      </w:rPr>
                      <m:t>V</m:t>
                    </m:r>
                  </m:sub>
                </m:sSub>
                <m:r>
                  <m:rPr>
                    <m:sty m:val="b"/>
                  </m:rPr>
                  <w:rPr>
                    <w:rFonts w:ascii="Cambria Math" w:hAnsi="Cambria Math" w:cs="Calibri"/>
                    <w:sz w:val="20"/>
                  </w:rPr>
                  <m:t>=25</m:t>
                </m:r>
                <m:r>
                  <m:rPr>
                    <m:sty m:val="bi"/>
                  </m:rPr>
                  <w:rPr>
                    <w:rFonts w:ascii="Cambria Math" w:hAnsi="Cambria Math" w:cs="Calibri"/>
                    <w:sz w:val="20"/>
                  </w:rPr>
                  <m:t>dB</m:t>
                </m:r>
              </m:oMath>
            </m:oMathPara>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809"/>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p w:rsidR="00050B6F" w:rsidRPr="00630ABD" w:rsidRDefault="00743ECA" w:rsidP="00270D83">
            <w:pPr>
              <w:pStyle w:val="TAH"/>
              <w:rPr>
                <w:rFonts w:ascii="Calibri" w:hAnsi="Calibri" w:cs="Calibri"/>
                <w:b w:val="0"/>
                <w:sz w:val="20"/>
              </w:rPr>
            </w:pPr>
            <m:oMathPara>
              <m:oMathParaPr>
                <m:jc m:val="centerGroup"/>
              </m:oMathParaPr>
              <m:oMath>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E</m:t>
                    </m:r>
                    <m:r>
                      <m:rPr>
                        <m:sty m:val="b"/>
                      </m:rPr>
                      <w:rPr>
                        <w:rFonts w:ascii="Cambria Math" w:hAnsi="Cambria Math" w:cs="Calibri"/>
                        <w:sz w:val="20"/>
                      </w:rPr>
                      <m:t>,</m:t>
                    </m:r>
                    <m:r>
                      <m:rPr>
                        <m:sty m:val="bi"/>
                      </m:rPr>
                      <w:rPr>
                        <w:rFonts w:ascii="Cambria Math" w:hAnsi="Cambria Math" w:cs="Calibri"/>
                        <w:sz w:val="20"/>
                      </w:rPr>
                      <m:t>H</m:t>
                    </m:r>
                  </m:sub>
                </m:sSub>
                <m:d>
                  <m:dPr>
                    <m:ctrlPr>
                      <w:rPr>
                        <w:rFonts w:ascii="Cambria Math" w:hAnsi="Cambria Math" w:cs="Calibri"/>
                        <w:b w:val="0"/>
                        <w:sz w:val="20"/>
                      </w:rPr>
                    </m:ctrlPr>
                  </m:dPr>
                  <m:e>
                    <m:r>
                      <m:rPr>
                        <m:sty m:val="bi"/>
                      </m:rPr>
                      <w:rPr>
                        <w:rFonts w:ascii="Cambria Math" w:hAnsi="Cambria Math" w:cs="Calibri"/>
                        <w:sz w:val="20"/>
                      </w:rPr>
                      <m:t>φ</m:t>
                    </m:r>
                    <m:r>
                      <m:rPr>
                        <m:sty m:val="b"/>
                      </m:rPr>
                      <w:rPr>
                        <w:rFonts w:ascii="Cambria Math" w:hAnsi="Cambria Math" w:cs="Calibri"/>
                        <w:sz w:val="20"/>
                      </w:rPr>
                      <m:t>"</m:t>
                    </m:r>
                  </m:e>
                </m:d>
                <m:r>
                  <m:rPr>
                    <m:sty m:val="b"/>
                  </m:rPr>
                  <w:rPr>
                    <w:rFonts w:ascii="Cambria Math" w:hAnsi="Cambria Math" w:cs="Calibri"/>
                    <w:sz w:val="20"/>
                  </w:rPr>
                  <m:t>=-</m:t>
                </m:r>
                <m:r>
                  <m:rPr>
                    <m:sty m:val="bi"/>
                  </m:rPr>
                  <w:rPr>
                    <w:rFonts w:ascii="Cambria Math" w:hAnsi="Cambria Math" w:cs="Calibri"/>
                    <w:sz w:val="20"/>
                  </w:rPr>
                  <m:t>min</m:t>
                </m:r>
                <m:d>
                  <m:dPr>
                    <m:begChr m:val="{"/>
                    <m:endChr m:val="}"/>
                    <m:ctrlPr>
                      <w:rPr>
                        <w:rFonts w:ascii="Cambria Math" w:hAnsi="Cambria Math" w:cs="Calibri"/>
                        <w:b w:val="0"/>
                        <w:sz w:val="20"/>
                      </w:rPr>
                    </m:ctrlPr>
                  </m:dPr>
                  <m:e>
                    <m:r>
                      <m:rPr>
                        <m:sty m:val="b"/>
                      </m:rPr>
                      <w:rPr>
                        <w:rFonts w:ascii="Cambria Math" w:hAnsi="Cambria Math" w:cs="Calibri"/>
                        <w:sz w:val="20"/>
                      </w:rPr>
                      <m:t>12</m:t>
                    </m:r>
                    <m:sSup>
                      <m:sSupPr>
                        <m:ctrlPr>
                          <w:rPr>
                            <w:rFonts w:ascii="Cambria Math" w:hAnsi="Cambria Math" w:cs="Calibri"/>
                            <w:b w:val="0"/>
                            <w:sz w:val="20"/>
                          </w:rPr>
                        </m:ctrlPr>
                      </m:sSupPr>
                      <m:e>
                        <m:d>
                          <m:dPr>
                            <m:ctrlPr>
                              <w:rPr>
                                <w:rFonts w:ascii="Cambria Math" w:hAnsi="Cambria Math" w:cs="Calibri"/>
                                <w:b w:val="0"/>
                                <w:sz w:val="20"/>
                              </w:rPr>
                            </m:ctrlPr>
                          </m:dPr>
                          <m:e>
                            <m:f>
                              <m:fPr>
                                <m:ctrlPr>
                                  <w:rPr>
                                    <w:rFonts w:ascii="Cambria Math" w:hAnsi="Cambria Math" w:cs="Calibri"/>
                                    <w:b w:val="0"/>
                                    <w:sz w:val="20"/>
                                  </w:rPr>
                                </m:ctrlPr>
                              </m:fPr>
                              <m:num>
                                <m:r>
                                  <m:rPr>
                                    <m:sty m:val="bi"/>
                                  </m:rPr>
                                  <w:rPr>
                                    <w:rFonts w:ascii="Cambria Math" w:hAnsi="Cambria Math" w:cs="Calibri"/>
                                    <w:sz w:val="20"/>
                                  </w:rPr>
                                  <m:t>φ</m:t>
                                </m:r>
                                <m:r>
                                  <m:rPr>
                                    <m:sty m:val="b"/>
                                  </m:rPr>
                                  <w:rPr>
                                    <w:rFonts w:ascii="Cambria Math" w:hAnsi="Cambria Math" w:cs="Calibri"/>
                                    <w:sz w:val="20"/>
                                  </w:rPr>
                                  <m:t>"</m:t>
                                </m:r>
                              </m:num>
                              <m:den>
                                <m:sSub>
                                  <m:sSubPr>
                                    <m:ctrlPr>
                                      <w:rPr>
                                        <w:rFonts w:ascii="Cambria Math" w:hAnsi="Cambria Math" w:cs="Calibri"/>
                                        <w:b w:val="0"/>
                                        <w:sz w:val="20"/>
                                      </w:rPr>
                                    </m:ctrlPr>
                                  </m:sSubPr>
                                  <m:e>
                                    <m:r>
                                      <m:rPr>
                                        <m:sty m:val="bi"/>
                                      </m:rPr>
                                      <w:rPr>
                                        <w:rFonts w:ascii="Cambria Math" w:hAnsi="Cambria Math" w:cs="Calibri"/>
                                        <w:sz w:val="20"/>
                                      </w:rPr>
                                      <m:t>φ</m:t>
                                    </m:r>
                                  </m:e>
                                  <m:sub>
                                    <m:r>
                                      <m:rPr>
                                        <m:sty m:val="b"/>
                                      </m:rPr>
                                      <w:rPr>
                                        <w:rFonts w:ascii="Cambria Math" w:hAnsi="Cambria Math" w:cs="Calibri"/>
                                        <w:sz w:val="20"/>
                                      </w:rPr>
                                      <m:t>3</m:t>
                                    </m:r>
                                    <m:r>
                                      <m:rPr>
                                        <m:sty m:val="bi"/>
                                      </m:rPr>
                                      <w:rPr>
                                        <w:rFonts w:ascii="Cambria Math" w:hAnsi="Cambria Math" w:cs="Calibri"/>
                                        <w:sz w:val="20"/>
                                      </w:rPr>
                                      <m:t>dB</m:t>
                                    </m:r>
                                  </m:sub>
                                </m:sSub>
                              </m:den>
                            </m:f>
                          </m:e>
                        </m:d>
                      </m:e>
                      <m:sup>
                        <m:r>
                          <m:rPr>
                            <m:sty m:val="b"/>
                          </m:rPr>
                          <w:rPr>
                            <w:rFonts w:ascii="Cambria Math" w:hAnsi="Cambria Math" w:cs="Calibri"/>
                            <w:sz w:val="20"/>
                          </w:rPr>
                          <m:t>2</m:t>
                        </m:r>
                      </m:sup>
                    </m:sSup>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m</m:t>
                        </m:r>
                      </m:sub>
                    </m:sSub>
                  </m:e>
                </m:d>
                <m:r>
                  <m:rPr>
                    <m:sty m:val="b"/>
                  </m:rPr>
                  <w:rPr>
                    <w:rFonts w:ascii="Cambria Math" w:hAnsi="Cambria Math" w:cs="Calibri"/>
                    <w:sz w:val="20"/>
                  </w:rPr>
                  <m:t>,</m:t>
                </m:r>
                <m:sSub>
                  <m:sSubPr>
                    <m:ctrlPr>
                      <w:rPr>
                        <w:rFonts w:ascii="Cambria Math" w:hAnsi="Cambria Math" w:cs="Calibri"/>
                        <w:b w:val="0"/>
                        <w:sz w:val="20"/>
                      </w:rPr>
                    </m:ctrlPr>
                  </m:sSubPr>
                  <m:e>
                    <m:r>
                      <m:rPr>
                        <m:sty m:val="bi"/>
                      </m:rPr>
                      <w:rPr>
                        <w:rFonts w:ascii="Cambria Math" w:hAnsi="Cambria Math" w:cs="Calibri"/>
                        <w:sz w:val="20"/>
                      </w:rPr>
                      <m:t>φ</m:t>
                    </m:r>
                  </m:e>
                  <m:sub>
                    <m:r>
                      <m:rPr>
                        <m:sty m:val="b"/>
                      </m:rPr>
                      <w:rPr>
                        <w:rFonts w:ascii="Cambria Math" w:hAnsi="Cambria Math" w:cs="Calibri"/>
                        <w:sz w:val="20"/>
                      </w:rPr>
                      <m:t>3</m:t>
                    </m:r>
                    <m:r>
                      <m:rPr>
                        <m:sty m:val="bi"/>
                      </m:rPr>
                      <w:rPr>
                        <w:rFonts w:ascii="Cambria Math" w:hAnsi="Cambria Math" w:cs="Calibri"/>
                        <w:sz w:val="20"/>
                      </w:rPr>
                      <m:t>dB</m:t>
                    </m:r>
                  </m:sub>
                </m:sSub>
                <m:r>
                  <m:rPr>
                    <m:sty m:val="b"/>
                  </m:rPr>
                  <w:rPr>
                    <w:rFonts w:ascii="Cambria Math" w:hAnsi="Cambria Math" w:cs="Calibri"/>
                    <w:sz w:val="20"/>
                  </w:rPr>
                  <m:t>=130°,</m:t>
                </m:r>
                <m:sSub>
                  <m:sSubPr>
                    <m:ctrlPr>
                      <w:rPr>
                        <w:rFonts w:ascii="Cambria Math" w:hAnsi="Cambria Math" w:cs="Calibri"/>
                        <w:b w:val="0"/>
                        <w:sz w:val="20"/>
                      </w:rPr>
                    </m:ctrlPr>
                  </m:sSubPr>
                  <m:e>
                    <m:r>
                      <m:rPr>
                        <m:sty m:val="bi"/>
                      </m:rPr>
                      <w:rPr>
                        <w:rFonts w:ascii="Cambria Math" w:hAnsi="Cambria Math" w:cs="Calibri"/>
                        <w:sz w:val="20"/>
                      </w:rPr>
                      <m:t>A</m:t>
                    </m:r>
                  </m:e>
                  <m:sub>
                    <m:r>
                      <m:rPr>
                        <m:sty m:val="bi"/>
                      </m:rPr>
                      <w:rPr>
                        <w:rFonts w:ascii="Cambria Math" w:hAnsi="Cambria Math" w:cs="Calibri"/>
                        <w:sz w:val="20"/>
                      </w:rPr>
                      <m:t>m</m:t>
                    </m:r>
                  </m:sub>
                </m:sSub>
                <m:r>
                  <m:rPr>
                    <m:sty m:val="b"/>
                  </m:rPr>
                  <w:rPr>
                    <w:rFonts w:ascii="Cambria Math" w:hAnsi="Cambria Math" w:cs="Calibri"/>
                    <w:sz w:val="20"/>
                  </w:rPr>
                  <m:t>=25</m:t>
                </m:r>
                <m:r>
                  <m:rPr>
                    <m:sty m:val="bi"/>
                  </m:rPr>
                  <w:rPr>
                    <w:rFonts w:ascii="Cambria Math" w:hAnsi="Cambria Math" w:cs="Calibri"/>
                    <w:sz w:val="20"/>
                  </w:rPr>
                  <m:t>dB</m:t>
                </m:r>
              </m:oMath>
            </m:oMathPara>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378"/>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xml:space="preserve">Maximum directional gain of an antenna element </w:t>
            </w:r>
            <w:proofErr w:type="spellStart"/>
            <w:proofErr w:type="gramStart"/>
            <w:r w:rsidRPr="00630ABD">
              <w:rPr>
                <w:rFonts w:ascii="Calibri" w:hAnsi="Calibri" w:cs="Calibri"/>
                <w:b w:val="0"/>
                <w:sz w:val="20"/>
              </w:rPr>
              <w:t>GE,max</w:t>
            </w:r>
            <w:proofErr w:type="spellEnd"/>
            <w:proofErr w:type="gram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xml:space="preserve">3 </w:t>
            </w:r>
            <w:proofErr w:type="spellStart"/>
            <w:r w:rsidRPr="00630ABD">
              <w:rPr>
                <w:rFonts w:ascii="Calibri" w:hAnsi="Calibri" w:cs="Calibri"/>
                <w:b w:val="0"/>
                <w:sz w:val="20"/>
              </w:rPr>
              <w:t>dBi</w:t>
            </w:r>
            <w:proofErr w:type="spellEnd"/>
            <w:r w:rsidRPr="00630ABD">
              <w:rPr>
                <w:rFonts w:ascii="Calibri" w:hAnsi="Calibri" w:cs="Calibri"/>
                <w:b w:val="0"/>
                <w:sz w:val="20"/>
              </w:rPr>
              <w:t xml:space="preserve"> (assuming 1.8dB loss)</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 xml:space="preserve"> (Mg, Ng, M, N, P) = (1, 1, 2, 2, 1) </w:t>
            </w:r>
          </w:p>
          <w:p w:rsidR="00050B6F" w:rsidRPr="00630ABD" w:rsidRDefault="00050B6F" w:rsidP="00270D83">
            <w:pPr>
              <w:pStyle w:val="TAH"/>
              <w:rPr>
                <w:rFonts w:ascii="Calibri" w:hAnsi="Calibri" w:cs="Calibri"/>
                <w:b w:val="0"/>
                <w:sz w:val="20"/>
              </w:rPr>
            </w:pPr>
            <w:r w:rsidRPr="00630ABD">
              <w:rPr>
                <w:rFonts w:ascii="Calibri" w:hAnsi="Calibri" w:cs="Calibri"/>
                <w:b w:val="0"/>
                <w:sz w:val="20"/>
              </w:rPr>
              <w:t> </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(dv, dh)</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(0.5λ, 0.5λ)</w:t>
            </w:r>
          </w:p>
        </w:tc>
      </w:tr>
      <w:tr w:rsidR="00050B6F" w:rsidRPr="00630ABD" w:rsidTr="00270D83">
        <w:trPr>
          <w:trHeight w:val="391"/>
          <w:jc w:val="center"/>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Random orientation in the azimuth domain: uniformly distributed between -90 and 90 degrees*</w:t>
            </w:r>
          </w:p>
          <w:p w:rsidR="00050B6F" w:rsidRPr="00630ABD" w:rsidRDefault="00050B6F" w:rsidP="00270D83">
            <w:pPr>
              <w:pStyle w:val="TAH"/>
              <w:rPr>
                <w:rFonts w:ascii="Calibri" w:hAnsi="Calibri" w:cs="Calibri"/>
                <w:b w:val="0"/>
                <w:sz w:val="20"/>
              </w:rPr>
            </w:pPr>
            <w:r w:rsidRPr="00630ABD">
              <w:rPr>
                <w:rFonts w:ascii="Calibri" w:hAnsi="Calibri" w:cs="Calibri"/>
                <w:b w:val="0"/>
                <w:sz w:val="20"/>
              </w:rPr>
              <w:t>Fixed elevation: 90 degrees</w:t>
            </w:r>
          </w:p>
        </w:tc>
      </w:tr>
      <w:tr w:rsidR="00050B6F" w:rsidRPr="00630ABD" w:rsidTr="00270D83">
        <w:trPr>
          <w:trHeight w:val="391"/>
          <w:jc w:val="center"/>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630ABD" w:rsidRDefault="00050B6F" w:rsidP="00270D83">
            <w:pPr>
              <w:pStyle w:val="TAH"/>
              <w:rPr>
                <w:rFonts w:ascii="Calibri" w:hAnsi="Calibri" w:cs="Calibri"/>
                <w:b w:val="0"/>
                <w:sz w:val="20"/>
              </w:rPr>
            </w:pPr>
            <w:r w:rsidRPr="00630ABD">
              <w:rPr>
                <w:rFonts w:ascii="Calibri" w:hAnsi="Calibri" w:cs="Calibri"/>
                <w:b w:val="0"/>
                <w:sz w:val="20"/>
              </w:rPr>
              <w:t>NOTE:</w:t>
            </w:r>
            <w:r w:rsidRPr="00630ABD">
              <w:rPr>
                <w:rFonts w:ascii="Calibri" w:hAnsi="Calibri" w:cs="Calibri"/>
                <w:b w:val="0"/>
                <w:sz w:val="20"/>
              </w:rPr>
              <w:tab/>
              <w:t xml:space="preserve">This is done to emulate two panels: the configuration is equivalent to 2 panels with 180 </w:t>
            </w:r>
            <w:proofErr w:type="gramStart"/>
            <w:r w:rsidRPr="00630ABD">
              <w:rPr>
                <w:rFonts w:ascii="Calibri" w:hAnsi="Calibri" w:cs="Calibri"/>
                <w:b w:val="0"/>
                <w:sz w:val="20"/>
              </w:rPr>
              <w:t>shift</w:t>
            </w:r>
            <w:proofErr w:type="gramEnd"/>
            <w:r w:rsidRPr="00630ABD">
              <w:rPr>
                <w:rFonts w:ascii="Calibri" w:hAnsi="Calibri" w:cs="Calibri"/>
                <w:b w:val="0"/>
                <w:sz w:val="20"/>
              </w:rPr>
              <w:t xml:space="preserve"> in horizontal orientation and UE orientation uniformly distributed in the azimuth domain between -180 and 180 degrees.</w:t>
            </w:r>
          </w:p>
        </w:tc>
      </w:tr>
    </w:tbl>
    <w:p w:rsidR="00050B6F" w:rsidRPr="00630ABD" w:rsidRDefault="00050B6F" w:rsidP="00050B6F">
      <w:pPr>
        <w:tabs>
          <w:tab w:val="left" w:pos="622"/>
        </w:tabs>
        <w:rPr>
          <w:rFonts w:ascii="Calibri" w:hAnsi="Calibri" w:cs="Calibri"/>
          <w:lang w:val="en-US" w:eastAsia="ja-JP"/>
        </w:rPr>
      </w:pPr>
    </w:p>
    <w:p w:rsidR="00050B6F" w:rsidRPr="00630ABD" w:rsidRDefault="00050B6F" w:rsidP="00050B6F">
      <w:pPr>
        <w:rPr>
          <w:rFonts w:ascii="Calibri" w:hAnsi="Calibri" w:cs="Calibri"/>
          <w:u w:val="single"/>
          <w:lang w:val="en-US" w:eastAsia="ja-JP"/>
        </w:rPr>
      </w:pPr>
      <w:r w:rsidRPr="00630ABD">
        <w:rPr>
          <w:rFonts w:ascii="Calibri" w:hAnsi="Calibri" w:cs="Calibri"/>
          <w:u w:val="single"/>
          <w:lang w:val="en-US" w:eastAsia="ja-JP"/>
        </w:rPr>
        <w:t>FR1 UE antenna modelling</w:t>
      </w:r>
    </w:p>
    <w:p w:rsidR="00050B6F" w:rsidRDefault="00050B6F" w:rsidP="00050B6F">
      <w:pPr>
        <w:rPr>
          <w:rFonts w:ascii="Calibri" w:hAnsi="Calibri" w:cs="Calibri"/>
          <w:lang w:val="en-US" w:eastAsia="ja-JP"/>
        </w:rPr>
      </w:pPr>
      <w:r w:rsidRPr="00923D65">
        <w:rPr>
          <w:rFonts w:ascii="Calibri" w:hAnsi="Calibri" w:cs="Calibri"/>
          <w:lang w:val="en-US" w:eastAsia="ja-JP"/>
        </w:rPr>
        <w:t xml:space="preserve">Isotropic antenna with 0dBi gain </w:t>
      </w:r>
    </w:p>
    <w:p w:rsidR="00050B6F" w:rsidRDefault="00050B6F" w:rsidP="00050B6F">
      <w:pPr>
        <w:rPr>
          <w:rFonts w:ascii="Calibri" w:hAnsi="Calibri" w:cs="Calibri"/>
        </w:rPr>
      </w:pPr>
      <w:r w:rsidRPr="00686EC0">
        <w:rPr>
          <w:rFonts w:ascii="Calibri" w:hAnsi="Calibri" w:cs="Calibri"/>
          <w:highlight w:val="green"/>
        </w:rPr>
        <w:t>Agreement:</w:t>
      </w:r>
      <w:r>
        <w:rPr>
          <w:rFonts w:ascii="Calibri" w:hAnsi="Calibri" w:cs="Calibri"/>
        </w:rPr>
        <w:t xml:space="preserve"> System level parameters</w:t>
      </w:r>
    </w:p>
    <w:p w:rsidR="00050B6F" w:rsidRDefault="00050B6F" w:rsidP="00050B6F">
      <w:pPr>
        <w:rPr>
          <w:rFonts w:ascii="Calibri" w:hAnsi="Calibri" w:cs="Calibri"/>
        </w:rPr>
      </w:pPr>
    </w:p>
    <w:tbl>
      <w:tblPr>
        <w:tblW w:w="8280" w:type="dxa"/>
        <w:jc w:val="center"/>
        <w:tblCellMar>
          <w:left w:w="0" w:type="dxa"/>
          <w:right w:w="0" w:type="dxa"/>
        </w:tblCellMar>
        <w:tblLook w:val="04A0" w:firstRow="1" w:lastRow="0" w:firstColumn="1" w:lastColumn="0" w:noHBand="0" w:noVBand="1"/>
      </w:tblPr>
      <w:tblGrid>
        <w:gridCol w:w="4140"/>
        <w:gridCol w:w="4140"/>
      </w:tblGrid>
      <w:tr w:rsidR="00050B6F" w:rsidRPr="00A3413E" w:rsidTr="00270D83">
        <w:trPr>
          <w:trHeight w:val="508"/>
          <w:jc w:val="center"/>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lastRenderedPageBreak/>
              <w:t>Parameters</w:t>
            </w:r>
          </w:p>
        </w:tc>
      </w:tr>
      <w:tr w:rsidR="00050B6F" w:rsidRPr="00A3413E" w:rsidTr="00270D8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Duplex mode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TDD</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Frequency range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FR1: 4.9GHz – FR2: 30GHz</w:t>
            </w:r>
          </w:p>
        </w:tc>
      </w:tr>
      <w:tr w:rsidR="00050B6F" w:rsidRPr="00A3413E" w:rsidTr="00270D8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Beamforming</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FR1: Yes – FR2: Yes</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Simulation bandwidth</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100MHz for FR1</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200MHz for FR2</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Number of UEs in the network</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FR2: 1 active UE/sector</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FR1: 3 active UEs/sector</w:t>
            </w:r>
          </w:p>
        </w:tc>
      </w:tr>
      <w:tr w:rsidR="00050B6F" w:rsidRPr="00A3413E" w:rsidTr="00270D83">
        <w:trPr>
          <w:trHeight w:val="766"/>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gNB Tx power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33 dBm for FR2 macro and micro </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46 dBm for FR1</w:t>
            </w:r>
          </w:p>
        </w:tc>
      </w:tr>
      <w:tr w:rsidR="00050B6F" w:rsidRPr="00A3413E" w:rsidTr="00270D83">
        <w:trPr>
          <w:trHeight w:val="1533"/>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IAB node Tx power</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33 dBm for FR2, PC is TBD for Scenario 2 for MT link</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38dBm for FR1 (medium range power limit)</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gNB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25m for macro cells and 10m for micro cells</w:t>
            </w:r>
          </w:p>
        </w:tc>
      </w:tr>
      <w:tr w:rsidR="00050B6F" w:rsidRPr="00A3413E" w:rsidTr="00270D8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IAB node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25m for macro cells and 10m for micro cells </w:t>
            </w:r>
          </w:p>
        </w:tc>
      </w:tr>
      <w:tr w:rsidR="00050B6F" w:rsidRPr="00A3413E" w:rsidTr="00270D8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gNB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10dB for FR2</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 5dB for FR1</w:t>
            </w:r>
          </w:p>
        </w:tc>
      </w:tr>
      <w:tr w:rsidR="00050B6F" w:rsidRPr="00A3413E" w:rsidTr="00270D8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IAB node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10dB for FR2</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5dB for FR1</w:t>
            </w:r>
          </w:p>
        </w:tc>
      </w:tr>
      <w:tr w:rsidR="00050B6F" w:rsidRPr="00A3413E" w:rsidTr="00270D83">
        <w:trPr>
          <w:trHeight w:val="1022"/>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UE Tx power (dBm)</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FR2: 22.4dBm EIRP (13.4dBm conducted)</w:t>
            </w:r>
          </w:p>
          <w:p w:rsidR="00050B6F" w:rsidRPr="00A3413E" w:rsidRDefault="00050B6F" w:rsidP="00270D83">
            <w:pPr>
              <w:pStyle w:val="TAH"/>
              <w:rPr>
                <w:rFonts w:ascii="Calibri" w:hAnsi="Calibri" w:cs="Calibri"/>
                <w:b w:val="0"/>
                <w:sz w:val="20"/>
              </w:rPr>
            </w:pPr>
            <w:r w:rsidRPr="00A3413E">
              <w:rPr>
                <w:rFonts w:ascii="Calibri" w:hAnsi="Calibri" w:cs="Calibri"/>
                <w:b w:val="0"/>
                <w:sz w:val="20"/>
              </w:rPr>
              <w:t>FR1: 23dBm (conducted)</w:t>
            </w:r>
          </w:p>
        </w:tc>
      </w:tr>
      <w:tr w:rsidR="00050B6F" w:rsidRPr="00A3413E" w:rsidTr="00270D83">
        <w:trPr>
          <w:trHeight w:val="49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 xml:space="preserve">UE noise figure (dB)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50B6F" w:rsidRPr="00A3413E" w:rsidRDefault="00050B6F" w:rsidP="00270D83">
            <w:pPr>
              <w:pStyle w:val="TAH"/>
              <w:rPr>
                <w:rFonts w:ascii="Calibri" w:hAnsi="Calibri" w:cs="Calibri"/>
                <w:b w:val="0"/>
                <w:sz w:val="20"/>
              </w:rPr>
            </w:pPr>
            <w:r w:rsidRPr="00A3413E">
              <w:rPr>
                <w:rFonts w:ascii="Calibri" w:hAnsi="Calibri" w:cs="Calibri"/>
                <w:b w:val="0"/>
                <w:sz w:val="20"/>
              </w:rPr>
              <w:t>10</w:t>
            </w:r>
          </w:p>
        </w:tc>
      </w:tr>
    </w:tbl>
    <w:p w:rsidR="00050B6F" w:rsidRPr="00923D65" w:rsidRDefault="00050B6F" w:rsidP="00050B6F">
      <w:pPr>
        <w:rPr>
          <w:rFonts w:ascii="Calibri" w:hAnsi="Calibri" w:cs="Calibri"/>
          <w:lang w:val="en-US" w:eastAsia="ja-JP"/>
        </w:rPr>
      </w:pPr>
    </w:p>
    <w:p w:rsidR="00050B6F" w:rsidRDefault="00050B6F" w:rsidP="00050B6F">
      <w:pPr>
        <w:tabs>
          <w:tab w:val="left" w:pos="622"/>
        </w:tabs>
        <w:rPr>
          <w:rFonts w:ascii="Calibri" w:hAnsi="Calibri" w:cs="Calibri"/>
          <w:highlight w:val="green"/>
        </w:rPr>
      </w:pPr>
    </w:p>
    <w:p w:rsidR="00050B6F" w:rsidRPr="00DE1368" w:rsidRDefault="00050B6F" w:rsidP="00050B6F">
      <w:pPr>
        <w:tabs>
          <w:tab w:val="left" w:pos="622"/>
        </w:tabs>
        <w:rPr>
          <w:rFonts w:ascii="Calibri" w:hAnsi="Calibri" w:cs="Calibri"/>
          <w:lang w:val="sv-SE" w:eastAsia="ja-JP"/>
        </w:rPr>
      </w:pPr>
      <w:r w:rsidRPr="00686EC0">
        <w:rPr>
          <w:rFonts w:ascii="Calibri" w:hAnsi="Calibri" w:cs="Calibri"/>
          <w:highlight w:val="green"/>
        </w:rPr>
        <w:t>Agreement:</w:t>
      </w:r>
      <w:r>
        <w:rPr>
          <w:rFonts w:ascii="Calibri" w:hAnsi="Calibri" w:cs="Calibri"/>
        </w:rPr>
        <w:t xml:space="preserve"> Simulation methodology</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Layout 1: Optimum orientation between parent and child</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Layout 2: Antenna orientation based on planned macro layout</w:t>
      </w:r>
    </w:p>
    <w:p w:rsidR="00050B6F" w:rsidRPr="00923D65" w:rsidRDefault="00050B6F" w:rsidP="00050B6F">
      <w:pPr>
        <w:tabs>
          <w:tab w:val="left" w:pos="622"/>
        </w:tabs>
        <w:rPr>
          <w:rFonts w:ascii="Calibri" w:hAnsi="Calibri" w:cs="Calibri"/>
          <w:lang w:val="sv-SE" w:eastAsia="ja-JP"/>
        </w:rPr>
      </w:pPr>
      <w:r w:rsidRPr="00923D65">
        <w:rPr>
          <w:rFonts w:ascii="Calibri" w:hAnsi="Calibri" w:cs="Calibri"/>
          <w:lang w:val="sv-SE" w:eastAsia="ja-JP"/>
        </w:rPr>
        <w:t>Topology is based on RSRP(based on PL and antenna gain)</w:t>
      </w:r>
    </w:p>
    <w:p w:rsidR="00050B6F" w:rsidRPr="00923D65" w:rsidRDefault="00050B6F" w:rsidP="00050B6F">
      <w:pPr>
        <w:tabs>
          <w:tab w:val="left" w:pos="622"/>
        </w:tabs>
        <w:rPr>
          <w:rFonts w:ascii="Calibri" w:hAnsi="Calibri" w:cs="Calibri"/>
          <w:u w:val="single"/>
          <w:lang w:eastAsia="ja-JP"/>
        </w:rPr>
      </w:pPr>
      <w:r w:rsidRPr="00923D65">
        <w:rPr>
          <w:rFonts w:ascii="Calibri" w:hAnsi="Calibri" w:cs="Calibri"/>
          <w:u w:val="single"/>
          <w:lang w:eastAsia="ja-JP"/>
        </w:rPr>
        <w:t>FFS activity factor</w:t>
      </w:r>
    </w:p>
    <w:p w:rsidR="00050B6F" w:rsidRPr="00181637" w:rsidRDefault="00050B6F" w:rsidP="00050B6F"/>
    <w:p w:rsidR="00050B6F" w:rsidRDefault="00050B6F" w:rsidP="00050B6F">
      <w:pPr>
        <w:pStyle w:val="Heading5"/>
      </w:pPr>
      <w:r>
        <w:t>2.4.1.2 RRM Agreements</w:t>
      </w:r>
    </w:p>
    <w:p w:rsidR="00050B6F" w:rsidRPr="00923D65" w:rsidRDefault="00050B6F" w:rsidP="00050B6F">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#91</w:t>
      </w:r>
    </w:p>
    <w:p w:rsidR="00050B6F" w:rsidRPr="00923D65" w:rsidRDefault="00050B6F" w:rsidP="00390A95">
      <w:pPr>
        <w:numPr>
          <w:ilvl w:val="0"/>
          <w:numId w:val="45"/>
        </w:numPr>
        <w:rPr>
          <w:rFonts w:ascii="Calibri" w:hAnsi="Calibri" w:cs="Calibri"/>
          <w:lang w:val="en-US"/>
        </w:rPr>
      </w:pPr>
      <w:r w:rsidRPr="00923D65">
        <w:rPr>
          <w:rFonts w:ascii="Calibri" w:hAnsi="Calibri" w:cs="Calibri"/>
          <w:lang w:val="sv-SE"/>
        </w:rPr>
        <w:t>Range and granularity of T_delta:</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At least the following factors need to be considered for deciding the range and granularity of T_delta:</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 xml:space="preserve">  Errors associated with the e</w:t>
      </w:r>
      <w:proofErr w:type="spellStart"/>
      <w:r w:rsidRPr="00923D65">
        <w:rPr>
          <w:rFonts w:ascii="Calibri" w:hAnsi="Calibri" w:cs="Calibri"/>
        </w:rPr>
        <w:t>xisting</w:t>
      </w:r>
      <w:proofErr w:type="spellEnd"/>
      <w:r w:rsidRPr="00923D65">
        <w:rPr>
          <w:rFonts w:ascii="Calibri" w:hAnsi="Calibri" w:cs="Calibri"/>
        </w:rPr>
        <w:t xml:space="preserve"> TA mechanism (in Rel-15):</w:t>
      </w:r>
    </w:p>
    <w:p w:rsidR="00050B6F" w:rsidRPr="00923D65" w:rsidRDefault="00050B6F" w:rsidP="00390A95">
      <w:pPr>
        <w:numPr>
          <w:ilvl w:val="2"/>
          <w:numId w:val="45"/>
        </w:numPr>
        <w:rPr>
          <w:rFonts w:ascii="Calibri" w:hAnsi="Calibri" w:cs="Calibri"/>
          <w:lang w:val="en-US"/>
        </w:rPr>
      </w:pPr>
      <w:r w:rsidRPr="00923D65">
        <w:rPr>
          <w:rFonts w:ascii="Calibri" w:hAnsi="Calibri" w:cs="Calibri"/>
          <w:lang w:val="en-US"/>
        </w:rPr>
        <w:t>Bias in N</w:t>
      </w:r>
      <w:r w:rsidRPr="00923D65">
        <w:rPr>
          <w:rFonts w:ascii="Calibri" w:hAnsi="Calibri" w:cs="Calibri"/>
          <w:vertAlign w:val="subscript"/>
          <w:lang w:val="en-US"/>
        </w:rPr>
        <w:t>TA</w:t>
      </w:r>
      <w:r w:rsidRPr="00923D65">
        <w:rPr>
          <w:rFonts w:ascii="Calibri" w:hAnsi="Calibri" w:cs="Calibri"/>
          <w:lang w:val="en-US"/>
        </w:rPr>
        <w:t>.</w:t>
      </w:r>
    </w:p>
    <w:p w:rsidR="00050B6F" w:rsidRPr="00923D65" w:rsidRDefault="00050B6F" w:rsidP="00390A95">
      <w:pPr>
        <w:numPr>
          <w:ilvl w:val="2"/>
          <w:numId w:val="45"/>
        </w:numPr>
        <w:rPr>
          <w:rFonts w:ascii="Calibri" w:hAnsi="Calibri" w:cs="Calibri"/>
          <w:lang w:val="en-US"/>
        </w:rPr>
      </w:pPr>
      <w:r w:rsidRPr="00923D65">
        <w:rPr>
          <w:rFonts w:ascii="Calibri" w:hAnsi="Calibri" w:cs="Calibri"/>
        </w:rPr>
        <w:lastRenderedPageBreak/>
        <w:t>TA command resolution.</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 xml:space="preserve">The granularity of T_delta shall be finer than the granularity of TA command. </w:t>
      </w:r>
    </w:p>
    <w:p w:rsidR="00050B6F" w:rsidRPr="00923D65" w:rsidRDefault="00050B6F" w:rsidP="00390A95">
      <w:pPr>
        <w:numPr>
          <w:ilvl w:val="0"/>
          <w:numId w:val="45"/>
        </w:numPr>
        <w:rPr>
          <w:rFonts w:ascii="Calibri" w:hAnsi="Calibri" w:cs="Calibri"/>
          <w:lang w:val="en-US"/>
        </w:rPr>
      </w:pPr>
      <w:r w:rsidRPr="00923D65">
        <w:rPr>
          <w:rFonts w:ascii="Calibri" w:hAnsi="Calibri" w:cs="Calibri"/>
          <w:lang w:val="sv-SE"/>
        </w:rPr>
        <w:t>IAB OTA synchronization:</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Option 1: Do not specify OTA synchronization (OTA-S) accuracy for IAB node.</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sv-SE"/>
        </w:rPr>
        <w:t>Option 2: Specify OTA-S accuracy for IAB node.</w:t>
      </w:r>
    </w:p>
    <w:p w:rsidR="00050B6F" w:rsidRPr="00923D65" w:rsidRDefault="00050B6F" w:rsidP="00390A95">
      <w:pPr>
        <w:numPr>
          <w:ilvl w:val="1"/>
          <w:numId w:val="45"/>
        </w:numPr>
        <w:rPr>
          <w:rFonts w:ascii="Calibri" w:hAnsi="Calibri" w:cs="Calibri"/>
          <w:lang w:val="en-US"/>
        </w:rPr>
      </w:pPr>
      <w:r w:rsidRPr="00923D65">
        <w:rPr>
          <w:rFonts w:ascii="Calibri" w:hAnsi="Calibri" w:cs="Calibri"/>
          <w:lang w:val="en-US"/>
        </w:rPr>
        <w:t>Factors impacting OTA-S accuracy need to be considered for deciding one of the options.</w:t>
      </w:r>
    </w:p>
    <w:p w:rsidR="00050B6F" w:rsidRPr="00923D65" w:rsidRDefault="00050B6F" w:rsidP="00050B6F">
      <w:pPr>
        <w:rPr>
          <w:rFonts w:ascii="Calibri" w:hAnsi="Calibri" w:cs="Calibri"/>
        </w:rPr>
      </w:pPr>
    </w:p>
    <w:p w:rsidR="00050B6F" w:rsidRPr="00923D65" w:rsidRDefault="00050B6F" w:rsidP="00390A95">
      <w:pPr>
        <w:numPr>
          <w:ilvl w:val="0"/>
          <w:numId w:val="46"/>
        </w:numPr>
        <w:rPr>
          <w:rFonts w:ascii="Calibri" w:hAnsi="Calibri" w:cs="Calibri"/>
          <w:lang w:val="en-US"/>
        </w:rPr>
      </w:pPr>
      <w:r w:rsidRPr="00923D65">
        <w:rPr>
          <w:rFonts w:ascii="Calibri" w:hAnsi="Calibri" w:cs="Calibri"/>
          <w:lang w:val="sv-SE"/>
        </w:rPr>
        <w:t>Access Link (AL):</w:t>
      </w:r>
    </w:p>
    <w:p w:rsidR="00050B6F" w:rsidRPr="00923D65" w:rsidRDefault="00050B6F" w:rsidP="00390A95">
      <w:pPr>
        <w:numPr>
          <w:ilvl w:val="1"/>
          <w:numId w:val="46"/>
        </w:numPr>
        <w:rPr>
          <w:rFonts w:ascii="Calibri" w:hAnsi="Calibri" w:cs="Calibri"/>
          <w:lang w:val="en-US"/>
        </w:rPr>
      </w:pPr>
      <w:r w:rsidRPr="00923D65">
        <w:rPr>
          <w:rFonts w:ascii="Calibri" w:hAnsi="Calibri" w:cs="Calibri"/>
          <w:lang w:val="sv-SE"/>
        </w:rPr>
        <w:t xml:space="preserve"> </w:t>
      </w:r>
      <w:r w:rsidRPr="00923D65">
        <w:rPr>
          <w:rFonts w:ascii="Calibri" w:hAnsi="Calibri" w:cs="Calibri"/>
          <w:lang w:val="en-US"/>
        </w:rPr>
        <w:t xml:space="preserve">A UE served by an IAB node on the access link (Uu) shall meet existing RRM requirements for the access link (Uu) defined in 38.133 and 36.133 (related to EN-DC or NE-DC). </w:t>
      </w:r>
    </w:p>
    <w:p w:rsidR="00050B6F" w:rsidRPr="00923D65" w:rsidRDefault="00050B6F" w:rsidP="00390A95">
      <w:pPr>
        <w:numPr>
          <w:ilvl w:val="2"/>
          <w:numId w:val="46"/>
        </w:numPr>
        <w:rPr>
          <w:rFonts w:ascii="Calibri" w:hAnsi="Calibri" w:cs="Calibri"/>
          <w:lang w:val="en-US"/>
        </w:rPr>
      </w:pPr>
      <w:r w:rsidRPr="00923D65">
        <w:rPr>
          <w:rFonts w:ascii="Calibri" w:hAnsi="Calibri" w:cs="Calibri"/>
          <w:lang w:val="en-US"/>
        </w:rPr>
        <w:t>No additional requirements related to UE operation on the access link are needed.</w:t>
      </w:r>
    </w:p>
    <w:p w:rsidR="00050B6F" w:rsidRPr="00923D65" w:rsidRDefault="00050B6F" w:rsidP="00390A95">
      <w:pPr>
        <w:numPr>
          <w:ilvl w:val="0"/>
          <w:numId w:val="46"/>
        </w:numPr>
        <w:rPr>
          <w:rFonts w:ascii="Calibri" w:hAnsi="Calibri" w:cs="Calibri"/>
          <w:lang w:val="en-US"/>
        </w:rPr>
      </w:pPr>
      <w:r w:rsidRPr="00923D65">
        <w:rPr>
          <w:rFonts w:ascii="Calibri" w:hAnsi="Calibri" w:cs="Calibri"/>
          <w:lang w:val="en-US"/>
        </w:rPr>
        <w:t>Backhaul link (BL):</w:t>
      </w:r>
    </w:p>
    <w:p w:rsidR="00050B6F" w:rsidRPr="00923D65" w:rsidRDefault="00050B6F" w:rsidP="00390A95">
      <w:pPr>
        <w:numPr>
          <w:ilvl w:val="1"/>
          <w:numId w:val="46"/>
        </w:numPr>
        <w:rPr>
          <w:rFonts w:ascii="Calibri" w:hAnsi="Calibri" w:cs="Calibri"/>
          <w:lang w:val="en-US"/>
        </w:rPr>
      </w:pPr>
      <w:r w:rsidRPr="00923D65">
        <w:rPr>
          <w:rFonts w:ascii="Calibri" w:hAnsi="Calibri" w:cs="Calibri"/>
          <w:lang w:val="en-US"/>
        </w:rPr>
        <w:t>It is FFS whether any RRM requirement need to be specified for IAB node and identify type of RRM requirement(s) (if need to be specified).</w:t>
      </w:r>
    </w:p>
    <w:p w:rsidR="00515881" w:rsidRPr="00515881" w:rsidRDefault="00515881" w:rsidP="00515881">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676CF6" w:rsidRDefault="00676CF6" w:rsidP="00676CF6">
      <w:pPr>
        <w:pStyle w:val="maintext"/>
        <w:spacing w:before="0" w:after="120" w:line="240" w:lineRule="auto"/>
        <w:jc w:val="left"/>
        <w:rPr>
          <w:rFonts w:eastAsia="Times New Roman" w:cs="Calibri"/>
          <w:lang w:eastAsia="en-US"/>
        </w:rPr>
      </w:pPr>
      <w:r>
        <w:rPr>
          <w:rFonts w:cs="Calibri"/>
        </w:rPr>
        <w:t xml:space="preserve">Roughly </w:t>
      </w:r>
      <w:r w:rsidR="0075548D">
        <w:rPr>
          <w:rFonts w:cs="Calibri"/>
        </w:rPr>
        <w:t>15</w:t>
      </w:r>
      <w:r>
        <w:rPr>
          <w:rFonts w:cs="Calibri"/>
        </w:rPr>
        <w:t>% of items defined in RAN4 WID objectives have been accomplished. The remaining open issues are:</w:t>
      </w:r>
      <w:r>
        <w:rPr>
          <w:rFonts w:eastAsia="Times New Roman" w:cs="Calibri"/>
          <w:lang w:eastAsia="en-US"/>
        </w:rPr>
        <w:t xml:space="preserve"> </w:t>
      </w:r>
    </w:p>
    <w:p w:rsidR="002F7C7F"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 xml:space="preserve">Core Part: </w:t>
      </w:r>
      <w:r w:rsidR="002F7C7F" w:rsidRPr="00050B6F">
        <w:rPr>
          <w:rFonts w:ascii="Calibri" w:hAnsi="Calibri" w:cs="Calibri"/>
          <w:sz w:val="20"/>
          <w:szCs w:val="20"/>
        </w:rPr>
        <w:t>Specification of RF and RRM requirements [RAN4-led]:</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RF requirements for both backhaul and access links of an IAB-node including requirements for co-existence (e.g. ACLR, ACS). This may include defining a new power class for MT.</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RRM core requirements for both backhaul and access links of IAB node.</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latency requirements for switching between communication over parent backhaul link (i.e. MT) and child backhaul/access links (i.e. DU).</w:t>
      </w:r>
    </w:p>
    <w:p w:rsidR="002F7C7F" w:rsidRPr="00050B6F" w:rsidRDefault="002F7C7F" w:rsidP="00390A95">
      <w:pPr>
        <w:pStyle w:val="ListParagraph"/>
        <w:widowControl/>
        <w:numPr>
          <w:ilvl w:val="1"/>
          <w:numId w:val="20"/>
        </w:numPr>
        <w:spacing w:after="120"/>
        <w:ind w:leftChars="0"/>
        <w:jc w:val="left"/>
        <w:rPr>
          <w:rFonts w:ascii="Calibri" w:hAnsi="Calibri" w:cs="Calibri"/>
          <w:sz w:val="20"/>
          <w:szCs w:val="20"/>
        </w:rPr>
      </w:pPr>
      <w:r w:rsidRPr="00050B6F">
        <w:rPr>
          <w:rFonts w:ascii="Calibri" w:hAnsi="Calibri" w:cs="Calibri"/>
          <w:sz w:val="20"/>
          <w:szCs w:val="20"/>
        </w:rPr>
        <w:t>Define timing requirements for IAB specific network synchronization.</w:t>
      </w:r>
      <w:r w:rsidRPr="00050B6F">
        <w:rPr>
          <w:rFonts w:ascii="Calibri" w:hAnsi="Calibri" w:cs="Calibri"/>
          <w:color w:val="FF0000"/>
          <w:sz w:val="20"/>
          <w:szCs w:val="20"/>
        </w:rPr>
        <w:t xml:space="preserve"> </w:t>
      </w:r>
      <w:r w:rsidRPr="00050B6F">
        <w:rPr>
          <w:rFonts w:ascii="Calibri" w:hAnsi="Calibri" w:cs="Calibri"/>
          <w:sz w:val="20"/>
          <w:szCs w:val="20"/>
        </w:rPr>
        <w:t>This may include (a) requirement for “case 1” timing (e.g. accuracy of DL transmission timing alignment between an IAB-node and its parent node), and (b) cell phase synchronization accuracy for multi-hop IAB network.</w:t>
      </w:r>
    </w:p>
    <w:p w:rsidR="007B3DF5"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Performance Part: Define RRM performance requirements.</w:t>
      </w:r>
    </w:p>
    <w:p w:rsidR="007B3DF5" w:rsidRPr="00050B6F" w:rsidRDefault="007B3DF5" w:rsidP="00390A95">
      <w:pPr>
        <w:pStyle w:val="ListParagraph"/>
        <w:widowControl/>
        <w:numPr>
          <w:ilvl w:val="0"/>
          <w:numId w:val="20"/>
        </w:numPr>
        <w:spacing w:after="120"/>
        <w:ind w:leftChars="0" w:left="720"/>
        <w:jc w:val="left"/>
        <w:rPr>
          <w:rFonts w:ascii="Calibri" w:hAnsi="Calibri" w:cs="Calibri"/>
          <w:sz w:val="20"/>
          <w:szCs w:val="20"/>
        </w:rPr>
      </w:pPr>
      <w:r w:rsidRPr="00050B6F">
        <w:rPr>
          <w:rFonts w:ascii="Calibri" w:hAnsi="Calibri" w:cs="Calibri"/>
          <w:sz w:val="20"/>
          <w:szCs w:val="20"/>
        </w:rPr>
        <w:t>Performance Part: Define demodulation performance requirements for both backhaul and access links of an IAB-node. [RAN4]</w:t>
      </w:r>
    </w:p>
    <w:p w:rsidR="002F7C7F" w:rsidRPr="002F7C7F" w:rsidRDefault="002F7C7F" w:rsidP="002F7C7F">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5A6C96" w:rsidRDefault="00721CF6" w:rsidP="008A07A9">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42" w:history="1">
        <w:r w:rsidR="007A5CDF" w:rsidRPr="007A5CDF">
          <w:rPr>
            <w:rStyle w:val="Hyperlink"/>
            <w:rFonts w:cs="Calibri"/>
          </w:rPr>
          <w:t>R2-1905247</w:t>
        </w:r>
      </w:hyperlink>
      <w:r w:rsidR="007A5CDF">
        <w:rPr>
          <w:rFonts w:cs="Calibri"/>
        </w:rPr>
        <w:t>)</w:t>
      </w:r>
      <w:r>
        <w:rPr>
          <w:rFonts w:cs="Calibri"/>
        </w:rPr>
        <w:t xml:space="preserve">. </w:t>
      </w:r>
    </w:p>
    <w:p w:rsidR="00934BCD" w:rsidRDefault="00934BCD" w:rsidP="002A36C8">
      <w:pPr>
        <w:rPr>
          <w:rFonts w:ascii="Arial" w:hAnsi="Arial" w:cs="Arial"/>
          <w:iCs/>
          <w:color w:val="FF0000"/>
        </w:rPr>
      </w:pPr>
      <w:r>
        <w:rPr>
          <w:rFonts w:cs="Calibri"/>
        </w:rPr>
        <w:t xml:space="preserve">SA3 has started independent SI and WI to assess IAB security. </w:t>
      </w:r>
    </w:p>
    <w:p w:rsidR="002A36C8" w:rsidRDefault="002A36C8" w:rsidP="00721CF6">
      <w:pPr>
        <w:ind w:firstLine="567"/>
        <w:rPr>
          <w:rFonts w:ascii="Arial" w:hAnsi="Arial" w:cs="Arial"/>
          <w:iCs/>
          <w:color w:val="FF0000"/>
        </w:rPr>
      </w:pP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#96bis</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tbl>
      <w:tblPr>
        <w:tblStyle w:val="TableGrid"/>
        <w:tblW w:w="10194" w:type="dxa"/>
        <w:tblLook w:val="04A0" w:firstRow="1" w:lastRow="0" w:firstColumn="1" w:lastColumn="0" w:noHBand="0" w:noVBand="1"/>
      </w:tblPr>
      <w:tblGrid>
        <w:gridCol w:w="1525"/>
        <w:gridCol w:w="5940"/>
        <w:gridCol w:w="2729"/>
      </w:tblGrid>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 w:history="1">
              <w:r w:rsidR="00BB44E5" w:rsidRPr="000E5135">
                <w:rPr>
                  <w:rFonts w:ascii="Arial" w:eastAsia="Times New Roman" w:hAnsi="Arial" w:cs="Arial"/>
                  <w:b/>
                  <w:bCs/>
                  <w:color w:val="0000FF"/>
                  <w:sz w:val="16"/>
                  <w:szCs w:val="16"/>
                  <w:u w:val="single"/>
                  <w:lang w:val="en-US"/>
                </w:rPr>
                <w:t>R1-1903936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SSB-based discovery and measurement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 w:history="1">
              <w:r w:rsidR="00BB44E5" w:rsidRPr="000E5135">
                <w:rPr>
                  <w:rFonts w:ascii="Arial" w:eastAsia="Times New Roman" w:hAnsi="Arial" w:cs="Arial"/>
                  <w:b/>
                  <w:bCs/>
                  <w:color w:val="0000FF"/>
                  <w:sz w:val="16"/>
                  <w:szCs w:val="16"/>
                  <w:u w:val="single"/>
                  <w:lang w:val="en-US"/>
                </w:rPr>
                <w:t>R1-1903937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RACH design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 w:history="1">
              <w:r w:rsidR="00BB44E5" w:rsidRPr="000E5135">
                <w:rPr>
                  <w:rFonts w:ascii="Arial" w:eastAsia="Times New Roman" w:hAnsi="Arial" w:cs="Arial"/>
                  <w:b/>
                  <w:bCs/>
                  <w:color w:val="0000FF"/>
                  <w:sz w:val="16"/>
                  <w:szCs w:val="16"/>
                  <w:u w:val="single"/>
                  <w:lang w:val="en-US"/>
                </w:rPr>
                <w:t>R1-1903938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in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 w:history="1">
              <w:r w:rsidR="00BB44E5" w:rsidRPr="000E5135">
                <w:rPr>
                  <w:rFonts w:ascii="Arial" w:eastAsia="Times New Roman" w:hAnsi="Arial" w:cs="Arial"/>
                  <w:b/>
                  <w:bCs/>
                  <w:color w:val="0000FF"/>
                  <w:sz w:val="16"/>
                  <w:szCs w:val="16"/>
                  <w:u w:val="single"/>
                  <w:lang w:val="en-US"/>
                </w:rPr>
                <w:t>R1-1903939</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DL transmission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 w:history="1">
              <w:r w:rsidR="00BB44E5" w:rsidRPr="000E5135">
                <w:rPr>
                  <w:rFonts w:ascii="Arial" w:eastAsia="Times New Roman" w:hAnsi="Arial" w:cs="Arial"/>
                  <w:b/>
                  <w:bCs/>
                  <w:color w:val="0000FF"/>
                  <w:sz w:val="16"/>
                  <w:szCs w:val="16"/>
                  <w:u w:val="single"/>
                  <w:lang w:val="en-US"/>
                </w:rPr>
                <w:t>R1-1903940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Beam management reference signals for IAB MT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 w:history="1">
              <w:r w:rsidR="00BB44E5" w:rsidRPr="000E5135">
                <w:rPr>
                  <w:rFonts w:ascii="Arial" w:eastAsia="Times New Roman" w:hAnsi="Arial" w:cs="Arial"/>
                  <w:b/>
                  <w:bCs/>
                  <w:color w:val="0000FF"/>
                  <w:sz w:val="16"/>
                  <w:szCs w:val="16"/>
                  <w:u w:val="single"/>
                  <w:lang w:val="en-US"/>
                </w:rPr>
                <w:t>R1-1903941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On backhaul link radio link failure handling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 w:history="1">
              <w:r w:rsidR="00BB44E5" w:rsidRPr="000E5135">
                <w:rPr>
                  <w:rFonts w:ascii="Arial" w:eastAsia="Times New Roman" w:hAnsi="Arial" w:cs="Arial"/>
                  <w:b/>
                  <w:bCs/>
                  <w:color w:val="0000FF"/>
                  <w:sz w:val="16"/>
                  <w:szCs w:val="16"/>
                  <w:u w:val="single"/>
                  <w:lang w:val="en-US"/>
                </w:rPr>
                <w:t>R1-1903942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Consideration on slot format configuration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Huawei, </w:t>
            </w:r>
            <w:proofErr w:type="spellStart"/>
            <w:r w:rsidRPr="000E5135">
              <w:rPr>
                <w:rFonts w:ascii="Arial" w:eastAsia="Times New Roman" w:hAnsi="Arial" w:cs="Arial"/>
                <w:sz w:val="16"/>
                <w:szCs w:val="16"/>
                <w:lang w:val="en-US"/>
              </w:rPr>
              <w:t>HiSilicon</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 w:history="1">
              <w:r w:rsidR="00BB44E5" w:rsidRPr="000E5135">
                <w:rPr>
                  <w:rFonts w:ascii="Arial" w:eastAsia="Times New Roman" w:hAnsi="Arial" w:cs="Arial"/>
                  <w:b/>
                  <w:bCs/>
                  <w:color w:val="0000FF"/>
                  <w:sz w:val="16"/>
                  <w:szCs w:val="16"/>
                  <w:u w:val="single"/>
                  <w:lang w:val="en-US"/>
                </w:rPr>
                <w:t>R1-1904070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extension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vivo</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 w:history="1">
              <w:r w:rsidR="00BB44E5" w:rsidRPr="000E5135">
                <w:rPr>
                  <w:rFonts w:ascii="Arial" w:eastAsia="Times New Roman" w:hAnsi="Arial" w:cs="Arial"/>
                  <w:b/>
                  <w:bCs/>
                  <w:color w:val="0000FF"/>
                  <w:sz w:val="16"/>
                  <w:szCs w:val="16"/>
                  <w:u w:val="single"/>
                  <w:lang w:val="en-US"/>
                </w:rPr>
                <w:t>R1-1904071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vivo</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 w:history="1">
              <w:r w:rsidR="00BB44E5" w:rsidRPr="000E5135">
                <w:rPr>
                  <w:rFonts w:ascii="Arial" w:eastAsia="Times New Roman" w:hAnsi="Arial" w:cs="Arial"/>
                  <w:b/>
                  <w:bCs/>
                  <w:color w:val="0000FF"/>
                  <w:sz w:val="16"/>
                  <w:szCs w:val="16"/>
                  <w:u w:val="single"/>
                  <w:lang w:val="en-US"/>
                </w:rPr>
                <w:t>R1-1904203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 w:history="1">
              <w:r w:rsidR="00BB44E5" w:rsidRPr="000E5135">
                <w:rPr>
                  <w:rFonts w:ascii="Arial" w:eastAsia="Times New Roman" w:hAnsi="Arial" w:cs="Arial"/>
                  <w:b/>
                  <w:bCs/>
                  <w:color w:val="0000FF"/>
                  <w:sz w:val="16"/>
                  <w:szCs w:val="16"/>
                  <w:u w:val="single"/>
                  <w:lang w:val="en-US"/>
                </w:rPr>
                <w:t>R1-1904204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 w:history="1">
              <w:r w:rsidR="00BB44E5" w:rsidRPr="000E5135">
                <w:rPr>
                  <w:rFonts w:ascii="Arial" w:eastAsia="Times New Roman" w:hAnsi="Arial" w:cs="Arial"/>
                  <w:b/>
                  <w:bCs/>
                  <w:color w:val="0000FF"/>
                  <w:sz w:val="16"/>
                  <w:szCs w:val="16"/>
                  <w:u w:val="single"/>
                  <w:lang w:val="en-US"/>
                </w:rPr>
                <w:t>R1-1904205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Discussions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 w:history="1">
              <w:r w:rsidR="00BB44E5" w:rsidRPr="000E5135">
                <w:rPr>
                  <w:rFonts w:ascii="Arial" w:eastAsia="Times New Roman" w:hAnsi="Arial" w:cs="Arial"/>
                  <w:b/>
                  <w:bCs/>
                  <w:color w:val="0000FF"/>
                  <w:sz w:val="16"/>
                  <w:szCs w:val="16"/>
                  <w:u w:val="single"/>
                  <w:lang w:val="en-US"/>
                </w:rPr>
                <w:t>R1-1904206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scenario with same cell ID among IAB nodes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LG Electronics</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 w:history="1">
              <w:r w:rsidR="00BB44E5" w:rsidRPr="000E5135">
                <w:rPr>
                  <w:rFonts w:ascii="Arial" w:eastAsia="Times New Roman" w:hAnsi="Arial" w:cs="Arial"/>
                  <w:b/>
                  <w:bCs/>
                  <w:color w:val="0000FF"/>
                  <w:sz w:val="16"/>
                  <w:szCs w:val="16"/>
                  <w:u w:val="single"/>
                  <w:lang w:val="en-US"/>
                </w:rPr>
                <w:t>R1-1904290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 w:history="1">
              <w:r w:rsidR="00BB44E5" w:rsidRPr="000E5135">
                <w:rPr>
                  <w:rFonts w:ascii="Arial" w:eastAsia="Times New Roman" w:hAnsi="Arial" w:cs="Arial"/>
                  <w:b/>
                  <w:bCs/>
                  <w:color w:val="0000FF"/>
                  <w:sz w:val="16"/>
                  <w:szCs w:val="16"/>
                  <w:u w:val="single"/>
                  <w:lang w:val="en-US"/>
                </w:rPr>
                <w:t>R1-1904291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RACH enhancements for NR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 w:history="1">
              <w:r w:rsidR="00BB44E5" w:rsidRPr="000E5135">
                <w:rPr>
                  <w:rFonts w:ascii="Arial" w:eastAsia="Times New Roman" w:hAnsi="Arial" w:cs="Arial"/>
                  <w:b/>
                  <w:bCs/>
                  <w:color w:val="0000FF"/>
                  <w:sz w:val="16"/>
                  <w:szCs w:val="16"/>
                  <w:u w:val="single"/>
                  <w:lang w:val="en-US"/>
                </w:rPr>
                <w:t>R1-1904292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 w:history="1">
              <w:r w:rsidR="00BB44E5" w:rsidRPr="000E5135">
                <w:rPr>
                  <w:rFonts w:ascii="Arial" w:eastAsia="Times New Roman" w:hAnsi="Arial" w:cs="Arial"/>
                  <w:b/>
                  <w:bCs/>
                  <w:color w:val="0000FF"/>
                  <w:sz w:val="16"/>
                  <w:szCs w:val="16"/>
                  <w:u w:val="single"/>
                  <w:lang w:val="en-US"/>
                </w:rPr>
                <w:t>R1-1904293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Intel Corporation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 w:history="1">
              <w:r w:rsidR="00BB44E5" w:rsidRPr="000E5135">
                <w:rPr>
                  <w:rFonts w:ascii="Arial" w:eastAsia="Times New Roman" w:hAnsi="Arial" w:cs="Arial"/>
                  <w:b/>
                  <w:bCs/>
                  <w:color w:val="0000FF"/>
                  <w:sz w:val="16"/>
                  <w:szCs w:val="16"/>
                  <w:u w:val="single"/>
                  <w:lang w:val="en-US"/>
                </w:rPr>
                <w:t>R1-1904415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SSBs for IAB Node Discovery and Measurement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 w:history="1">
              <w:r w:rsidR="00BB44E5" w:rsidRPr="000E5135">
                <w:rPr>
                  <w:rFonts w:ascii="Arial" w:eastAsia="Times New Roman" w:hAnsi="Arial" w:cs="Arial"/>
                  <w:b/>
                  <w:bCs/>
                  <w:color w:val="0000FF"/>
                  <w:sz w:val="16"/>
                  <w:szCs w:val="16"/>
                  <w:u w:val="single"/>
                  <w:lang w:val="en-US"/>
                </w:rPr>
                <w:t>R1-1904416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RACH Occasions and Periodicity for IAB RACH</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 w:history="1">
              <w:r w:rsidR="00BB44E5" w:rsidRPr="000E5135">
                <w:rPr>
                  <w:rFonts w:ascii="Arial" w:eastAsia="Times New Roman" w:hAnsi="Arial" w:cs="Arial"/>
                  <w:b/>
                  <w:bCs/>
                  <w:color w:val="0000FF"/>
                  <w:sz w:val="16"/>
                  <w:szCs w:val="16"/>
                  <w:u w:val="single"/>
                  <w:lang w:val="en-US"/>
                </w:rPr>
                <w:t>R1-1904417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 w:history="1">
              <w:r w:rsidR="00BB44E5" w:rsidRPr="000E5135">
                <w:rPr>
                  <w:rFonts w:ascii="Arial" w:eastAsia="Times New Roman" w:hAnsi="Arial" w:cs="Arial"/>
                  <w:b/>
                  <w:bCs/>
                  <w:color w:val="0000FF"/>
                  <w:sz w:val="16"/>
                  <w:szCs w:val="16"/>
                  <w:u w:val="single"/>
                  <w:lang w:val="en-US"/>
                </w:rPr>
                <w:t>R1-1904418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Support of Case 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Samsung</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 w:history="1">
              <w:r w:rsidR="00BB44E5" w:rsidRPr="000E5135">
                <w:rPr>
                  <w:rFonts w:ascii="Arial" w:eastAsia="Times New Roman" w:hAnsi="Arial" w:cs="Arial"/>
                  <w:b/>
                  <w:bCs/>
                  <w:color w:val="0000FF"/>
                  <w:sz w:val="16"/>
                  <w:szCs w:val="16"/>
                  <w:u w:val="single"/>
                  <w:lang w:val="en-US"/>
                </w:rPr>
                <w:t>R1-1904640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 TX/RX for IAB inter-node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 w:history="1">
              <w:r w:rsidR="00BB44E5" w:rsidRPr="000E5135">
                <w:rPr>
                  <w:rFonts w:ascii="Arial" w:eastAsia="Times New Roman" w:hAnsi="Arial" w:cs="Arial"/>
                  <w:b/>
                  <w:bCs/>
                  <w:color w:val="0000FF"/>
                  <w:sz w:val="16"/>
                  <w:szCs w:val="16"/>
                  <w:u w:val="single"/>
                  <w:lang w:val="en-US"/>
                </w:rPr>
                <w:t>R1-1904641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Enhancements on RACH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 w:history="1">
              <w:r w:rsidR="00BB44E5" w:rsidRPr="000E5135">
                <w:rPr>
                  <w:rFonts w:ascii="Arial" w:eastAsia="Times New Roman" w:hAnsi="Arial" w:cs="Arial"/>
                  <w:b/>
                  <w:bCs/>
                  <w:color w:val="0000FF"/>
                  <w:sz w:val="16"/>
                  <w:szCs w:val="16"/>
                  <w:u w:val="single"/>
                  <w:lang w:val="en-US"/>
                </w:rPr>
                <w:t>R1-1904642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 w:history="1">
              <w:r w:rsidR="00BB44E5" w:rsidRPr="000E5135">
                <w:rPr>
                  <w:rFonts w:ascii="Arial" w:eastAsia="Times New Roman" w:hAnsi="Arial" w:cs="Arial"/>
                  <w:b/>
                  <w:bCs/>
                  <w:color w:val="0000FF"/>
                  <w:sz w:val="16"/>
                  <w:szCs w:val="16"/>
                  <w:u w:val="single"/>
                  <w:lang w:val="en-US"/>
                </w:rPr>
                <w:t>R1-1904643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Open items with IAB Case #1 timing</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Nokia, Nokia Shanghai Bell</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 w:history="1">
              <w:r w:rsidR="00BB44E5" w:rsidRPr="000E5135">
                <w:rPr>
                  <w:rFonts w:ascii="Arial" w:eastAsia="Times New Roman" w:hAnsi="Arial" w:cs="Arial"/>
                  <w:b/>
                  <w:bCs/>
                  <w:color w:val="0000FF"/>
                  <w:sz w:val="16"/>
                  <w:szCs w:val="16"/>
                  <w:u w:val="single"/>
                  <w:lang w:val="en-US"/>
                </w:rPr>
                <w:t>R1-1904661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NEC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 w:history="1">
              <w:r w:rsidR="00BB44E5" w:rsidRPr="000E5135">
                <w:rPr>
                  <w:rFonts w:ascii="Arial" w:eastAsia="Times New Roman" w:hAnsi="Arial" w:cs="Arial"/>
                  <w:b/>
                  <w:bCs/>
                  <w:color w:val="0000FF"/>
                  <w:sz w:val="16"/>
                  <w:szCs w:val="16"/>
                  <w:u w:val="single"/>
                  <w:lang w:val="en-US"/>
                </w:rPr>
                <w:t>R1-1904726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 w:history="1">
              <w:r w:rsidR="00BB44E5" w:rsidRPr="000E5135">
                <w:rPr>
                  <w:rFonts w:ascii="Arial" w:eastAsia="Times New Roman" w:hAnsi="Arial" w:cs="Arial"/>
                  <w:b/>
                  <w:bCs/>
                  <w:color w:val="0000FF"/>
                  <w:sz w:val="16"/>
                  <w:szCs w:val="16"/>
                  <w:u w:val="single"/>
                  <w:lang w:val="en-US"/>
                </w:rPr>
                <w:t>R1-1904727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PRACH enhancements to support NR Backhaul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 w:history="1">
              <w:r w:rsidR="00BB44E5" w:rsidRPr="000E5135">
                <w:rPr>
                  <w:rFonts w:ascii="Arial" w:eastAsia="Times New Roman" w:hAnsi="Arial" w:cs="Arial"/>
                  <w:b/>
                  <w:bCs/>
                  <w:color w:val="0000FF"/>
                  <w:sz w:val="16"/>
                  <w:szCs w:val="16"/>
                  <w:u w:val="single"/>
                  <w:lang w:val="en-US"/>
                </w:rPr>
                <w:t>R1-1904728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CMCC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 w:history="1">
              <w:r w:rsidR="00BB44E5" w:rsidRPr="000E5135">
                <w:rPr>
                  <w:rFonts w:ascii="Arial" w:eastAsia="Times New Roman" w:hAnsi="Arial" w:cs="Arial"/>
                  <w:b/>
                  <w:bCs/>
                  <w:color w:val="0000FF"/>
                  <w:sz w:val="16"/>
                  <w:szCs w:val="16"/>
                  <w:u w:val="single"/>
                  <w:lang w:val="en-US"/>
                </w:rPr>
                <w:t>R1-1904810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configurations for SSB Tx and Rx</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 w:history="1">
              <w:r w:rsidR="00BB44E5" w:rsidRPr="000E5135">
                <w:rPr>
                  <w:rFonts w:ascii="Arial" w:eastAsia="Times New Roman" w:hAnsi="Arial" w:cs="Arial"/>
                  <w:b/>
                  <w:bCs/>
                  <w:color w:val="0000FF"/>
                  <w:sz w:val="16"/>
                  <w:szCs w:val="16"/>
                  <w:u w:val="single"/>
                  <w:lang w:val="en-US"/>
                </w:rPr>
                <w:t>R1-1904811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backhaul RACH enhancement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 w:history="1">
              <w:r w:rsidR="00BB44E5" w:rsidRPr="000E5135">
                <w:rPr>
                  <w:rFonts w:ascii="Arial" w:eastAsia="Times New Roman" w:hAnsi="Arial" w:cs="Arial"/>
                  <w:b/>
                  <w:bCs/>
                  <w:color w:val="0000FF"/>
                  <w:sz w:val="16"/>
                  <w:szCs w:val="16"/>
                  <w:u w:val="single"/>
                  <w:lang w:val="en-US"/>
                </w:rPr>
                <w:t>R1-1904812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multiplexing between backhaul and access link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 w:history="1">
              <w:r w:rsidR="00BB44E5" w:rsidRPr="000E5135">
                <w:rPr>
                  <w:rFonts w:ascii="Arial" w:eastAsia="Times New Roman" w:hAnsi="Arial" w:cs="Arial"/>
                  <w:b/>
                  <w:bCs/>
                  <w:color w:val="0000FF"/>
                  <w:sz w:val="16"/>
                  <w:szCs w:val="16"/>
                  <w:u w:val="single"/>
                  <w:lang w:val="en-US"/>
                </w:rPr>
                <w:t>R1-1904813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OTA timing mechanism</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ZTE, </w:t>
            </w:r>
            <w:proofErr w:type="spellStart"/>
            <w:r w:rsidRPr="000E5135">
              <w:rPr>
                <w:rFonts w:ascii="Arial" w:eastAsia="Times New Roman" w:hAnsi="Arial" w:cs="Arial"/>
                <w:sz w:val="16"/>
                <w:szCs w:val="16"/>
                <w:lang w:val="en-US"/>
              </w:rPr>
              <w:t>Sanechips</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 w:history="1">
              <w:r w:rsidR="00BB44E5" w:rsidRPr="000E5135">
                <w:rPr>
                  <w:rFonts w:ascii="Arial" w:eastAsia="Times New Roman" w:hAnsi="Arial" w:cs="Arial"/>
                  <w:b/>
                  <w:bCs/>
                  <w:color w:val="0000FF"/>
                  <w:sz w:val="16"/>
                  <w:szCs w:val="16"/>
                  <w:u w:val="single"/>
                  <w:lang w:val="en-US"/>
                </w:rPr>
                <w:t>R1-1904832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SSB-based IAB 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 w:history="1">
              <w:r w:rsidR="00BB44E5" w:rsidRPr="000E5135">
                <w:rPr>
                  <w:rFonts w:ascii="Arial" w:eastAsia="Times New Roman" w:hAnsi="Arial" w:cs="Arial"/>
                  <w:b/>
                  <w:bCs/>
                  <w:color w:val="0000FF"/>
                  <w:sz w:val="16"/>
                  <w:szCs w:val="16"/>
                  <w:u w:val="single"/>
                  <w:lang w:val="en-US"/>
                </w:rPr>
                <w:t>R1-1904833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RACH extensions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8" w:history="1">
              <w:r w:rsidR="00BB44E5" w:rsidRPr="000E5135">
                <w:rPr>
                  <w:rFonts w:ascii="Arial" w:eastAsia="Times New Roman" w:hAnsi="Arial" w:cs="Arial"/>
                  <w:b/>
                  <w:bCs/>
                  <w:color w:val="0000FF"/>
                  <w:sz w:val="16"/>
                  <w:szCs w:val="16"/>
                  <w:u w:val="single"/>
                  <w:lang w:val="en-US"/>
                </w:rPr>
                <w:t>R1-1904834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resource configuration and coordination</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9" w:history="1">
              <w:r w:rsidR="00BB44E5" w:rsidRPr="000E5135">
                <w:rPr>
                  <w:rFonts w:ascii="Arial" w:eastAsia="Times New Roman" w:hAnsi="Arial" w:cs="Arial"/>
                  <w:b/>
                  <w:bCs/>
                  <w:color w:val="0000FF"/>
                  <w:sz w:val="16"/>
                  <w:szCs w:val="16"/>
                  <w:u w:val="single"/>
                  <w:lang w:val="en-US"/>
                </w:rPr>
                <w:t>R1-1904835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0" w:history="1">
              <w:r w:rsidR="00BB44E5" w:rsidRPr="000E5135">
                <w:rPr>
                  <w:rFonts w:ascii="Arial" w:eastAsia="Times New Roman" w:hAnsi="Arial" w:cs="Arial"/>
                  <w:b/>
                  <w:bCs/>
                  <w:color w:val="0000FF"/>
                  <w:sz w:val="16"/>
                  <w:szCs w:val="16"/>
                  <w:u w:val="single"/>
                  <w:lang w:val="en-US"/>
                </w:rPr>
                <w:t>R1-1904836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Resource for IAB up-stream (MT) transmission</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1" w:history="1">
              <w:r w:rsidR="00BB44E5" w:rsidRPr="000E5135">
                <w:rPr>
                  <w:rFonts w:ascii="Arial" w:eastAsia="Times New Roman" w:hAnsi="Arial" w:cs="Arial"/>
                  <w:b/>
                  <w:bCs/>
                  <w:color w:val="0000FF"/>
                  <w:sz w:val="16"/>
                  <w:szCs w:val="16"/>
                  <w:u w:val="single"/>
                  <w:lang w:val="en-US"/>
                </w:rPr>
                <w:t>R1-1904877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DL control search spaces for resource management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Sharp</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2" w:history="1">
              <w:r w:rsidR="00BB44E5" w:rsidRPr="000E5135">
                <w:rPr>
                  <w:rFonts w:ascii="Arial" w:eastAsia="Times New Roman" w:hAnsi="Arial" w:cs="Arial"/>
                  <w:b/>
                  <w:bCs/>
                  <w:color w:val="0000FF"/>
                  <w:sz w:val="16"/>
                  <w:szCs w:val="16"/>
                  <w:u w:val="single"/>
                  <w:lang w:val="en-US"/>
                </w:rPr>
                <w:t>R1-1904953</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3" w:history="1">
              <w:r w:rsidR="00BB44E5" w:rsidRPr="000E5135">
                <w:rPr>
                  <w:rFonts w:ascii="Arial" w:eastAsia="Times New Roman" w:hAnsi="Arial" w:cs="Arial"/>
                  <w:b/>
                  <w:bCs/>
                  <w:color w:val="0000FF"/>
                  <w:sz w:val="16"/>
                  <w:szCs w:val="16"/>
                  <w:u w:val="single"/>
                  <w:lang w:val="en-US"/>
                </w:rPr>
                <w:t>R1-1904954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 of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4" w:history="1">
              <w:r w:rsidR="00BB44E5" w:rsidRPr="000E5135">
                <w:rPr>
                  <w:rFonts w:ascii="Arial" w:eastAsia="Times New Roman" w:hAnsi="Arial" w:cs="Arial"/>
                  <w:b/>
                  <w:bCs/>
                  <w:color w:val="0000FF"/>
                  <w:sz w:val="16"/>
                  <w:szCs w:val="16"/>
                  <w:u w:val="single"/>
                  <w:lang w:val="en-US"/>
                </w:rPr>
                <w:t>R1-1904955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5" w:history="1">
              <w:r w:rsidR="00BB44E5" w:rsidRPr="000E5135">
                <w:rPr>
                  <w:rFonts w:ascii="Arial" w:eastAsia="Times New Roman" w:hAnsi="Arial" w:cs="Arial"/>
                  <w:b/>
                  <w:bCs/>
                  <w:color w:val="0000FF"/>
                  <w:sz w:val="16"/>
                  <w:szCs w:val="16"/>
                  <w:u w:val="single"/>
                  <w:lang w:val="en-US"/>
                </w:rPr>
                <w:t>R1-1904956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NTT DOCOMO, INC.</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6" w:history="1">
              <w:r w:rsidR="00BB44E5" w:rsidRPr="000E5135">
                <w:rPr>
                  <w:rFonts w:ascii="Arial" w:eastAsia="Times New Roman" w:hAnsi="Arial" w:cs="Arial"/>
                  <w:b/>
                  <w:bCs/>
                  <w:color w:val="0000FF"/>
                  <w:sz w:val="16"/>
                  <w:szCs w:val="16"/>
                  <w:u w:val="single"/>
                  <w:lang w:val="en-US"/>
                </w:rPr>
                <w:t>R1-1905004</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proposal for SSB extensions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7" w:history="1">
              <w:r w:rsidR="00BB44E5" w:rsidRPr="000E5135">
                <w:rPr>
                  <w:rFonts w:ascii="Arial" w:eastAsia="Times New Roman" w:hAnsi="Arial" w:cs="Arial"/>
                  <w:b/>
                  <w:bCs/>
                  <w:color w:val="0000FF"/>
                  <w:sz w:val="16"/>
                  <w:szCs w:val="16"/>
                  <w:u w:val="single"/>
                  <w:lang w:val="en-US"/>
                </w:rPr>
                <w:t>R1-1905005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proposal for RACH extension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8" w:history="1">
              <w:r w:rsidR="00BB44E5" w:rsidRPr="000E5135">
                <w:rPr>
                  <w:rFonts w:ascii="Arial" w:eastAsia="Times New Roman" w:hAnsi="Arial" w:cs="Arial"/>
                  <w:b/>
                  <w:bCs/>
                  <w:color w:val="0000FF"/>
                  <w:sz w:val="16"/>
                  <w:szCs w:val="16"/>
                  <w:u w:val="single"/>
                  <w:lang w:val="en-US"/>
                </w:rPr>
                <w:t>R1-1905006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IAB resource management framework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9" w:history="1">
              <w:r w:rsidR="00BB44E5" w:rsidRPr="000E5135">
                <w:rPr>
                  <w:rFonts w:ascii="Arial" w:eastAsia="Times New Roman" w:hAnsi="Arial" w:cs="Arial"/>
                  <w:b/>
                  <w:bCs/>
                  <w:color w:val="0000FF"/>
                  <w:sz w:val="16"/>
                  <w:szCs w:val="16"/>
                  <w:u w:val="single"/>
                  <w:lang w:val="en-US"/>
                </w:rPr>
                <w:t>R1-1905007</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Updated IAB node synchronization framework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 Incorporated</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0" w:history="1">
              <w:r w:rsidR="00BB44E5" w:rsidRPr="000E5135">
                <w:rPr>
                  <w:rFonts w:ascii="Arial" w:eastAsia="Times New Roman" w:hAnsi="Arial" w:cs="Arial"/>
                  <w:b/>
                  <w:bCs/>
                  <w:color w:val="0000FF"/>
                  <w:sz w:val="16"/>
                  <w:szCs w:val="16"/>
                  <w:u w:val="single"/>
                  <w:lang w:val="en-US"/>
                </w:rPr>
                <w:t>R1-1905048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Extension of RACH configuration for backhaul link</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OPPO</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1" w:history="1">
              <w:r w:rsidR="00BB44E5" w:rsidRPr="000E5135">
                <w:rPr>
                  <w:rFonts w:ascii="Arial" w:eastAsia="Times New Roman" w:hAnsi="Arial" w:cs="Arial"/>
                  <w:b/>
                  <w:bCs/>
                  <w:color w:val="0000FF"/>
                  <w:sz w:val="16"/>
                  <w:szCs w:val="16"/>
                  <w:u w:val="single"/>
                  <w:lang w:val="en-US"/>
                </w:rPr>
                <w:t>R1-1905130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 xml:space="preserve">Discussion on RACH </w:t>
            </w:r>
            <w:proofErr w:type="spellStart"/>
            <w:r w:rsidRPr="000E5135">
              <w:rPr>
                <w:rFonts w:ascii="Arial" w:eastAsia="Times New Roman" w:hAnsi="Arial" w:cs="Arial"/>
                <w:sz w:val="16"/>
                <w:szCs w:val="16"/>
                <w:lang w:val="en-US"/>
              </w:rPr>
              <w:t>occassions</w:t>
            </w:r>
            <w:proofErr w:type="spellEnd"/>
            <w:r w:rsidRPr="000E5135">
              <w:rPr>
                <w:rFonts w:ascii="Arial" w:eastAsia="Times New Roman" w:hAnsi="Arial" w:cs="Arial"/>
                <w:sz w:val="16"/>
                <w:szCs w:val="16"/>
                <w:lang w:val="en-US"/>
              </w:rPr>
              <w:t xml:space="preserve">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CAICT</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2" w:history="1">
              <w:r w:rsidR="00BB44E5" w:rsidRPr="000E5135">
                <w:rPr>
                  <w:rFonts w:ascii="Arial" w:eastAsia="Times New Roman" w:hAnsi="Arial" w:cs="Arial"/>
                  <w:b/>
                  <w:bCs/>
                  <w:color w:val="0000FF"/>
                  <w:sz w:val="16"/>
                  <w:szCs w:val="16"/>
                  <w:u w:val="single"/>
                  <w:lang w:val="en-US"/>
                </w:rPr>
                <w:t>R1-1905131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 on 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CAICT</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3" w:history="1">
              <w:r w:rsidR="00BB44E5" w:rsidRPr="000E5135">
                <w:rPr>
                  <w:rFonts w:ascii="Arial" w:eastAsia="Times New Roman" w:hAnsi="Arial" w:cs="Arial"/>
                  <w:b/>
                  <w:bCs/>
                  <w:color w:val="0000FF"/>
                  <w:sz w:val="16"/>
                  <w:szCs w:val="16"/>
                  <w:u w:val="single"/>
                  <w:lang w:val="en-US"/>
                </w:rPr>
                <w:t>R1-1905210</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Discussions on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proofErr w:type="spellStart"/>
            <w:r w:rsidRPr="000E5135">
              <w:rPr>
                <w:rFonts w:ascii="Arial" w:eastAsia="Times New Roman" w:hAnsi="Arial" w:cs="Arial"/>
                <w:sz w:val="16"/>
                <w:szCs w:val="16"/>
                <w:lang w:val="en-US"/>
              </w:rPr>
              <w:t>CEWiT</w:t>
            </w:r>
            <w:proofErr w:type="spellEnd"/>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4" w:history="1">
              <w:r w:rsidR="00BB44E5" w:rsidRPr="000E5135">
                <w:rPr>
                  <w:rFonts w:ascii="Arial" w:eastAsia="Times New Roman" w:hAnsi="Arial" w:cs="Arial"/>
                  <w:b/>
                  <w:bCs/>
                  <w:color w:val="0000FF"/>
                  <w:sz w:val="16"/>
                  <w:szCs w:val="16"/>
                  <w:u w:val="single"/>
                  <w:lang w:val="en-US"/>
                </w:rPr>
                <w:t>R1-1905595</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IAB RACH extensions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5" w:history="1">
              <w:r w:rsidR="00BB44E5" w:rsidRPr="000E5135">
                <w:rPr>
                  <w:rFonts w:ascii="Arial" w:eastAsia="Times New Roman" w:hAnsi="Arial" w:cs="Arial"/>
                  <w:b/>
                  <w:bCs/>
                  <w:color w:val="0000FF"/>
                  <w:sz w:val="16"/>
                  <w:szCs w:val="16"/>
                  <w:u w:val="single"/>
                  <w:lang w:val="en-US"/>
                </w:rPr>
                <w:t>R1-1905596</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Clarifications on IAB ITA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Ericsson</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6" w:history="1">
              <w:r w:rsidR="00BB44E5" w:rsidRPr="000E5135">
                <w:rPr>
                  <w:rFonts w:ascii="Arial" w:eastAsia="Times New Roman" w:hAnsi="Arial" w:cs="Arial"/>
                  <w:b/>
                  <w:bCs/>
                  <w:color w:val="0000FF"/>
                  <w:sz w:val="16"/>
                  <w:szCs w:val="16"/>
                  <w:u w:val="single"/>
                  <w:lang w:val="en-US"/>
                </w:rPr>
                <w:t>R1-1905738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section 7.2.3.2 – Extension of RACH occasions and periodicities for backhaul RACH resources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7" w:history="1">
              <w:r w:rsidR="00BB44E5" w:rsidRPr="000E5135">
                <w:rPr>
                  <w:rFonts w:ascii="Arial" w:eastAsia="Times New Roman" w:hAnsi="Arial" w:cs="Arial"/>
                  <w:b/>
                  <w:bCs/>
                  <w:color w:val="0000FF"/>
                  <w:sz w:val="16"/>
                  <w:szCs w:val="16"/>
                  <w:u w:val="single"/>
                  <w:lang w:val="en-US"/>
                </w:rPr>
                <w:t>R1-1905739</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section 7.2.3.3 – Mechanisms for resource multiplexing among backhaul and access links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Qualcomm</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8" w:history="1">
              <w:r w:rsidR="00BB44E5" w:rsidRPr="000E5135">
                <w:rPr>
                  <w:rFonts w:ascii="Arial" w:eastAsia="Times New Roman" w:hAnsi="Arial" w:cs="Arial"/>
                  <w:b/>
                  <w:bCs/>
                  <w:color w:val="0000FF"/>
                  <w:sz w:val="16"/>
                  <w:szCs w:val="16"/>
                  <w:u w:val="single"/>
                  <w:lang w:val="en-US"/>
                </w:rPr>
                <w:t>R1-1905778</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Mechanism to support the “case-1” OTA timing alignment</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ZTE</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9" w:history="1">
              <w:r w:rsidR="00BB44E5" w:rsidRPr="000E5135">
                <w:rPr>
                  <w:rFonts w:ascii="Arial" w:eastAsia="Times New Roman" w:hAnsi="Arial" w:cs="Arial"/>
                  <w:b/>
                  <w:bCs/>
                  <w:color w:val="0000FF"/>
                  <w:sz w:val="16"/>
                  <w:szCs w:val="16"/>
                  <w:u w:val="single"/>
                  <w:lang w:val="en-US"/>
                </w:rPr>
                <w:t>R1-1905832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Summary of 7.2.3.1 Extensions of SSBs for inter-IAB-node discovery and measurements</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0" w:history="1">
              <w:r w:rsidR="00BB44E5" w:rsidRPr="000E5135">
                <w:rPr>
                  <w:rFonts w:ascii="Arial" w:eastAsia="Times New Roman" w:hAnsi="Arial" w:cs="Arial"/>
                  <w:b/>
                  <w:bCs/>
                  <w:color w:val="0000FF"/>
                  <w:sz w:val="16"/>
                  <w:szCs w:val="16"/>
                  <w:u w:val="single"/>
                  <w:lang w:val="en-US"/>
                </w:rPr>
                <w:t>R1-1905841</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[draft] LS on clarification of OTA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Huawei</w:t>
            </w:r>
          </w:p>
        </w:tc>
      </w:tr>
      <w:tr w:rsidR="00BB44E5" w:rsidRPr="000E5135" w:rsidTr="004D6EAB">
        <w:trPr>
          <w:trHeight w:val="432"/>
        </w:trPr>
        <w:tc>
          <w:tcPr>
            <w:tcW w:w="1525" w:type="dxa"/>
            <w:hideMark/>
          </w:tcPr>
          <w:p w:rsidR="00BB44E5" w:rsidRPr="000E513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1" w:history="1">
              <w:r w:rsidR="00BB44E5" w:rsidRPr="000E5135">
                <w:rPr>
                  <w:rFonts w:ascii="Arial" w:eastAsia="Times New Roman" w:hAnsi="Arial" w:cs="Arial"/>
                  <w:b/>
                  <w:bCs/>
                  <w:color w:val="0000FF"/>
                  <w:sz w:val="16"/>
                  <w:szCs w:val="16"/>
                  <w:u w:val="single"/>
                  <w:lang w:val="en-US"/>
                </w:rPr>
                <w:t>R1-1905842</w:t>
              </w:r>
            </w:hyperlink>
          </w:p>
        </w:tc>
        <w:tc>
          <w:tcPr>
            <w:tcW w:w="5940"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LS on clarification of OTA timing alignment for IAB</w:t>
            </w:r>
          </w:p>
        </w:tc>
        <w:tc>
          <w:tcPr>
            <w:tcW w:w="2729" w:type="dxa"/>
            <w:hideMark/>
          </w:tcPr>
          <w:p w:rsidR="00BB44E5" w:rsidRPr="000E5135" w:rsidRDefault="00BB44E5" w:rsidP="00801DF8">
            <w:pPr>
              <w:overflowPunct/>
              <w:autoSpaceDE/>
              <w:autoSpaceDN/>
              <w:adjustRightInd/>
              <w:spacing w:after="0"/>
              <w:textAlignment w:val="auto"/>
              <w:rPr>
                <w:rFonts w:ascii="Arial" w:eastAsia="Times New Roman" w:hAnsi="Arial" w:cs="Arial"/>
                <w:sz w:val="16"/>
                <w:szCs w:val="16"/>
                <w:lang w:val="en-US"/>
              </w:rPr>
            </w:pPr>
            <w:r w:rsidRPr="000E5135">
              <w:rPr>
                <w:rFonts w:ascii="Arial" w:eastAsia="Times New Roman" w:hAnsi="Arial" w:cs="Arial"/>
                <w:sz w:val="16"/>
                <w:szCs w:val="16"/>
                <w:lang w:val="en-US"/>
              </w:rPr>
              <w:t>RAN1, Huawei</w:t>
            </w:r>
          </w:p>
        </w:tc>
      </w:tr>
    </w:tbl>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#97</w:t>
      </w:r>
    </w:p>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tbl>
      <w:tblPr>
        <w:tblStyle w:val="TableGrid"/>
        <w:tblW w:w="10194" w:type="dxa"/>
        <w:tblLook w:val="04A0" w:firstRow="1" w:lastRow="0" w:firstColumn="1" w:lastColumn="0" w:noHBand="0" w:noVBand="1"/>
      </w:tblPr>
      <w:tblGrid>
        <w:gridCol w:w="1525"/>
        <w:gridCol w:w="5940"/>
        <w:gridCol w:w="2729"/>
      </w:tblGrid>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2" w:history="1">
              <w:r w:rsidR="00BB44E5" w:rsidRPr="00565839">
                <w:rPr>
                  <w:rFonts w:ascii="Arial" w:eastAsia="Times New Roman" w:hAnsi="Arial" w:cs="Arial"/>
                  <w:b/>
                  <w:bCs/>
                  <w:color w:val="0000FF"/>
                  <w:sz w:val="16"/>
                  <w:szCs w:val="16"/>
                  <w:u w:val="single"/>
                  <w:lang w:val="en-US"/>
                </w:rPr>
                <w:t>R1-1906000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SSB-based discovery and measurement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3" w:history="1">
              <w:r w:rsidR="00BB44E5" w:rsidRPr="00565839">
                <w:rPr>
                  <w:rFonts w:ascii="Arial" w:eastAsia="Times New Roman" w:hAnsi="Arial" w:cs="Arial"/>
                  <w:b/>
                  <w:bCs/>
                  <w:color w:val="0000FF"/>
                  <w:sz w:val="16"/>
                  <w:szCs w:val="16"/>
                  <w:u w:val="single"/>
                  <w:lang w:val="en-US"/>
                </w:rPr>
                <w:t>R1-1906001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in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4" w:history="1">
              <w:r w:rsidR="00BB44E5" w:rsidRPr="00565839">
                <w:rPr>
                  <w:rFonts w:ascii="Arial" w:eastAsia="Times New Roman" w:hAnsi="Arial" w:cs="Arial"/>
                  <w:b/>
                  <w:bCs/>
                  <w:color w:val="0000FF"/>
                  <w:sz w:val="16"/>
                  <w:szCs w:val="16"/>
                  <w:u w:val="single"/>
                  <w:lang w:val="en-US"/>
                </w:rPr>
                <w:t>R1-1906002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DL transmission timing alignment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5" w:history="1">
              <w:r w:rsidR="00BB44E5" w:rsidRPr="00565839">
                <w:rPr>
                  <w:rFonts w:ascii="Arial" w:eastAsia="Times New Roman" w:hAnsi="Arial" w:cs="Arial"/>
                  <w:b/>
                  <w:bCs/>
                  <w:color w:val="0000FF"/>
                  <w:sz w:val="16"/>
                  <w:szCs w:val="16"/>
                  <w:u w:val="single"/>
                  <w:lang w:val="en-US"/>
                </w:rPr>
                <w:t>R1-1906003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Beam management reference signals for IAB MT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6" w:history="1">
              <w:r w:rsidR="00BB44E5" w:rsidRPr="00565839">
                <w:rPr>
                  <w:rFonts w:ascii="Arial" w:eastAsia="Times New Roman" w:hAnsi="Arial" w:cs="Arial"/>
                  <w:b/>
                  <w:bCs/>
                  <w:color w:val="0000FF"/>
                  <w:sz w:val="16"/>
                  <w:szCs w:val="16"/>
                  <w:u w:val="single"/>
                  <w:lang w:val="en-US"/>
                </w:rPr>
                <w:t>R1-1906004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On backhaul link radio link failure handling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7" w:history="1">
              <w:r w:rsidR="00BB44E5" w:rsidRPr="00565839">
                <w:rPr>
                  <w:rFonts w:ascii="Arial" w:eastAsia="Times New Roman" w:hAnsi="Arial" w:cs="Arial"/>
                  <w:b/>
                  <w:bCs/>
                  <w:color w:val="0000FF"/>
                  <w:sz w:val="16"/>
                  <w:szCs w:val="16"/>
                  <w:u w:val="single"/>
                  <w:lang w:val="en-US"/>
                </w:rPr>
                <w:t>R1-1906135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extension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vivo</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8" w:history="1">
              <w:r w:rsidR="00BB44E5" w:rsidRPr="00565839">
                <w:rPr>
                  <w:rFonts w:ascii="Arial" w:eastAsia="Times New Roman" w:hAnsi="Arial" w:cs="Arial"/>
                  <w:b/>
                  <w:bCs/>
                  <w:color w:val="0000FF"/>
                  <w:sz w:val="16"/>
                  <w:szCs w:val="16"/>
                  <w:u w:val="single"/>
                  <w:lang w:val="en-US"/>
                </w:rPr>
                <w:t>R1-1906136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vivo</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9" w:history="1">
              <w:r w:rsidR="00BB44E5" w:rsidRPr="00565839">
                <w:rPr>
                  <w:rFonts w:ascii="Arial" w:eastAsia="Times New Roman" w:hAnsi="Arial" w:cs="Arial"/>
                  <w:b/>
                  <w:bCs/>
                  <w:color w:val="0000FF"/>
                  <w:sz w:val="16"/>
                  <w:szCs w:val="16"/>
                  <w:u w:val="single"/>
                  <w:lang w:val="en-US"/>
                </w:rPr>
                <w:t>R1-1906201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0" w:history="1">
              <w:r w:rsidR="00BB44E5" w:rsidRPr="00565839">
                <w:rPr>
                  <w:rFonts w:ascii="Arial" w:eastAsia="Times New Roman" w:hAnsi="Arial" w:cs="Arial"/>
                  <w:b/>
                  <w:bCs/>
                  <w:color w:val="0000FF"/>
                  <w:sz w:val="16"/>
                  <w:szCs w:val="16"/>
                  <w:u w:val="single"/>
                  <w:lang w:val="en-US"/>
                </w:rPr>
                <w:t>R1-1906202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 of RACH occasions and periodicities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1" w:history="1">
              <w:r w:rsidR="00BB44E5" w:rsidRPr="00565839">
                <w:rPr>
                  <w:rFonts w:ascii="Arial" w:eastAsia="Times New Roman" w:hAnsi="Arial" w:cs="Arial"/>
                  <w:b/>
                  <w:bCs/>
                  <w:color w:val="0000FF"/>
                  <w:sz w:val="16"/>
                  <w:szCs w:val="16"/>
                  <w:u w:val="single"/>
                  <w:lang w:val="en-US"/>
                </w:rPr>
                <w:t>R1-1906203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2" w:history="1">
              <w:r w:rsidR="00BB44E5" w:rsidRPr="00565839">
                <w:rPr>
                  <w:rFonts w:ascii="Arial" w:eastAsia="Times New Roman" w:hAnsi="Arial" w:cs="Arial"/>
                  <w:b/>
                  <w:bCs/>
                  <w:color w:val="0000FF"/>
                  <w:sz w:val="16"/>
                  <w:szCs w:val="16"/>
                  <w:u w:val="single"/>
                  <w:lang w:val="en-US"/>
                </w:rPr>
                <w:t>R1-1906204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NTT DOCOMO, INC.</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3" w:history="1">
              <w:r w:rsidR="00BB44E5" w:rsidRPr="00565839">
                <w:rPr>
                  <w:rFonts w:ascii="Arial" w:eastAsia="Times New Roman" w:hAnsi="Arial" w:cs="Arial"/>
                  <w:b/>
                  <w:bCs/>
                  <w:color w:val="0000FF"/>
                  <w:sz w:val="16"/>
                  <w:szCs w:val="16"/>
                  <w:u w:val="single"/>
                  <w:lang w:val="en-US"/>
                </w:rPr>
                <w:t>R1-1906454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configurations for SSB Tx and Rx</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4" w:history="1">
              <w:r w:rsidR="00BB44E5" w:rsidRPr="00565839">
                <w:rPr>
                  <w:rFonts w:ascii="Arial" w:eastAsia="Times New Roman" w:hAnsi="Arial" w:cs="Arial"/>
                  <w:b/>
                  <w:bCs/>
                  <w:color w:val="0000FF"/>
                  <w:sz w:val="16"/>
                  <w:szCs w:val="16"/>
                  <w:u w:val="single"/>
                  <w:lang w:val="en-US"/>
                </w:rPr>
                <w:t>R1-1906455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backhaul RACH enhancement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5" w:history="1">
              <w:r w:rsidR="00BB44E5" w:rsidRPr="00565839">
                <w:rPr>
                  <w:rFonts w:ascii="Arial" w:eastAsia="Times New Roman" w:hAnsi="Arial" w:cs="Arial"/>
                  <w:b/>
                  <w:bCs/>
                  <w:color w:val="0000FF"/>
                  <w:sz w:val="16"/>
                  <w:szCs w:val="16"/>
                  <w:u w:val="single"/>
                  <w:lang w:val="en-US"/>
                </w:rPr>
                <w:t>R1-1906456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OTA timing mechanism</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6" w:history="1">
              <w:r w:rsidR="00BB44E5" w:rsidRPr="00565839">
                <w:rPr>
                  <w:rFonts w:ascii="Arial" w:eastAsia="Times New Roman" w:hAnsi="Arial" w:cs="Arial"/>
                  <w:b/>
                  <w:bCs/>
                  <w:color w:val="0000FF"/>
                  <w:sz w:val="16"/>
                  <w:szCs w:val="16"/>
                  <w:u w:val="single"/>
                  <w:lang w:val="en-US"/>
                </w:rPr>
                <w:t>R1-1906491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ZTE, </w:t>
            </w:r>
            <w:proofErr w:type="spellStart"/>
            <w:r w:rsidRPr="00565839">
              <w:rPr>
                <w:rFonts w:ascii="Arial" w:eastAsia="Times New Roman" w:hAnsi="Arial" w:cs="Arial"/>
                <w:sz w:val="16"/>
                <w:szCs w:val="16"/>
                <w:lang w:val="en-US"/>
              </w:rPr>
              <w:t>Sanechips</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7" w:history="1">
              <w:r w:rsidR="00BB44E5" w:rsidRPr="00565839">
                <w:rPr>
                  <w:rFonts w:ascii="Arial" w:eastAsia="Times New Roman" w:hAnsi="Arial" w:cs="Arial"/>
                  <w:b/>
                  <w:bCs/>
                  <w:color w:val="0000FF"/>
                  <w:sz w:val="16"/>
                  <w:szCs w:val="16"/>
                  <w:u w:val="single"/>
                  <w:lang w:val="en-US"/>
                </w:rPr>
                <w:t>R1-1906513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PRACH enhancements to support NR Backhaul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CMCC</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8" w:history="1">
              <w:r w:rsidR="00BB44E5" w:rsidRPr="00565839">
                <w:rPr>
                  <w:rFonts w:ascii="Arial" w:eastAsia="Times New Roman" w:hAnsi="Arial" w:cs="Arial"/>
                  <w:b/>
                  <w:bCs/>
                  <w:color w:val="0000FF"/>
                  <w:sz w:val="16"/>
                  <w:szCs w:val="16"/>
                  <w:u w:val="single"/>
                  <w:lang w:val="en-US"/>
                </w:rPr>
                <w:t>R1-1906514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CMCC</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9" w:history="1">
              <w:r w:rsidR="00BB44E5" w:rsidRPr="00565839">
                <w:rPr>
                  <w:rFonts w:ascii="Arial" w:eastAsia="Times New Roman" w:hAnsi="Arial" w:cs="Arial"/>
                  <w:b/>
                  <w:bCs/>
                  <w:color w:val="0000FF"/>
                  <w:sz w:val="16"/>
                  <w:szCs w:val="16"/>
                  <w:u w:val="single"/>
                  <w:lang w:val="en-US"/>
                </w:rPr>
                <w:t>R1-1906577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Extension of RACH configuration for backhaul link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OPPO</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0" w:history="1">
              <w:r w:rsidR="00BB44E5" w:rsidRPr="00565839">
                <w:rPr>
                  <w:rFonts w:ascii="Arial" w:eastAsia="Times New Roman" w:hAnsi="Arial" w:cs="Arial"/>
                  <w:b/>
                  <w:bCs/>
                  <w:color w:val="0000FF"/>
                  <w:sz w:val="16"/>
                  <w:szCs w:val="16"/>
                  <w:u w:val="single"/>
                  <w:lang w:val="en-US"/>
                </w:rPr>
                <w:t>R1-1906588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IAB resource configuration and multiplexing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1" w:history="1">
              <w:r w:rsidR="00BB44E5" w:rsidRPr="00565839">
                <w:rPr>
                  <w:rFonts w:ascii="Arial" w:eastAsia="Times New Roman" w:hAnsi="Arial" w:cs="Arial"/>
                  <w:b/>
                  <w:bCs/>
                  <w:color w:val="0000FF"/>
                  <w:sz w:val="16"/>
                  <w:szCs w:val="16"/>
                  <w:u w:val="single"/>
                  <w:lang w:val="en-US"/>
                </w:rPr>
                <w:t>R1-1906589</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SSB-based IAB node disco 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2" w:history="1">
              <w:r w:rsidR="00BB44E5" w:rsidRPr="00565839">
                <w:rPr>
                  <w:rFonts w:ascii="Arial" w:eastAsia="Times New Roman" w:hAnsi="Arial" w:cs="Arial"/>
                  <w:b/>
                  <w:bCs/>
                  <w:color w:val="0000FF"/>
                  <w:sz w:val="16"/>
                  <w:szCs w:val="16"/>
                  <w:u w:val="single"/>
                  <w:lang w:val="en-US"/>
                </w:rPr>
                <w:t>R1-1906590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Frequency location of SSBs for IAB 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Ericsson</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3" w:history="1">
              <w:r w:rsidR="00BB44E5" w:rsidRPr="00565839">
                <w:rPr>
                  <w:rFonts w:ascii="Arial" w:eastAsia="Times New Roman" w:hAnsi="Arial" w:cs="Arial"/>
                  <w:b/>
                  <w:bCs/>
                  <w:color w:val="0000FF"/>
                  <w:sz w:val="16"/>
                  <w:szCs w:val="16"/>
                  <w:u w:val="single"/>
                  <w:lang w:val="en-US"/>
                </w:rPr>
                <w:t>R1-1906723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Remaining issues on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4" w:history="1">
              <w:r w:rsidR="00BB44E5" w:rsidRPr="00565839">
                <w:rPr>
                  <w:rFonts w:ascii="Arial" w:eastAsia="Times New Roman" w:hAnsi="Arial" w:cs="Arial"/>
                  <w:b/>
                  <w:bCs/>
                  <w:color w:val="0000FF"/>
                  <w:sz w:val="16"/>
                  <w:szCs w:val="16"/>
                  <w:u w:val="single"/>
                  <w:lang w:val="en-US"/>
                </w:rPr>
                <w:t>R1-1906724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Discussions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5" w:history="1">
              <w:r w:rsidR="00BB44E5" w:rsidRPr="00565839">
                <w:rPr>
                  <w:rFonts w:ascii="Arial" w:eastAsia="Times New Roman" w:hAnsi="Arial" w:cs="Arial"/>
                  <w:b/>
                  <w:bCs/>
                  <w:color w:val="0000FF"/>
                  <w:sz w:val="16"/>
                  <w:szCs w:val="16"/>
                  <w:u w:val="single"/>
                  <w:lang w:val="en-US"/>
                </w:rPr>
                <w:t>R1-1906725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scenario with same cell ID among IAB nodes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LG Electronics</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6" w:history="1">
              <w:r w:rsidR="00BB44E5" w:rsidRPr="00565839">
                <w:rPr>
                  <w:rFonts w:ascii="Arial" w:eastAsia="Times New Roman" w:hAnsi="Arial" w:cs="Arial"/>
                  <w:b/>
                  <w:bCs/>
                  <w:color w:val="0000FF"/>
                  <w:sz w:val="16"/>
                  <w:szCs w:val="16"/>
                  <w:u w:val="single"/>
                  <w:lang w:val="en-US"/>
                </w:rPr>
                <w:t>R1-1906790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7" w:history="1">
              <w:r w:rsidR="00BB44E5" w:rsidRPr="00565839">
                <w:rPr>
                  <w:rFonts w:ascii="Arial" w:eastAsia="Times New Roman" w:hAnsi="Arial" w:cs="Arial"/>
                  <w:b/>
                  <w:bCs/>
                  <w:color w:val="0000FF"/>
                  <w:sz w:val="16"/>
                  <w:szCs w:val="16"/>
                  <w:u w:val="single"/>
                  <w:lang w:val="en-US"/>
                </w:rPr>
                <w:t>R1-1906791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RACH enhancements for NR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8" w:history="1">
              <w:r w:rsidR="00BB44E5" w:rsidRPr="00565839">
                <w:rPr>
                  <w:rFonts w:ascii="Arial" w:eastAsia="Times New Roman" w:hAnsi="Arial" w:cs="Arial"/>
                  <w:b/>
                  <w:bCs/>
                  <w:color w:val="0000FF"/>
                  <w:sz w:val="16"/>
                  <w:szCs w:val="16"/>
                  <w:u w:val="single"/>
                  <w:lang w:val="en-US"/>
                </w:rPr>
                <w:t>R1-1906792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9" w:history="1">
              <w:r w:rsidR="00BB44E5" w:rsidRPr="00565839">
                <w:rPr>
                  <w:rFonts w:ascii="Arial" w:eastAsia="Times New Roman" w:hAnsi="Arial" w:cs="Arial"/>
                  <w:b/>
                  <w:bCs/>
                  <w:color w:val="0000FF"/>
                  <w:sz w:val="16"/>
                  <w:szCs w:val="16"/>
                  <w:u w:val="single"/>
                  <w:lang w:val="en-US"/>
                </w:rPr>
                <w:t>R1-1906793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Intel Corporation</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0" w:history="1">
              <w:r w:rsidR="00BB44E5" w:rsidRPr="00565839">
                <w:rPr>
                  <w:rFonts w:ascii="Arial" w:eastAsia="Times New Roman" w:hAnsi="Arial" w:cs="Arial"/>
                  <w:b/>
                  <w:bCs/>
                  <w:color w:val="0000FF"/>
                  <w:sz w:val="16"/>
                  <w:szCs w:val="16"/>
                  <w:u w:val="single"/>
                  <w:lang w:val="en-US"/>
                </w:rPr>
                <w:t>R1-1906930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Support of SSBs for IAB Node Discovery and Measurement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1" w:history="1">
              <w:r w:rsidR="00BB44E5" w:rsidRPr="00565839">
                <w:rPr>
                  <w:rFonts w:ascii="Arial" w:eastAsia="Times New Roman" w:hAnsi="Arial" w:cs="Arial"/>
                  <w:b/>
                  <w:bCs/>
                  <w:color w:val="0000FF"/>
                  <w:sz w:val="16"/>
                  <w:szCs w:val="16"/>
                  <w:u w:val="single"/>
                  <w:lang w:val="en-US"/>
                </w:rPr>
                <w:t>R1-1906931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PRACH Configuration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2" w:history="1">
              <w:r w:rsidR="00BB44E5" w:rsidRPr="00565839">
                <w:rPr>
                  <w:rFonts w:ascii="Arial" w:eastAsia="Times New Roman" w:hAnsi="Arial" w:cs="Arial"/>
                  <w:b/>
                  <w:bCs/>
                  <w:color w:val="0000FF"/>
                  <w:sz w:val="16"/>
                  <w:szCs w:val="16"/>
                  <w:u w:val="single"/>
                  <w:lang w:val="en-US"/>
                </w:rPr>
                <w:t>R1-1906932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Resource Multiplexing between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3" w:history="1">
              <w:r w:rsidR="00BB44E5" w:rsidRPr="00565839">
                <w:rPr>
                  <w:rFonts w:ascii="Arial" w:eastAsia="Times New Roman" w:hAnsi="Arial" w:cs="Arial"/>
                  <w:b/>
                  <w:bCs/>
                  <w:color w:val="0000FF"/>
                  <w:sz w:val="16"/>
                  <w:szCs w:val="16"/>
                  <w:u w:val="single"/>
                  <w:lang w:val="en-US"/>
                </w:rPr>
                <w:t>R1-1906933</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Support of Case 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Samsung</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4" w:history="1">
              <w:r w:rsidR="00BB44E5" w:rsidRPr="00565839">
                <w:rPr>
                  <w:rFonts w:ascii="Arial" w:eastAsia="Times New Roman" w:hAnsi="Arial" w:cs="Arial"/>
                  <w:b/>
                  <w:bCs/>
                  <w:color w:val="0000FF"/>
                  <w:sz w:val="16"/>
                  <w:szCs w:val="16"/>
                  <w:u w:val="single"/>
                  <w:lang w:val="en-US"/>
                </w:rPr>
                <w:t>R1-1907114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SSB TX/RX for IAB inter-node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5" w:history="1">
              <w:r w:rsidR="00BB44E5" w:rsidRPr="00565839">
                <w:rPr>
                  <w:rFonts w:ascii="Arial" w:eastAsia="Times New Roman" w:hAnsi="Arial" w:cs="Arial"/>
                  <w:b/>
                  <w:bCs/>
                  <w:color w:val="0000FF"/>
                  <w:sz w:val="16"/>
                  <w:szCs w:val="16"/>
                  <w:u w:val="single"/>
                  <w:lang w:val="en-US"/>
                </w:rPr>
                <w:t>R1-1907115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Enhancements on RACH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6" w:history="1">
              <w:r w:rsidR="00BB44E5" w:rsidRPr="00565839">
                <w:rPr>
                  <w:rFonts w:ascii="Arial" w:eastAsia="Times New Roman" w:hAnsi="Arial" w:cs="Arial"/>
                  <w:b/>
                  <w:bCs/>
                  <w:color w:val="0000FF"/>
                  <w:sz w:val="16"/>
                  <w:szCs w:val="16"/>
                  <w:u w:val="single"/>
                  <w:lang w:val="en-US"/>
                </w:rPr>
                <w:t>R1-1907116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7" w:history="1">
              <w:r w:rsidR="00BB44E5" w:rsidRPr="00565839">
                <w:rPr>
                  <w:rFonts w:ascii="Arial" w:eastAsia="Times New Roman" w:hAnsi="Arial" w:cs="Arial"/>
                  <w:b/>
                  <w:bCs/>
                  <w:color w:val="0000FF"/>
                  <w:sz w:val="16"/>
                  <w:szCs w:val="16"/>
                  <w:u w:val="single"/>
                  <w:lang w:val="en-US"/>
                </w:rPr>
                <w:t>R1-1907117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Open items with IAB Case #1 timing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8" w:history="1">
              <w:r w:rsidR="00BB44E5" w:rsidRPr="00565839">
                <w:rPr>
                  <w:rFonts w:ascii="Arial" w:eastAsia="Times New Roman" w:hAnsi="Arial" w:cs="Arial"/>
                  <w:b/>
                  <w:bCs/>
                  <w:color w:val="0000FF"/>
                  <w:sz w:val="16"/>
                  <w:szCs w:val="16"/>
                  <w:u w:val="single"/>
                  <w:lang w:val="en-US"/>
                </w:rPr>
                <w:t>R1-1907118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Predictive BSR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Nokia, Nokia Shanghai Bell</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9" w:history="1">
              <w:r w:rsidR="00BB44E5" w:rsidRPr="00565839">
                <w:rPr>
                  <w:rFonts w:ascii="Arial" w:eastAsia="Times New Roman" w:hAnsi="Arial" w:cs="Arial"/>
                  <w:b/>
                  <w:bCs/>
                  <w:color w:val="0000FF"/>
                  <w:sz w:val="16"/>
                  <w:szCs w:val="16"/>
                  <w:u w:val="single"/>
                  <w:lang w:val="en-US"/>
                </w:rPr>
                <w:t>R1-1907154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Enhancements to support inter-IAB 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0" w:history="1">
              <w:r w:rsidR="00BB44E5" w:rsidRPr="00565839">
                <w:rPr>
                  <w:rFonts w:ascii="Arial" w:eastAsia="Times New Roman" w:hAnsi="Arial" w:cs="Arial"/>
                  <w:b/>
                  <w:bCs/>
                  <w:color w:val="0000FF"/>
                  <w:sz w:val="16"/>
                  <w:szCs w:val="16"/>
                  <w:u w:val="single"/>
                  <w:lang w:val="en-US"/>
                </w:rPr>
                <w:t>R1-1907155</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Mechanisms for supporting access and backhaul link multiplexing</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1" w:history="1">
              <w:r w:rsidR="00BB44E5" w:rsidRPr="00565839">
                <w:rPr>
                  <w:rFonts w:ascii="Arial" w:eastAsia="Times New Roman" w:hAnsi="Arial" w:cs="Arial"/>
                  <w:b/>
                  <w:bCs/>
                  <w:color w:val="0000FF"/>
                  <w:sz w:val="16"/>
                  <w:szCs w:val="16"/>
                  <w:u w:val="single"/>
                  <w:lang w:val="en-US"/>
                </w:rPr>
                <w:t>R1-1907201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RACH occasions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CAICT</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2" w:history="1">
              <w:r w:rsidR="00BB44E5" w:rsidRPr="00565839">
                <w:rPr>
                  <w:rFonts w:ascii="Arial" w:eastAsia="Times New Roman" w:hAnsi="Arial" w:cs="Arial"/>
                  <w:b/>
                  <w:bCs/>
                  <w:color w:val="0000FF"/>
                  <w:sz w:val="16"/>
                  <w:szCs w:val="16"/>
                  <w:u w:val="single"/>
                  <w:lang w:val="en-US"/>
                </w:rPr>
                <w:t>R1-1907202</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 on 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CAICT</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3" w:history="1">
              <w:r w:rsidR="00BB44E5" w:rsidRPr="00565839">
                <w:rPr>
                  <w:rFonts w:ascii="Arial" w:eastAsia="Times New Roman" w:hAnsi="Arial" w:cs="Arial"/>
                  <w:b/>
                  <w:bCs/>
                  <w:color w:val="0000FF"/>
                  <w:sz w:val="16"/>
                  <w:szCs w:val="16"/>
                  <w:u w:val="single"/>
                  <w:lang w:val="en-US"/>
                </w:rPr>
                <w:t>R1-1907266</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Additional comments on RACH extension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4" w:history="1">
              <w:r w:rsidR="00BB44E5" w:rsidRPr="00565839">
                <w:rPr>
                  <w:rFonts w:ascii="Arial" w:eastAsia="Times New Roman" w:hAnsi="Arial" w:cs="Arial"/>
                  <w:b/>
                  <w:bCs/>
                  <w:color w:val="0000FF"/>
                  <w:sz w:val="16"/>
                  <w:szCs w:val="16"/>
                  <w:u w:val="single"/>
                  <w:lang w:val="en-US"/>
                </w:rPr>
                <w:t>R1-1907267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Updated IAB resource management framework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5" w:history="1">
              <w:r w:rsidR="00BB44E5" w:rsidRPr="00565839">
                <w:rPr>
                  <w:rFonts w:ascii="Arial" w:eastAsia="Times New Roman" w:hAnsi="Arial" w:cs="Arial"/>
                  <w:b/>
                  <w:bCs/>
                  <w:color w:val="0000FF"/>
                  <w:sz w:val="16"/>
                  <w:szCs w:val="16"/>
                  <w:u w:val="single"/>
                  <w:lang w:val="en-US"/>
                </w:rPr>
                <w:t>R1-1907268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Updated IAB node synchronization framework</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6" w:history="1">
              <w:r w:rsidR="00BB44E5" w:rsidRPr="00565839">
                <w:rPr>
                  <w:rFonts w:ascii="Arial" w:eastAsia="Times New Roman" w:hAnsi="Arial" w:cs="Arial"/>
                  <w:b/>
                  <w:bCs/>
                  <w:color w:val="0000FF"/>
                  <w:sz w:val="16"/>
                  <w:szCs w:val="16"/>
                  <w:u w:val="single"/>
                  <w:lang w:val="en-US"/>
                </w:rPr>
                <w:t>R1-1907351</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Discussions on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proofErr w:type="spellStart"/>
            <w:r w:rsidRPr="00565839">
              <w:rPr>
                <w:rFonts w:ascii="Arial" w:eastAsia="Times New Roman" w:hAnsi="Arial" w:cs="Arial"/>
                <w:sz w:val="16"/>
                <w:szCs w:val="16"/>
                <w:lang w:val="en-US"/>
              </w:rPr>
              <w:t>CEWiT</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7" w:history="1">
              <w:r w:rsidR="00BB44E5" w:rsidRPr="00565839">
                <w:rPr>
                  <w:rFonts w:ascii="Arial" w:eastAsia="Times New Roman" w:hAnsi="Arial" w:cs="Arial"/>
                  <w:b/>
                  <w:bCs/>
                  <w:color w:val="0000FF"/>
                  <w:sz w:val="16"/>
                  <w:szCs w:val="16"/>
                  <w:u w:val="single"/>
                  <w:lang w:val="en-US"/>
                </w:rPr>
                <w:t>R1-1907488</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Remaining issues on RACH design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8" w:history="1">
              <w:r w:rsidR="00BB44E5" w:rsidRPr="00565839">
                <w:rPr>
                  <w:rFonts w:ascii="Arial" w:eastAsia="Times New Roman" w:hAnsi="Arial" w:cs="Arial"/>
                  <w:b/>
                  <w:bCs/>
                  <w:color w:val="0000FF"/>
                  <w:sz w:val="16"/>
                  <w:szCs w:val="16"/>
                  <w:u w:val="single"/>
                  <w:lang w:val="en-US"/>
                </w:rPr>
                <w:t>R1-1907517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TDD configuration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 xml:space="preserve">Huawei, </w:t>
            </w:r>
            <w:proofErr w:type="spellStart"/>
            <w:r w:rsidRPr="00565839">
              <w:rPr>
                <w:rFonts w:ascii="Arial" w:eastAsia="Times New Roman" w:hAnsi="Arial" w:cs="Arial"/>
                <w:sz w:val="16"/>
                <w:szCs w:val="16"/>
                <w:lang w:val="en-US"/>
              </w:rPr>
              <w:t>HiSilicon</w:t>
            </w:r>
            <w:proofErr w:type="spellEnd"/>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9" w:history="1">
              <w:r w:rsidR="00BB44E5" w:rsidRPr="00565839">
                <w:rPr>
                  <w:rFonts w:ascii="Arial" w:eastAsia="Times New Roman" w:hAnsi="Arial" w:cs="Arial"/>
                  <w:b/>
                  <w:bCs/>
                  <w:color w:val="0000FF"/>
                  <w:sz w:val="16"/>
                  <w:szCs w:val="16"/>
                  <w:u w:val="single"/>
                  <w:lang w:val="en-US"/>
                </w:rPr>
                <w:t>R1-1907667</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7.2.3.4 Mechanism to support the “case-1” OTA timing alignment</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ZTE</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0" w:history="1">
              <w:r w:rsidR="00BB44E5" w:rsidRPr="00565839">
                <w:rPr>
                  <w:rFonts w:ascii="Arial" w:eastAsia="Times New Roman" w:hAnsi="Arial" w:cs="Arial"/>
                  <w:b/>
                  <w:bCs/>
                  <w:color w:val="0000FF"/>
                  <w:sz w:val="16"/>
                  <w:szCs w:val="16"/>
                  <w:u w:val="single"/>
                  <w:lang w:val="en-US"/>
                </w:rPr>
                <w:t>R1-1907679</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7.2.3.3 Mechanisms for resource multiplexing among backhaul and access links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AT&amp;T</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1" w:history="1">
              <w:r w:rsidR="00BB44E5" w:rsidRPr="00565839">
                <w:rPr>
                  <w:rFonts w:ascii="Arial" w:eastAsia="Times New Roman" w:hAnsi="Arial" w:cs="Arial"/>
                  <w:b/>
                  <w:bCs/>
                  <w:color w:val="0000FF"/>
                  <w:sz w:val="16"/>
                  <w:szCs w:val="16"/>
                  <w:u w:val="single"/>
                  <w:lang w:val="en-US"/>
                </w:rPr>
                <w:t>R1-1907680</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section 7.2.3.2 – Extension of RACH occasions and periodicities for backhaul RACH resources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2" w:history="1">
              <w:r w:rsidR="00BB44E5" w:rsidRPr="00565839">
                <w:rPr>
                  <w:rFonts w:ascii="Arial" w:eastAsia="Times New Roman" w:hAnsi="Arial" w:cs="Arial"/>
                  <w:b/>
                  <w:bCs/>
                  <w:color w:val="0000FF"/>
                  <w:sz w:val="16"/>
                  <w:szCs w:val="16"/>
                  <w:u w:val="single"/>
                  <w:lang w:val="en-US"/>
                </w:rPr>
                <w:t>R1-1907694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 of 7.2.3.1 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w:t>
            </w:r>
          </w:p>
        </w:tc>
      </w:tr>
      <w:tr w:rsidR="00BB44E5" w:rsidRPr="00565839" w:rsidTr="004D6EAB">
        <w:trPr>
          <w:trHeight w:val="432"/>
        </w:trPr>
        <w:tc>
          <w:tcPr>
            <w:tcW w:w="1525" w:type="dxa"/>
            <w:hideMark/>
          </w:tcPr>
          <w:p w:rsidR="00BB44E5" w:rsidRPr="00565839" w:rsidRDefault="00BB44E5" w:rsidP="00801DF8">
            <w:pPr>
              <w:overflowPunct/>
              <w:autoSpaceDE/>
              <w:autoSpaceDN/>
              <w:adjustRightInd/>
              <w:spacing w:after="0"/>
              <w:textAlignment w:val="auto"/>
              <w:rPr>
                <w:rFonts w:ascii="Arial" w:eastAsia="Times New Roman" w:hAnsi="Arial" w:cs="Arial"/>
                <w:color w:val="000000"/>
                <w:sz w:val="16"/>
                <w:szCs w:val="16"/>
                <w:lang w:val="en-US"/>
              </w:rPr>
            </w:pPr>
            <w:r w:rsidRPr="00565839">
              <w:rPr>
                <w:rFonts w:ascii="Arial" w:eastAsia="Times New Roman" w:hAnsi="Arial" w:cs="Arial"/>
                <w:color w:val="000000"/>
                <w:sz w:val="16"/>
                <w:szCs w:val="16"/>
                <w:lang w:val="en-US"/>
              </w:rPr>
              <w:t>R1-1907704</w:t>
            </w:r>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Additional comments on RACH extension for IAB</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Qualcomm Incorporated</w:t>
            </w:r>
          </w:p>
        </w:tc>
      </w:tr>
      <w:tr w:rsidR="00BB44E5" w:rsidRPr="00565839" w:rsidTr="004D6EAB">
        <w:trPr>
          <w:trHeight w:val="432"/>
        </w:trPr>
        <w:tc>
          <w:tcPr>
            <w:tcW w:w="1525" w:type="dxa"/>
            <w:hideMark/>
          </w:tcPr>
          <w:p w:rsidR="00BB44E5" w:rsidRPr="00565839"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3" w:history="1">
              <w:r w:rsidR="00BB44E5" w:rsidRPr="00565839">
                <w:rPr>
                  <w:rFonts w:ascii="Arial" w:eastAsia="Times New Roman" w:hAnsi="Arial" w:cs="Arial"/>
                  <w:b/>
                  <w:bCs/>
                  <w:color w:val="0000FF"/>
                  <w:sz w:val="16"/>
                  <w:szCs w:val="16"/>
                  <w:u w:val="single"/>
                  <w:lang w:val="en-US"/>
                </w:rPr>
                <w:t>R1-1907834</w:t>
              </w:r>
            </w:hyperlink>
          </w:p>
        </w:tc>
        <w:tc>
          <w:tcPr>
            <w:tcW w:w="5940"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Summary#2 of 7.2.3.1 Extensions of SSBs for inter-IAB-node discovery and measurements</w:t>
            </w:r>
          </w:p>
        </w:tc>
        <w:tc>
          <w:tcPr>
            <w:tcW w:w="2729" w:type="dxa"/>
            <w:hideMark/>
          </w:tcPr>
          <w:p w:rsidR="00BB44E5" w:rsidRPr="00565839" w:rsidRDefault="00BB44E5" w:rsidP="00801DF8">
            <w:pPr>
              <w:overflowPunct/>
              <w:autoSpaceDE/>
              <w:autoSpaceDN/>
              <w:adjustRightInd/>
              <w:spacing w:after="0"/>
              <w:textAlignment w:val="auto"/>
              <w:rPr>
                <w:rFonts w:ascii="Arial" w:eastAsia="Times New Roman" w:hAnsi="Arial" w:cs="Arial"/>
                <w:sz w:val="16"/>
                <w:szCs w:val="16"/>
                <w:lang w:val="en-US"/>
              </w:rPr>
            </w:pPr>
            <w:r w:rsidRPr="00565839">
              <w:rPr>
                <w:rFonts w:ascii="Arial" w:eastAsia="Times New Roman" w:hAnsi="Arial" w:cs="Arial"/>
                <w:sz w:val="16"/>
                <w:szCs w:val="16"/>
                <w:lang w:val="en-US"/>
              </w:rPr>
              <w:t>Huawei</w:t>
            </w:r>
          </w:p>
        </w:tc>
      </w:tr>
      <w:tr w:rsidR="00BB44E5" w:rsidRPr="000662AC" w:rsidTr="004D6EAB">
        <w:trPr>
          <w:trHeight w:val="432"/>
        </w:trPr>
        <w:tc>
          <w:tcPr>
            <w:tcW w:w="1525" w:type="dxa"/>
            <w:hideMark/>
          </w:tcPr>
          <w:p w:rsidR="00BB44E5"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4" w:history="1">
              <w:r w:rsidR="00BB44E5" w:rsidRPr="000662AC">
                <w:rPr>
                  <w:rFonts w:ascii="Arial" w:eastAsia="Times New Roman" w:hAnsi="Arial" w:cs="Arial"/>
                  <w:b/>
                  <w:bCs/>
                  <w:color w:val="0000FF"/>
                  <w:sz w:val="16"/>
                  <w:szCs w:val="16"/>
                  <w:u w:val="single"/>
                  <w:lang w:val="en-US"/>
                </w:rPr>
                <w:t>R1-1906000</w:t>
              </w:r>
            </w:hyperlink>
          </w:p>
          <w:p w:rsidR="00BB44E5" w:rsidRDefault="00BB44E5" w:rsidP="00801DF8">
            <w:pPr>
              <w:jc w:val="center"/>
              <w:rPr>
                <w:rFonts w:ascii="Arial" w:eastAsia="Times New Roman" w:hAnsi="Arial" w:cs="Arial"/>
                <w:sz w:val="16"/>
                <w:szCs w:val="16"/>
                <w:lang w:val="en-US"/>
              </w:rPr>
            </w:pPr>
          </w:p>
          <w:p w:rsidR="00BB44E5" w:rsidRPr="00565839" w:rsidRDefault="00BB44E5" w:rsidP="00801DF8">
            <w:pPr>
              <w:rPr>
                <w:rFonts w:ascii="Arial" w:eastAsia="Times New Roman" w:hAnsi="Arial" w:cs="Arial"/>
                <w:sz w:val="16"/>
                <w:szCs w:val="16"/>
                <w:lang w:val="en-US"/>
              </w:rPr>
            </w:pPr>
          </w:p>
        </w:tc>
        <w:tc>
          <w:tcPr>
            <w:tcW w:w="5940" w:type="dxa"/>
            <w:hideMark/>
          </w:tcPr>
          <w:p w:rsidR="00BB44E5" w:rsidRPr="000662AC" w:rsidRDefault="00BB44E5" w:rsidP="00801DF8">
            <w:pPr>
              <w:overflowPunct/>
              <w:autoSpaceDE/>
              <w:autoSpaceDN/>
              <w:adjustRightInd/>
              <w:spacing w:after="0"/>
              <w:textAlignment w:val="auto"/>
              <w:rPr>
                <w:rFonts w:ascii="Arial" w:eastAsia="Times New Roman" w:hAnsi="Arial" w:cs="Arial"/>
                <w:sz w:val="16"/>
                <w:szCs w:val="16"/>
                <w:lang w:val="en-US"/>
              </w:rPr>
            </w:pPr>
            <w:r w:rsidRPr="000662AC">
              <w:rPr>
                <w:rFonts w:ascii="Arial" w:eastAsia="Times New Roman" w:hAnsi="Arial" w:cs="Arial"/>
                <w:sz w:val="16"/>
                <w:szCs w:val="16"/>
                <w:lang w:val="en-US"/>
              </w:rPr>
              <w:t>SSB-based discovery and measurement for IAB</w:t>
            </w:r>
          </w:p>
        </w:tc>
        <w:tc>
          <w:tcPr>
            <w:tcW w:w="2729" w:type="dxa"/>
            <w:hideMark/>
          </w:tcPr>
          <w:p w:rsidR="00BB44E5" w:rsidRPr="000662AC" w:rsidRDefault="00BB44E5" w:rsidP="00801DF8">
            <w:pPr>
              <w:overflowPunct/>
              <w:autoSpaceDE/>
              <w:autoSpaceDN/>
              <w:adjustRightInd/>
              <w:spacing w:after="0"/>
              <w:textAlignment w:val="auto"/>
              <w:rPr>
                <w:rFonts w:ascii="Arial" w:eastAsia="Times New Roman" w:hAnsi="Arial" w:cs="Arial"/>
                <w:sz w:val="16"/>
                <w:szCs w:val="16"/>
                <w:lang w:val="en-US"/>
              </w:rPr>
            </w:pPr>
            <w:r w:rsidRPr="000662AC">
              <w:rPr>
                <w:rFonts w:ascii="Arial" w:eastAsia="Times New Roman" w:hAnsi="Arial" w:cs="Arial"/>
                <w:sz w:val="16"/>
                <w:szCs w:val="16"/>
                <w:lang w:val="en-US"/>
              </w:rPr>
              <w:t xml:space="preserve">Huawei, </w:t>
            </w:r>
            <w:proofErr w:type="spellStart"/>
            <w:r w:rsidRPr="000662AC">
              <w:rPr>
                <w:rFonts w:ascii="Arial" w:eastAsia="Times New Roman" w:hAnsi="Arial" w:cs="Arial"/>
                <w:sz w:val="16"/>
                <w:szCs w:val="16"/>
                <w:lang w:val="en-US"/>
              </w:rPr>
              <w:t>HiSilicon</w:t>
            </w:r>
            <w:proofErr w:type="spellEnd"/>
          </w:p>
        </w:tc>
      </w:tr>
    </w:tbl>
    <w:p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rsidR="00A35A84" w:rsidRDefault="00A35A84" w:rsidP="009F1A09">
      <w:pPr>
        <w:tabs>
          <w:tab w:val="left" w:pos="567"/>
        </w:tabs>
        <w:overflowPunct/>
        <w:autoSpaceDE/>
        <w:autoSpaceDN/>
        <w:snapToGrid w:val="0"/>
        <w:spacing w:before="120" w:after="0"/>
        <w:textAlignment w:val="auto"/>
        <w:rPr>
          <w:rFonts w:ascii="Arial" w:hAnsi="Arial" w:cs="Arial"/>
          <w:b/>
          <w:u w:val="single"/>
        </w:rPr>
      </w:pPr>
    </w:p>
    <w:p w:rsidR="009F1A09" w:rsidRDefault="009F1A09" w:rsidP="009F1A0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A5430D">
        <w:rPr>
          <w:rFonts w:ascii="Arial" w:hAnsi="Arial" w:cs="Arial"/>
          <w:b/>
          <w:u w:val="single"/>
        </w:rPr>
        <w:t>5</w:t>
      </w:r>
      <w:r w:rsidR="00515881">
        <w:rPr>
          <w:rFonts w:ascii="Arial" w:hAnsi="Arial" w:cs="Arial"/>
          <w:b/>
          <w:u w:val="single"/>
        </w:rPr>
        <w:t>bis</w:t>
      </w:r>
    </w:p>
    <w:p w:rsidR="00403E80" w:rsidRDefault="00403E80" w:rsidP="009F1A09">
      <w:pPr>
        <w:tabs>
          <w:tab w:val="left" w:pos="567"/>
        </w:tabs>
        <w:overflowPunct/>
        <w:autoSpaceDE/>
        <w:autoSpaceDN/>
        <w:snapToGrid w:val="0"/>
        <w:spacing w:before="120" w:after="0"/>
        <w:textAlignment w:val="auto"/>
        <w:rPr>
          <w:rFonts w:ascii="Arial" w:hAnsi="Arial" w:cs="Arial"/>
          <w:b/>
          <w:u w:val="single"/>
        </w:rPr>
      </w:pPr>
    </w:p>
    <w:tbl>
      <w:tblPr>
        <w:tblW w:w="9625" w:type="dxa"/>
        <w:tblLook w:val="04A0" w:firstRow="1" w:lastRow="0" w:firstColumn="1" w:lastColumn="0" w:noHBand="0" w:noVBand="1"/>
      </w:tblPr>
      <w:tblGrid>
        <w:gridCol w:w="2040"/>
        <w:gridCol w:w="5065"/>
        <w:gridCol w:w="2520"/>
      </w:tblGrid>
      <w:tr w:rsidR="00403E80" w:rsidRPr="00403E80" w:rsidTr="003A7DF2">
        <w:trPr>
          <w:trHeight w:val="465"/>
        </w:trPr>
        <w:tc>
          <w:tcPr>
            <w:tcW w:w="204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5" w:history="1">
              <w:r w:rsidR="00403E80" w:rsidRPr="00403E80">
                <w:rPr>
                  <w:rFonts w:ascii="Arial" w:eastAsia="Times New Roman" w:hAnsi="Arial" w:cs="Arial"/>
                  <w:b/>
                  <w:bCs/>
                  <w:color w:val="0000FF"/>
                  <w:sz w:val="16"/>
                  <w:szCs w:val="16"/>
                  <w:u w:val="single"/>
                  <w:lang w:val="en-US"/>
                </w:rPr>
                <w:t>R2-1903014</w:t>
              </w:r>
            </w:hyperlink>
          </w:p>
        </w:tc>
        <w:tc>
          <w:tcPr>
            <w:tcW w:w="5065" w:type="dxa"/>
            <w:tcBorders>
              <w:top w:val="single" w:sz="4" w:space="0" w:color="A6A6A6"/>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on initial access SSB periodicity assumption for IAB MT (R1-1903809; contact: Qualcomm)</w:t>
            </w:r>
          </w:p>
        </w:tc>
        <w:tc>
          <w:tcPr>
            <w:tcW w:w="2520" w:type="dxa"/>
            <w:tcBorders>
              <w:top w:val="single" w:sz="4" w:space="0" w:color="A6A6A6"/>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RAN1</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6" w:history="1">
              <w:r w:rsidR="00403E80" w:rsidRPr="00403E80">
                <w:rPr>
                  <w:rFonts w:ascii="Arial" w:eastAsia="Times New Roman" w:hAnsi="Arial" w:cs="Arial"/>
                  <w:b/>
                  <w:bCs/>
                  <w:color w:val="0000FF"/>
                  <w:sz w:val="16"/>
                  <w:szCs w:val="16"/>
                  <w:u w:val="single"/>
                  <w:lang w:val="en-US"/>
                </w:rPr>
                <w:t>R2-1903129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selection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7" w:history="1">
              <w:r w:rsidR="00403E80" w:rsidRPr="00403E80">
                <w:rPr>
                  <w:rFonts w:ascii="Arial" w:eastAsia="Times New Roman" w:hAnsi="Arial" w:cs="Arial"/>
                  <w:b/>
                  <w:bCs/>
                  <w:color w:val="0000FF"/>
                  <w:sz w:val="16"/>
                  <w:szCs w:val="16"/>
                  <w:u w:val="single"/>
                  <w:lang w:val="en-US"/>
                </w:rPr>
                <w:t>R2-1903131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Route Adaptation upon Backhaul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8" w:history="1">
              <w:r w:rsidR="00403E80" w:rsidRPr="00403E80">
                <w:rPr>
                  <w:rFonts w:ascii="Arial" w:eastAsia="Times New Roman" w:hAnsi="Arial" w:cs="Arial"/>
                  <w:b/>
                  <w:bCs/>
                  <w:color w:val="0000FF"/>
                  <w:sz w:val="16"/>
                  <w:szCs w:val="16"/>
                  <w:u w:val="single"/>
                  <w:lang w:val="en-US"/>
                </w:rPr>
                <w:t>R2-1903132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9" w:history="1">
              <w:r w:rsidR="00403E80" w:rsidRPr="00403E80">
                <w:rPr>
                  <w:rFonts w:ascii="Arial" w:eastAsia="Times New Roman" w:hAnsi="Arial" w:cs="Arial"/>
                  <w:b/>
                  <w:bCs/>
                  <w:color w:val="0000FF"/>
                  <w:sz w:val="16"/>
                  <w:szCs w:val="16"/>
                  <w:u w:val="single"/>
                  <w:lang w:val="en-US"/>
                </w:rPr>
                <w:t>R2-1903134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issue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0" w:history="1">
              <w:r w:rsidR="00403E80" w:rsidRPr="00403E80">
                <w:rPr>
                  <w:rFonts w:ascii="Arial" w:eastAsia="Times New Roman" w:hAnsi="Arial" w:cs="Arial"/>
                  <w:b/>
                  <w:bCs/>
                  <w:color w:val="0000FF"/>
                  <w:sz w:val="16"/>
                  <w:szCs w:val="16"/>
                  <w:u w:val="single"/>
                  <w:lang w:val="en-US"/>
                </w:rPr>
                <w:t>R2-1903343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Triggering condition of Pre-BSR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vivo</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1" w:history="1">
              <w:r w:rsidR="00403E80" w:rsidRPr="00403E80">
                <w:rPr>
                  <w:rFonts w:ascii="Arial" w:eastAsia="Times New Roman" w:hAnsi="Arial" w:cs="Arial"/>
                  <w:b/>
                  <w:bCs/>
                  <w:color w:val="0000FF"/>
                  <w:sz w:val="16"/>
                  <w:szCs w:val="16"/>
                  <w:u w:val="single"/>
                  <w:lang w:val="en-US"/>
                </w:rPr>
                <w:t>R2-1903580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WI workplan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2" w:history="1">
              <w:r w:rsidR="00403E80" w:rsidRPr="00403E80">
                <w:rPr>
                  <w:rFonts w:ascii="Arial" w:eastAsia="Times New Roman" w:hAnsi="Arial" w:cs="Arial"/>
                  <w:b/>
                  <w:bCs/>
                  <w:color w:val="0000FF"/>
                  <w:sz w:val="16"/>
                  <w:szCs w:val="16"/>
                  <w:u w:val="single"/>
                  <w:lang w:val="en-US"/>
                </w:rPr>
                <w:t>R2-1903581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Report 105#45 RAN2+3 IAB </w:t>
            </w:r>
            <w:proofErr w:type="spellStart"/>
            <w:r w:rsidRPr="00403E80">
              <w:rPr>
                <w:rFonts w:ascii="Arial" w:eastAsia="Times New Roman" w:hAnsi="Arial" w:cs="Arial"/>
                <w:sz w:val="16"/>
                <w:szCs w:val="16"/>
                <w:lang w:val="en-US"/>
              </w:rPr>
              <w:t>Misc</w:t>
            </w:r>
            <w:proofErr w:type="spellEnd"/>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3" w:history="1">
              <w:r w:rsidR="00403E80" w:rsidRPr="00403E80">
                <w:rPr>
                  <w:rFonts w:ascii="Arial" w:eastAsia="Times New Roman" w:hAnsi="Arial" w:cs="Arial"/>
                  <w:b/>
                  <w:bCs/>
                  <w:color w:val="0000FF"/>
                  <w:sz w:val="16"/>
                  <w:szCs w:val="16"/>
                  <w:u w:val="single"/>
                  <w:lang w:val="en-US"/>
                </w:rPr>
                <w:t>R2-1903582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routing between IAB and wireline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4" w:history="1">
              <w:r w:rsidR="00403E80" w:rsidRPr="00403E80">
                <w:rPr>
                  <w:rFonts w:ascii="Arial" w:eastAsia="Times New Roman" w:hAnsi="Arial" w:cs="Arial"/>
                  <w:b/>
                  <w:bCs/>
                  <w:color w:val="0000FF"/>
                  <w:sz w:val="16"/>
                  <w:szCs w:val="16"/>
                  <w:u w:val="single"/>
                  <w:lang w:val="en-US"/>
                </w:rPr>
                <w:t>R2-1903583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RLF recovery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5" w:history="1">
              <w:r w:rsidR="00403E80" w:rsidRPr="00403E80">
                <w:rPr>
                  <w:rFonts w:ascii="Arial" w:eastAsia="Times New Roman" w:hAnsi="Arial" w:cs="Arial"/>
                  <w:b/>
                  <w:bCs/>
                  <w:color w:val="0000FF"/>
                  <w:sz w:val="16"/>
                  <w:szCs w:val="16"/>
                  <w:u w:val="single"/>
                  <w:lang w:val="en-US"/>
                </w:rPr>
                <w:t>R2-1903680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discussion on IAB node setup (SA)</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6" w:history="1">
              <w:r w:rsidR="00403E80" w:rsidRPr="00403E80">
                <w:rPr>
                  <w:rFonts w:ascii="Arial" w:eastAsia="Times New Roman" w:hAnsi="Arial" w:cs="Arial"/>
                  <w:b/>
                  <w:bCs/>
                  <w:color w:val="0000FF"/>
                  <w:sz w:val="16"/>
                  <w:szCs w:val="16"/>
                  <w:u w:val="single"/>
                  <w:lang w:val="en-US"/>
                </w:rPr>
                <w:t>R2-1903681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Modelling of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7" w:history="1">
              <w:r w:rsidR="00403E80" w:rsidRPr="00403E80">
                <w:rPr>
                  <w:rFonts w:ascii="Arial" w:eastAsia="Times New Roman" w:hAnsi="Arial" w:cs="Arial"/>
                  <w:b/>
                  <w:bCs/>
                  <w:color w:val="0000FF"/>
                  <w:sz w:val="16"/>
                  <w:szCs w:val="16"/>
                  <w:u w:val="single"/>
                  <w:lang w:val="en-US"/>
                </w:rPr>
                <w:t>R2-1903682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for MT accessing traffic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8" w:history="1">
              <w:r w:rsidR="00403E80" w:rsidRPr="00403E80">
                <w:rPr>
                  <w:rFonts w:ascii="Arial" w:eastAsia="Times New Roman" w:hAnsi="Arial" w:cs="Arial"/>
                  <w:b/>
                  <w:bCs/>
                  <w:color w:val="0000FF"/>
                  <w:sz w:val="16"/>
                  <w:szCs w:val="16"/>
                  <w:u w:val="single"/>
                  <w:lang w:val="en-US"/>
                </w:rPr>
                <w:t>R2-1903683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framework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9" w:history="1">
              <w:r w:rsidR="00403E80" w:rsidRPr="00403E80">
                <w:rPr>
                  <w:rFonts w:ascii="Arial" w:eastAsia="Times New Roman" w:hAnsi="Arial" w:cs="Arial"/>
                  <w:b/>
                  <w:bCs/>
                  <w:color w:val="0000FF"/>
                  <w:sz w:val="16"/>
                  <w:szCs w:val="16"/>
                  <w:u w:val="single"/>
                  <w:lang w:val="en-US"/>
                </w:rPr>
                <w:t>R2-1903684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Configuration of BH RLC CH</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0" w:history="1">
              <w:r w:rsidR="00403E80" w:rsidRPr="00403E80">
                <w:rPr>
                  <w:rFonts w:ascii="Arial" w:eastAsia="Times New Roman" w:hAnsi="Arial" w:cs="Arial"/>
                  <w:b/>
                  <w:bCs/>
                  <w:color w:val="0000FF"/>
                  <w:sz w:val="16"/>
                  <w:szCs w:val="16"/>
                  <w:u w:val="single"/>
                  <w:lang w:val="en-US"/>
                </w:rPr>
                <w:t>R2-1903685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on control signaling transmission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1" w:history="1">
              <w:r w:rsidR="00403E80" w:rsidRPr="00403E80">
                <w:rPr>
                  <w:rFonts w:ascii="Arial" w:eastAsia="Times New Roman" w:hAnsi="Arial" w:cs="Arial"/>
                  <w:b/>
                  <w:bCs/>
                  <w:color w:val="0000FF"/>
                  <w:sz w:val="16"/>
                  <w:szCs w:val="16"/>
                  <w:u w:val="single"/>
                  <w:lang w:val="en-US"/>
                </w:rPr>
                <w:t>R2-1903696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SR/BSR triggering in multi-hop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2" w:history="1">
              <w:r w:rsidR="00403E80" w:rsidRPr="00403E80">
                <w:rPr>
                  <w:rFonts w:ascii="Arial" w:eastAsia="Times New Roman" w:hAnsi="Arial" w:cs="Arial"/>
                  <w:b/>
                  <w:bCs/>
                  <w:color w:val="0000FF"/>
                  <w:sz w:val="16"/>
                  <w:szCs w:val="16"/>
                  <w:u w:val="single"/>
                  <w:lang w:val="en-US"/>
                </w:rPr>
                <w:t>R2-1903697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routing update of IAB-node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3" w:history="1">
              <w:r w:rsidR="00403E80" w:rsidRPr="00403E80">
                <w:rPr>
                  <w:rFonts w:ascii="Arial" w:eastAsia="Times New Roman" w:hAnsi="Arial" w:cs="Arial"/>
                  <w:b/>
                  <w:bCs/>
                  <w:color w:val="0000FF"/>
                  <w:sz w:val="16"/>
                  <w:szCs w:val="16"/>
                  <w:u w:val="single"/>
                  <w:lang w:val="en-US"/>
                </w:rPr>
                <w:t>R2-1903698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topology adaptation upon backhaul-link-failure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4" w:history="1">
              <w:r w:rsidR="00403E80" w:rsidRPr="00403E80">
                <w:rPr>
                  <w:rFonts w:ascii="Arial" w:eastAsia="Times New Roman" w:hAnsi="Arial" w:cs="Arial"/>
                  <w:b/>
                  <w:bCs/>
                  <w:color w:val="0000FF"/>
                  <w:sz w:val="16"/>
                  <w:szCs w:val="16"/>
                  <w:u w:val="single"/>
                  <w:lang w:val="en-US"/>
                </w:rPr>
                <w:t>R2-1903728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of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5" w:history="1">
              <w:r w:rsidR="00403E80" w:rsidRPr="00403E80">
                <w:rPr>
                  <w:rFonts w:ascii="Arial" w:eastAsia="Times New Roman" w:hAnsi="Arial" w:cs="Arial"/>
                  <w:b/>
                  <w:bCs/>
                  <w:color w:val="0000FF"/>
                  <w:sz w:val="16"/>
                  <w:szCs w:val="16"/>
                  <w:u w:val="single"/>
                  <w:lang w:val="en-US"/>
                </w:rPr>
                <w:t>R2-1903730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consideration of topology adaptation upon BH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6" w:history="1">
              <w:r w:rsidR="00403E80" w:rsidRPr="00403E80">
                <w:rPr>
                  <w:rFonts w:ascii="Arial" w:eastAsia="Times New Roman" w:hAnsi="Arial" w:cs="Arial"/>
                  <w:b/>
                  <w:bCs/>
                  <w:color w:val="0000FF"/>
                  <w:sz w:val="16"/>
                  <w:szCs w:val="16"/>
                  <w:u w:val="single"/>
                  <w:lang w:val="en-US"/>
                </w:rPr>
                <w:t>R2-1903733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of low latency scheduling for multi-hop backhauling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Kyocera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7" w:history="1">
              <w:r w:rsidR="00403E80" w:rsidRPr="00403E80">
                <w:rPr>
                  <w:rFonts w:ascii="Arial" w:eastAsia="Times New Roman" w:hAnsi="Arial" w:cs="Arial"/>
                  <w:b/>
                  <w:bCs/>
                  <w:color w:val="0000FF"/>
                  <w:sz w:val="16"/>
                  <w:szCs w:val="16"/>
                  <w:u w:val="single"/>
                  <w:lang w:val="en-US"/>
                </w:rPr>
                <w:t>R2-1903817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Low latency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Potevio</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8" w:history="1">
              <w:r w:rsidR="00403E80" w:rsidRPr="00403E80">
                <w:rPr>
                  <w:rFonts w:ascii="Arial" w:eastAsia="Times New Roman" w:hAnsi="Arial" w:cs="Arial"/>
                  <w:b/>
                  <w:bCs/>
                  <w:color w:val="0000FF"/>
                  <w:sz w:val="16"/>
                  <w:szCs w:val="16"/>
                  <w:u w:val="single"/>
                  <w:lang w:val="en-US"/>
                </w:rPr>
                <w:t>R2-1903925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End to end reliability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CATT</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9" w:history="1">
              <w:r w:rsidR="00403E80" w:rsidRPr="00403E80">
                <w:rPr>
                  <w:rFonts w:ascii="Arial" w:eastAsia="Times New Roman" w:hAnsi="Arial" w:cs="Arial"/>
                  <w:b/>
                  <w:bCs/>
                  <w:color w:val="0000FF"/>
                  <w:sz w:val="16"/>
                  <w:szCs w:val="16"/>
                  <w:u w:val="single"/>
                  <w:lang w:val="en-US"/>
                </w:rPr>
                <w:t>R2-1903927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RLC and PDCP SN length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0" w:history="1">
              <w:r w:rsidR="00403E80" w:rsidRPr="00403E80">
                <w:rPr>
                  <w:rFonts w:ascii="Arial" w:eastAsia="Times New Roman" w:hAnsi="Arial" w:cs="Arial"/>
                  <w:b/>
                  <w:bCs/>
                  <w:color w:val="0000FF"/>
                  <w:sz w:val="16"/>
                  <w:szCs w:val="16"/>
                  <w:u w:val="single"/>
                  <w:lang w:val="en-US"/>
                </w:rPr>
                <w:t>R2-1903928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Allowing only IAB nodes in a standalone SA deployment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1" w:history="1">
              <w:r w:rsidR="00403E80" w:rsidRPr="00403E80">
                <w:rPr>
                  <w:rFonts w:ascii="Arial" w:eastAsia="Times New Roman" w:hAnsi="Arial" w:cs="Arial"/>
                  <w:b/>
                  <w:bCs/>
                  <w:color w:val="0000FF"/>
                  <w:sz w:val="16"/>
                  <w:szCs w:val="16"/>
                  <w:u w:val="single"/>
                  <w:lang w:val="en-US"/>
                </w:rPr>
                <w:t>R2-1903929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 aspects of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2" w:history="1">
              <w:r w:rsidR="00403E80" w:rsidRPr="00403E80">
                <w:rPr>
                  <w:rFonts w:ascii="Arial" w:eastAsia="Times New Roman" w:hAnsi="Arial" w:cs="Arial"/>
                  <w:b/>
                  <w:bCs/>
                  <w:color w:val="0000FF"/>
                  <w:sz w:val="16"/>
                  <w:szCs w:val="16"/>
                  <w:u w:val="single"/>
                  <w:lang w:val="en-US"/>
                </w:rPr>
                <w:t>R2-1903930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CP aspects of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3" w:history="1">
              <w:r w:rsidR="00403E80" w:rsidRPr="00403E80">
                <w:rPr>
                  <w:rFonts w:ascii="Arial" w:eastAsia="Times New Roman" w:hAnsi="Arial" w:cs="Arial"/>
                  <w:b/>
                  <w:bCs/>
                  <w:color w:val="0000FF"/>
                  <w:sz w:val="16"/>
                  <w:szCs w:val="16"/>
                  <w:u w:val="single"/>
                  <w:lang w:val="en-US"/>
                </w:rPr>
                <w:t>R2-1903931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the usage of NR-DC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4" w:history="1">
              <w:r w:rsidR="00403E80" w:rsidRPr="00403E80">
                <w:rPr>
                  <w:rFonts w:ascii="Arial" w:eastAsia="Times New Roman" w:hAnsi="Arial" w:cs="Arial"/>
                  <w:b/>
                  <w:bCs/>
                  <w:color w:val="0000FF"/>
                  <w:sz w:val="16"/>
                  <w:szCs w:val="16"/>
                  <w:u w:val="single"/>
                  <w:lang w:val="en-US"/>
                </w:rPr>
                <w:t>R2-1903932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Short timestamps for user plane latency control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5" w:history="1">
              <w:r w:rsidR="00403E80" w:rsidRPr="00403E80">
                <w:rPr>
                  <w:rFonts w:ascii="Arial" w:eastAsia="Times New Roman" w:hAnsi="Arial" w:cs="Arial"/>
                  <w:b/>
                  <w:bCs/>
                  <w:color w:val="0000FF"/>
                  <w:sz w:val="16"/>
                  <w:szCs w:val="16"/>
                  <w:u w:val="single"/>
                  <w:lang w:val="en-US"/>
                </w:rPr>
                <w:t>R2-1903933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Minimizing CN functionalities for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6" w:history="1">
              <w:r w:rsidR="00403E80" w:rsidRPr="00403E80">
                <w:rPr>
                  <w:rFonts w:ascii="Arial" w:eastAsia="Times New Roman" w:hAnsi="Arial" w:cs="Arial"/>
                  <w:b/>
                  <w:bCs/>
                  <w:color w:val="0000FF"/>
                  <w:sz w:val="16"/>
                  <w:szCs w:val="16"/>
                  <w:u w:val="single"/>
                  <w:lang w:val="en-US"/>
                </w:rPr>
                <w:t>R2-1903934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for LTE deployment at IAB node sites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7" w:history="1">
              <w:r w:rsidR="00403E80" w:rsidRPr="00403E80">
                <w:rPr>
                  <w:rFonts w:ascii="Arial" w:eastAsia="Times New Roman" w:hAnsi="Arial" w:cs="Arial"/>
                  <w:b/>
                  <w:bCs/>
                  <w:color w:val="0000FF"/>
                  <w:sz w:val="16"/>
                  <w:szCs w:val="16"/>
                  <w:u w:val="single"/>
                  <w:lang w:val="en-US"/>
                </w:rPr>
                <w:t>R2-1903935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RLF related notifications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8" w:history="1">
              <w:r w:rsidR="00403E80" w:rsidRPr="00403E80">
                <w:rPr>
                  <w:rFonts w:ascii="Arial" w:eastAsia="Times New Roman" w:hAnsi="Arial" w:cs="Arial"/>
                  <w:b/>
                  <w:bCs/>
                  <w:color w:val="0000FF"/>
                  <w:sz w:val="16"/>
                  <w:szCs w:val="16"/>
                  <w:u w:val="single"/>
                  <w:lang w:val="en-US"/>
                </w:rPr>
                <w:t>R2-1903936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address assignment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9" w:history="1">
              <w:r w:rsidR="00403E80" w:rsidRPr="00403E80">
                <w:rPr>
                  <w:rFonts w:ascii="Arial" w:eastAsia="Times New Roman" w:hAnsi="Arial" w:cs="Arial"/>
                  <w:b/>
                  <w:bCs/>
                  <w:color w:val="0000FF"/>
                  <w:sz w:val="16"/>
                  <w:szCs w:val="16"/>
                  <w:u w:val="single"/>
                  <w:lang w:val="en-US"/>
                </w:rPr>
                <w:t>R2-1903937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0" w:history="1">
              <w:r w:rsidR="00403E80" w:rsidRPr="00403E80">
                <w:rPr>
                  <w:rFonts w:ascii="Arial" w:eastAsia="Times New Roman" w:hAnsi="Arial" w:cs="Arial"/>
                  <w:b/>
                  <w:bCs/>
                  <w:color w:val="0000FF"/>
                  <w:sz w:val="16"/>
                  <w:szCs w:val="16"/>
                  <w:u w:val="single"/>
                  <w:lang w:val="en-US"/>
                </w:rPr>
                <w:t>R2-1903939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latency reduction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1" w:history="1">
              <w:r w:rsidR="00403E80" w:rsidRPr="00403E80">
                <w:rPr>
                  <w:rFonts w:ascii="Arial" w:eastAsia="Times New Roman" w:hAnsi="Arial" w:cs="Arial"/>
                  <w:b/>
                  <w:bCs/>
                  <w:color w:val="0000FF"/>
                  <w:sz w:val="16"/>
                  <w:szCs w:val="16"/>
                  <w:u w:val="single"/>
                  <w:lang w:val="en-US"/>
                </w:rPr>
                <w:t>R2-1903940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2" w:history="1">
              <w:r w:rsidR="00403E80" w:rsidRPr="00403E80">
                <w:rPr>
                  <w:rFonts w:ascii="Arial" w:eastAsia="Times New Roman" w:hAnsi="Arial" w:cs="Arial"/>
                  <w:b/>
                  <w:bCs/>
                  <w:color w:val="0000FF"/>
                  <w:sz w:val="16"/>
                  <w:szCs w:val="16"/>
                  <w:u w:val="single"/>
                  <w:lang w:val="en-US"/>
                </w:rPr>
                <w:t>R2-1903941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mechanism for DL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3" w:history="1">
              <w:r w:rsidR="00403E80" w:rsidRPr="00403E80">
                <w:rPr>
                  <w:rFonts w:ascii="Arial" w:eastAsia="Times New Roman" w:hAnsi="Arial" w:cs="Arial"/>
                  <w:b/>
                  <w:bCs/>
                  <w:color w:val="0000FF"/>
                  <w:sz w:val="16"/>
                  <w:szCs w:val="16"/>
                  <w:u w:val="single"/>
                  <w:lang w:val="en-US"/>
                </w:rPr>
                <w:t>R2-1903942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mechanism for UL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4" w:history="1">
              <w:r w:rsidR="00403E80" w:rsidRPr="00403E80">
                <w:rPr>
                  <w:rFonts w:ascii="Arial" w:eastAsia="Times New Roman" w:hAnsi="Arial" w:cs="Arial"/>
                  <w:b/>
                  <w:bCs/>
                  <w:color w:val="0000FF"/>
                  <w:sz w:val="16"/>
                  <w:szCs w:val="16"/>
                  <w:u w:val="single"/>
                  <w:lang w:val="en-US"/>
                </w:rPr>
                <w:t>R2-1903943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Need for Loss less delivery with hop-by-hop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5" w:history="1">
              <w:r w:rsidR="00403E80" w:rsidRPr="00403E80">
                <w:rPr>
                  <w:rFonts w:ascii="Arial" w:eastAsia="Times New Roman" w:hAnsi="Arial" w:cs="Arial"/>
                  <w:b/>
                  <w:bCs/>
                  <w:color w:val="0000FF"/>
                  <w:sz w:val="16"/>
                  <w:szCs w:val="16"/>
                  <w:u w:val="single"/>
                  <w:lang w:val="en-US"/>
                </w:rPr>
                <w:t>R2-1903944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Handling of fairness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Intel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6" w:history="1">
              <w:r w:rsidR="00403E80" w:rsidRPr="00403E80">
                <w:rPr>
                  <w:rFonts w:ascii="Arial" w:eastAsia="Times New Roman" w:hAnsi="Arial" w:cs="Arial"/>
                  <w:b/>
                  <w:bCs/>
                  <w:color w:val="0000FF"/>
                  <w:sz w:val="16"/>
                  <w:szCs w:val="16"/>
                  <w:u w:val="single"/>
                  <w:lang w:val="en-US"/>
                </w:rPr>
                <w:t>R2-1903959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Link Identifier for Packet Forwarding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7" w:history="1">
              <w:r w:rsidR="00403E80" w:rsidRPr="00403E80">
                <w:rPr>
                  <w:rFonts w:ascii="Arial" w:eastAsia="Times New Roman" w:hAnsi="Arial" w:cs="Arial"/>
                  <w:b/>
                  <w:bCs/>
                  <w:color w:val="0000FF"/>
                  <w:sz w:val="16"/>
                  <w:szCs w:val="16"/>
                  <w:u w:val="single"/>
                  <w:lang w:val="en-US"/>
                </w:rPr>
                <w:t>R2-1903960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Node Release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8" w:history="1">
              <w:r w:rsidR="00403E80" w:rsidRPr="00403E80">
                <w:rPr>
                  <w:rFonts w:ascii="Arial" w:eastAsia="Times New Roman" w:hAnsi="Arial" w:cs="Arial"/>
                  <w:b/>
                  <w:bCs/>
                  <w:color w:val="0000FF"/>
                  <w:sz w:val="16"/>
                  <w:szCs w:val="16"/>
                  <w:u w:val="single"/>
                  <w:lang w:val="en-US"/>
                </w:rPr>
                <w:t>R2-1903961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Configured Scheduling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9" w:history="1">
              <w:r w:rsidR="00403E80" w:rsidRPr="00403E80">
                <w:rPr>
                  <w:rFonts w:ascii="Arial" w:eastAsia="Times New Roman" w:hAnsi="Arial" w:cs="Arial"/>
                  <w:b/>
                  <w:bCs/>
                  <w:color w:val="0000FF"/>
                  <w:sz w:val="16"/>
                  <w:szCs w:val="16"/>
                  <w:u w:val="single"/>
                  <w:lang w:val="en-US"/>
                </w:rPr>
                <w:t>R2-1903962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SR enhancement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0" w:history="1">
              <w:r w:rsidR="00403E80" w:rsidRPr="00403E80">
                <w:rPr>
                  <w:rFonts w:ascii="Arial" w:eastAsia="Times New Roman" w:hAnsi="Arial" w:cs="Arial"/>
                  <w:b/>
                  <w:bCs/>
                  <w:color w:val="0000FF"/>
                  <w:sz w:val="16"/>
                  <w:szCs w:val="16"/>
                  <w:u w:val="single"/>
                  <w:lang w:val="en-US"/>
                </w:rPr>
                <w:t>R2-1903963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Entities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1" w:history="1">
              <w:r w:rsidR="00403E80" w:rsidRPr="00403E80">
                <w:rPr>
                  <w:rFonts w:ascii="Arial" w:eastAsia="Times New Roman" w:hAnsi="Arial" w:cs="Arial"/>
                  <w:b/>
                  <w:bCs/>
                  <w:color w:val="0000FF"/>
                  <w:sz w:val="16"/>
                  <w:szCs w:val="16"/>
                  <w:u w:val="single"/>
                  <w:lang w:val="en-US"/>
                </w:rPr>
                <w:t>R2-1903964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report of [105#</w:t>
            </w:r>
            <w:proofErr w:type="gramStart"/>
            <w:r w:rsidRPr="00403E80">
              <w:rPr>
                <w:rFonts w:ascii="Arial" w:eastAsia="Times New Roman" w:hAnsi="Arial" w:cs="Arial"/>
                <w:sz w:val="16"/>
                <w:szCs w:val="16"/>
                <w:lang w:val="en-US"/>
              </w:rPr>
              <w:t>47][</w:t>
            </w:r>
            <w:proofErr w:type="gramEnd"/>
            <w:r w:rsidRPr="00403E80">
              <w:rPr>
                <w:rFonts w:ascii="Arial" w:eastAsia="Times New Roman" w:hAnsi="Arial" w:cs="Arial"/>
                <w:sz w:val="16"/>
                <w:szCs w:val="16"/>
                <w:lang w:val="en-US"/>
              </w:rPr>
              <w:t>IAB]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2" w:history="1">
              <w:r w:rsidR="00403E80" w:rsidRPr="00403E80">
                <w:rPr>
                  <w:rFonts w:ascii="Arial" w:eastAsia="Times New Roman" w:hAnsi="Arial" w:cs="Arial"/>
                  <w:b/>
                  <w:bCs/>
                  <w:color w:val="0000FF"/>
                  <w:sz w:val="16"/>
                  <w:szCs w:val="16"/>
                  <w:u w:val="single"/>
                  <w:lang w:val="en-US"/>
                </w:rPr>
                <w:t>R2-1903965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scheduling in IAB networks: BSR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3" w:history="1">
              <w:r w:rsidR="00403E80" w:rsidRPr="00403E80">
                <w:rPr>
                  <w:rFonts w:ascii="Arial" w:eastAsia="Times New Roman" w:hAnsi="Arial" w:cs="Arial"/>
                  <w:b/>
                  <w:bCs/>
                  <w:color w:val="0000FF"/>
                  <w:sz w:val="16"/>
                  <w:szCs w:val="16"/>
                  <w:u w:val="single"/>
                  <w:lang w:val="en-US"/>
                </w:rPr>
                <w:t>R2-1903966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4" w:history="1">
              <w:r w:rsidR="00403E80" w:rsidRPr="00403E80">
                <w:rPr>
                  <w:rFonts w:ascii="Arial" w:eastAsia="Times New Roman" w:hAnsi="Arial" w:cs="Arial"/>
                  <w:b/>
                  <w:bCs/>
                  <w:color w:val="0000FF"/>
                  <w:sz w:val="16"/>
                  <w:szCs w:val="16"/>
                  <w:u w:val="single"/>
                  <w:lang w:val="en-US"/>
                </w:rPr>
                <w:t>R2-1903967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LCID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5" w:history="1">
              <w:r w:rsidR="00403E80" w:rsidRPr="00403E80">
                <w:rPr>
                  <w:rFonts w:ascii="Arial" w:eastAsia="Times New Roman" w:hAnsi="Arial" w:cs="Arial"/>
                  <w:b/>
                  <w:bCs/>
                  <w:color w:val="0000FF"/>
                  <w:sz w:val="16"/>
                  <w:szCs w:val="16"/>
                  <w:u w:val="single"/>
                  <w:lang w:val="en-US"/>
                </w:rPr>
                <w:t>R2-1903968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Header Content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6" w:history="1">
              <w:r w:rsidR="00403E80" w:rsidRPr="00403E80">
                <w:rPr>
                  <w:rFonts w:ascii="Arial" w:eastAsia="Times New Roman" w:hAnsi="Arial" w:cs="Arial"/>
                  <w:b/>
                  <w:bCs/>
                  <w:color w:val="0000FF"/>
                  <w:sz w:val="16"/>
                  <w:szCs w:val="16"/>
                  <w:u w:val="single"/>
                  <w:lang w:val="en-US"/>
                </w:rPr>
                <w:t>R2-1903969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Forwarding Packets in an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7" w:history="1">
              <w:r w:rsidR="00403E80" w:rsidRPr="00403E80">
                <w:rPr>
                  <w:rFonts w:ascii="Arial" w:eastAsia="Times New Roman" w:hAnsi="Arial" w:cs="Arial"/>
                  <w:b/>
                  <w:bCs/>
                  <w:color w:val="0000FF"/>
                  <w:sz w:val="16"/>
                  <w:szCs w:val="16"/>
                  <w:u w:val="single"/>
                  <w:lang w:val="en-US"/>
                </w:rPr>
                <w:t>R2-1903970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Channel Setup and Modification Procedure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8" w:history="1">
              <w:r w:rsidR="00403E80" w:rsidRPr="00403E80">
                <w:rPr>
                  <w:rFonts w:ascii="Arial" w:eastAsia="Times New Roman" w:hAnsi="Arial" w:cs="Arial"/>
                  <w:b/>
                  <w:bCs/>
                  <w:color w:val="0000FF"/>
                  <w:sz w:val="16"/>
                  <w:szCs w:val="16"/>
                  <w:u w:val="single"/>
                  <w:lang w:val="en-US"/>
                </w:rPr>
                <w:t>R2-1903971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Node Integration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9" w:history="1">
              <w:r w:rsidR="00403E80" w:rsidRPr="00403E80">
                <w:rPr>
                  <w:rFonts w:ascii="Arial" w:eastAsia="Times New Roman" w:hAnsi="Arial" w:cs="Arial"/>
                  <w:b/>
                  <w:bCs/>
                  <w:color w:val="0000FF"/>
                  <w:sz w:val="16"/>
                  <w:szCs w:val="16"/>
                  <w:u w:val="single"/>
                  <w:lang w:val="en-US"/>
                </w:rPr>
                <w:t>R2-1903973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Remaining issues of the </w:t>
            </w:r>
            <w:proofErr w:type="gramStart"/>
            <w:r w:rsidRPr="00403E80">
              <w:rPr>
                <w:rFonts w:ascii="Arial" w:eastAsia="Times New Roman" w:hAnsi="Arial" w:cs="Arial"/>
                <w:sz w:val="16"/>
                <w:szCs w:val="16"/>
                <w:lang w:val="en-US"/>
              </w:rPr>
              <w:t>UP protocol</w:t>
            </w:r>
            <w:proofErr w:type="gramEnd"/>
            <w:r w:rsidRPr="00403E80">
              <w:rPr>
                <w:rFonts w:ascii="Arial" w:eastAsia="Times New Roman" w:hAnsi="Arial" w:cs="Arial"/>
                <w:sz w:val="16"/>
                <w:szCs w:val="16"/>
                <w:lang w:val="en-US"/>
              </w:rPr>
              <w:t xml:space="preserve"> architecture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0" w:history="1">
              <w:r w:rsidR="00403E80" w:rsidRPr="00403E80">
                <w:rPr>
                  <w:rFonts w:ascii="Arial" w:eastAsia="Times New Roman" w:hAnsi="Arial" w:cs="Arial"/>
                  <w:b/>
                  <w:bCs/>
                  <w:color w:val="0000FF"/>
                  <w:sz w:val="16"/>
                  <w:szCs w:val="16"/>
                  <w:u w:val="single"/>
                  <w:lang w:val="en-US"/>
                </w:rPr>
                <w:t>R2-1903974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to RAN3 on UP protocol down selection and security issue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1" w:history="1">
              <w:r w:rsidR="00403E80" w:rsidRPr="00403E80">
                <w:rPr>
                  <w:rFonts w:ascii="Arial" w:eastAsia="Times New Roman" w:hAnsi="Arial" w:cs="Arial"/>
                  <w:b/>
                  <w:bCs/>
                  <w:color w:val="0000FF"/>
                  <w:sz w:val="16"/>
                  <w:szCs w:val="16"/>
                  <w:u w:val="single"/>
                  <w:lang w:val="en-US"/>
                </w:rPr>
                <w:t>R2-1903975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of traffic terminated at MT of IAB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2" w:history="1">
              <w:r w:rsidR="00403E80" w:rsidRPr="00403E80">
                <w:rPr>
                  <w:rFonts w:ascii="Arial" w:eastAsia="Times New Roman" w:hAnsi="Arial" w:cs="Arial"/>
                  <w:b/>
                  <w:bCs/>
                  <w:color w:val="0000FF"/>
                  <w:sz w:val="16"/>
                  <w:szCs w:val="16"/>
                  <w:u w:val="single"/>
                  <w:lang w:val="en-US"/>
                </w:rPr>
                <w:t>R2-1903976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Multiple connectivity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3" w:history="1">
              <w:r w:rsidR="00403E80" w:rsidRPr="00403E80">
                <w:rPr>
                  <w:rFonts w:ascii="Arial" w:eastAsia="Times New Roman" w:hAnsi="Arial" w:cs="Arial"/>
                  <w:b/>
                  <w:bCs/>
                  <w:color w:val="0000FF"/>
                  <w:sz w:val="16"/>
                  <w:szCs w:val="16"/>
                  <w:u w:val="single"/>
                  <w:lang w:val="en-US"/>
                </w:rPr>
                <w:t>R2-1903977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modelling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4" w:history="1">
              <w:r w:rsidR="00403E80" w:rsidRPr="00403E80">
                <w:rPr>
                  <w:rFonts w:ascii="Arial" w:eastAsia="Times New Roman" w:hAnsi="Arial" w:cs="Arial"/>
                  <w:b/>
                  <w:bCs/>
                  <w:color w:val="0000FF"/>
                  <w:sz w:val="16"/>
                  <w:szCs w:val="16"/>
                  <w:u w:val="single"/>
                  <w:lang w:val="en-US"/>
                </w:rPr>
                <w:t>R2-1903978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header format design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5" w:history="1">
              <w:r w:rsidR="00403E80" w:rsidRPr="00403E80">
                <w:rPr>
                  <w:rFonts w:ascii="Arial" w:eastAsia="Times New Roman" w:hAnsi="Arial" w:cs="Arial"/>
                  <w:b/>
                  <w:bCs/>
                  <w:color w:val="0000FF"/>
                  <w:sz w:val="16"/>
                  <w:szCs w:val="16"/>
                  <w:u w:val="single"/>
                  <w:lang w:val="en-US"/>
                </w:rPr>
                <w:t>R2-1903979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Header compression in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6" w:history="1">
              <w:r w:rsidR="00403E80" w:rsidRPr="00403E80">
                <w:rPr>
                  <w:rFonts w:ascii="Arial" w:eastAsia="Times New Roman" w:hAnsi="Arial" w:cs="Arial"/>
                  <w:b/>
                  <w:bCs/>
                  <w:color w:val="0000FF"/>
                  <w:sz w:val="16"/>
                  <w:szCs w:val="16"/>
                  <w:u w:val="single"/>
                  <w:lang w:val="en-US"/>
                </w:rPr>
                <w:t>R2-1903980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7" w:history="1">
              <w:r w:rsidR="00403E80" w:rsidRPr="00403E80">
                <w:rPr>
                  <w:rFonts w:ascii="Arial" w:eastAsia="Times New Roman" w:hAnsi="Arial" w:cs="Arial"/>
                  <w:b/>
                  <w:bCs/>
                  <w:color w:val="0000FF"/>
                  <w:sz w:val="16"/>
                  <w:szCs w:val="16"/>
                  <w:u w:val="single"/>
                  <w:lang w:val="en-US"/>
                </w:rPr>
                <w:t>R2-1903981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General RLC impacts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8" w:history="1">
              <w:r w:rsidR="00403E80" w:rsidRPr="00403E80">
                <w:rPr>
                  <w:rFonts w:ascii="Arial" w:eastAsia="Times New Roman" w:hAnsi="Arial" w:cs="Arial"/>
                  <w:b/>
                  <w:bCs/>
                  <w:color w:val="0000FF"/>
                  <w:sz w:val="16"/>
                  <w:szCs w:val="16"/>
                  <w:u w:val="single"/>
                  <w:lang w:val="en-US"/>
                </w:rPr>
                <w:t>R2-1903982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Lossless data delivery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9" w:history="1">
              <w:r w:rsidR="00403E80" w:rsidRPr="00403E80">
                <w:rPr>
                  <w:rFonts w:ascii="Arial" w:eastAsia="Times New Roman" w:hAnsi="Arial" w:cs="Arial"/>
                  <w:b/>
                  <w:bCs/>
                  <w:color w:val="0000FF"/>
                  <w:sz w:val="16"/>
                  <w:szCs w:val="16"/>
                  <w:u w:val="single"/>
                  <w:lang w:val="en-US"/>
                </w:rPr>
                <w:t>R2-1903983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LCID extension for IAB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0" w:history="1">
              <w:r w:rsidR="00403E80" w:rsidRPr="00403E80">
                <w:rPr>
                  <w:rFonts w:ascii="Arial" w:eastAsia="Times New Roman" w:hAnsi="Arial" w:cs="Arial"/>
                  <w:b/>
                  <w:bCs/>
                  <w:color w:val="0000FF"/>
                  <w:sz w:val="16"/>
                  <w:szCs w:val="16"/>
                  <w:u w:val="single"/>
                  <w:lang w:val="en-US"/>
                </w:rPr>
                <w:t>R2-1903984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space extension for IAB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1" w:history="1">
              <w:r w:rsidR="00403E80" w:rsidRPr="00403E80">
                <w:rPr>
                  <w:rFonts w:ascii="Arial" w:eastAsia="Times New Roman" w:hAnsi="Arial" w:cs="Arial"/>
                  <w:b/>
                  <w:bCs/>
                  <w:color w:val="0000FF"/>
                  <w:sz w:val="16"/>
                  <w:szCs w:val="16"/>
                  <w:u w:val="single"/>
                  <w:lang w:val="en-US"/>
                </w:rPr>
                <w:t>R2-1903985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Uplink scheduling enhancement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2" w:history="1">
              <w:r w:rsidR="00403E80" w:rsidRPr="00403E80">
                <w:rPr>
                  <w:rFonts w:ascii="Arial" w:eastAsia="Times New Roman" w:hAnsi="Arial" w:cs="Arial"/>
                  <w:b/>
                  <w:bCs/>
                  <w:color w:val="0000FF"/>
                  <w:sz w:val="16"/>
                  <w:szCs w:val="16"/>
                  <w:u w:val="single"/>
                  <w:lang w:val="en-US"/>
                </w:rPr>
                <w:t>R2-1903986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3" w:history="1">
              <w:r w:rsidR="00403E80" w:rsidRPr="00403E80">
                <w:rPr>
                  <w:rFonts w:ascii="Arial" w:eastAsia="Times New Roman" w:hAnsi="Arial" w:cs="Arial"/>
                  <w:b/>
                  <w:bCs/>
                  <w:color w:val="0000FF"/>
                  <w:sz w:val="16"/>
                  <w:szCs w:val="16"/>
                  <w:u w:val="single"/>
                  <w:lang w:val="en-US"/>
                </w:rPr>
                <w:t>R2-1903987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 of UE PDCP duplication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4" w:history="1">
              <w:r w:rsidR="00403E80" w:rsidRPr="00403E80">
                <w:rPr>
                  <w:rFonts w:ascii="Arial" w:eastAsia="Times New Roman" w:hAnsi="Arial" w:cs="Arial"/>
                  <w:b/>
                  <w:bCs/>
                  <w:color w:val="0000FF"/>
                  <w:sz w:val="16"/>
                  <w:szCs w:val="16"/>
                  <w:u w:val="single"/>
                  <w:lang w:val="en-US"/>
                </w:rPr>
                <w:t>R2-1904023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out-of-order packets for IPSec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5" w:history="1">
              <w:r w:rsidR="00403E80" w:rsidRPr="00403E80">
                <w:rPr>
                  <w:rFonts w:ascii="Arial" w:eastAsia="Times New Roman" w:hAnsi="Arial" w:cs="Arial"/>
                  <w:b/>
                  <w:bCs/>
                  <w:color w:val="0000FF"/>
                  <w:sz w:val="16"/>
                  <w:szCs w:val="16"/>
                  <w:u w:val="single"/>
                  <w:lang w:val="en-US"/>
                </w:rPr>
                <w:t>R2-1904024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out-of-order packets for IPSec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6" w:history="1">
              <w:r w:rsidR="00403E80" w:rsidRPr="00403E80">
                <w:rPr>
                  <w:rFonts w:ascii="Arial" w:eastAsia="Times New Roman" w:hAnsi="Arial" w:cs="Arial"/>
                  <w:b/>
                  <w:bCs/>
                  <w:color w:val="0000FF"/>
                  <w:sz w:val="16"/>
                  <w:szCs w:val="16"/>
                  <w:u w:val="single"/>
                  <w:lang w:val="en-US"/>
                </w:rPr>
                <w:t>R2-1904025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Predictive BSR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7" w:history="1">
              <w:r w:rsidR="00403E80" w:rsidRPr="00403E80">
                <w:rPr>
                  <w:rFonts w:ascii="Arial" w:eastAsia="Times New Roman" w:hAnsi="Arial" w:cs="Arial"/>
                  <w:b/>
                  <w:bCs/>
                  <w:color w:val="0000FF"/>
                  <w:sz w:val="16"/>
                  <w:szCs w:val="16"/>
                  <w:u w:val="single"/>
                  <w:lang w:val="en-US"/>
                </w:rPr>
                <w:t>R2-1904026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Discussion on MAC </w:t>
            </w:r>
            <w:proofErr w:type="spellStart"/>
            <w:r w:rsidRPr="00403E80">
              <w:rPr>
                <w:rFonts w:ascii="Arial" w:eastAsia="Times New Roman" w:hAnsi="Arial" w:cs="Arial"/>
                <w:sz w:val="16"/>
                <w:szCs w:val="16"/>
                <w:lang w:val="en-US"/>
              </w:rPr>
              <w:t>subheader</w:t>
            </w:r>
            <w:proofErr w:type="spellEnd"/>
            <w:r w:rsidRPr="00403E80">
              <w:rPr>
                <w:rFonts w:ascii="Arial" w:eastAsia="Times New Roman" w:hAnsi="Arial" w:cs="Arial"/>
                <w:sz w:val="16"/>
                <w:szCs w:val="16"/>
                <w:lang w:val="en-US"/>
              </w:rPr>
              <w:t xml:space="preserve"> structure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8" w:history="1">
              <w:r w:rsidR="00403E80" w:rsidRPr="00403E80">
                <w:rPr>
                  <w:rFonts w:ascii="Arial" w:eastAsia="Times New Roman" w:hAnsi="Arial" w:cs="Arial"/>
                  <w:b/>
                  <w:bCs/>
                  <w:color w:val="0000FF"/>
                  <w:sz w:val="16"/>
                  <w:szCs w:val="16"/>
                  <w:u w:val="single"/>
                  <w:lang w:val="en-US"/>
                </w:rPr>
                <w:t>R2-1904027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9" w:history="1">
              <w:r w:rsidR="00403E80" w:rsidRPr="00403E80">
                <w:rPr>
                  <w:rFonts w:ascii="Arial" w:eastAsia="Times New Roman" w:hAnsi="Arial" w:cs="Arial"/>
                  <w:b/>
                  <w:bCs/>
                  <w:color w:val="0000FF"/>
                  <w:sz w:val="16"/>
                  <w:szCs w:val="16"/>
                  <w:u w:val="single"/>
                  <w:lang w:val="en-US"/>
                </w:rPr>
                <w:t>R2-1904035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SR/BSR triggering in multi-hop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ASUSTeK</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0" w:history="1">
              <w:r w:rsidR="00403E80" w:rsidRPr="00403E80">
                <w:rPr>
                  <w:rFonts w:ascii="Arial" w:eastAsia="Times New Roman" w:hAnsi="Arial" w:cs="Arial"/>
                  <w:b/>
                  <w:bCs/>
                  <w:color w:val="0000FF"/>
                  <w:sz w:val="16"/>
                  <w:szCs w:val="16"/>
                  <w:u w:val="single"/>
                  <w:lang w:val="en-US"/>
                </w:rPr>
                <w:t>R2-1904172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RLF notification for backhaul link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Lenovo, Motorola Mobility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1" w:history="1">
              <w:r w:rsidR="00403E80" w:rsidRPr="00403E80">
                <w:rPr>
                  <w:rFonts w:ascii="Arial" w:eastAsia="Times New Roman" w:hAnsi="Arial" w:cs="Arial"/>
                  <w:b/>
                  <w:bCs/>
                  <w:color w:val="0000FF"/>
                  <w:sz w:val="16"/>
                  <w:szCs w:val="16"/>
                  <w:u w:val="single"/>
                  <w:lang w:val="en-US"/>
                </w:rPr>
                <w:t>R2-1904180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of flow control solutions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2" w:history="1">
              <w:r w:rsidR="00403E80" w:rsidRPr="00403E80">
                <w:rPr>
                  <w:rFonts w:ascii="Arial" w:eastAsia="Times New Roman" w:hAnsi="Arial" w:cs="Arial"/>
                  <w:b/>
                  <w:bCs/>
                  <w:color w:val="0000FF"/>
                  <w:sz w:val="16"/>
                  <w:szCs w:val="16"/>
                  <w:u w:val="single"/>
                  <w:lang w:val="en-US"/>
                </w:rPr>
                <w:t>R2-1904181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RRC state machine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3" w:history="1">
              <w:r w:rsidR="00403E80" w:rsidRPr="00403E80">
                <w:rPr>
                  <w:rFonts w:ascii="Arial" w:eastAsia="Times New Roman" w:hAnsi="Arial" w:cs="Arial"/>
                  <w:b/>
                  <w:bCs/>
                  <w:color w:val="0000FF"/>
                  <w:sz w:val="16"/>
                  <w:szCs w:val="16"/>
                  <w:u w:val="single"/>
                  <w:lang w:val="en-US"/>
                </w:rPr>
                <w:t>R2-1904185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Fundamental issues for adaptation layer design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4" w:history="1">
              <w:r w:rsidR="00403E80" w:rsidRPr="00403E80">
                <w:rPr>
                  <w:rFonts w:ascii="Arial" w:eastAsia="Times New Roman" w:hAnsi="Arial" w:cs="Arial"/>
                  <w:b/>
                  <w:bCs/>
                  <w:color w:val="0000FF"/>
                  <w:sz w:val="16"/>
                  <w:szCs w:val="16"/>
                  <w:u w:val="single"/>
                  <w:lang w:val="en-US"/>
                </w:rPr>
                <w:t>R2-1904187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Detailed look at routing functionality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5" w:history="1">
              <w:r w:rsidR="00403E80" w:rsidRPr="00403E80">
                <w:rPr>
                  <w:rFonts w:ascii="Arial" w:eastAsia="Times New Roman" w:hAnsi="Arial" w:cs="Arial"/>
                  <w:b/>
                  <w:bCs/>
                  <w:color w:val="0000FF"/>
                  <w:sz w:val="16"/>
                  <w:szCs w:val="16"/>
                  <w:u w:val="single"/>
                  <w:lang w:val="en-US"/>
                </w:rPr>
                <w:t>R2-1904189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Some key design considerations and topology </w:t>
            </w:r>
            <w:proofErr w:type="spellStart"/>
            <w:r w:rsidRPr="00403E80">
              <w:rPr>
                <w:rFonts w:ascii="Arial" w:eastAsia="Times New Roman" w:hAnsi="Arial" w:cs="Arial"/>
                <w:sz w:val="16"/>
                <w:szCs w:val="16"/>
                <w:lang w:val="en-US"/>
              </w:rPr>
              <w:t>prioritisation</w:t>
            </w:r>
            <w:proofErr w:type="spellEnd"/>
            <w:r w:rsidRPr="00403E80">
              <w:rPr>
                <w:rFonts w:ascii="Arial" w:eastAsia="Times New Roman" w:hAnsi="Arial" w:cs="Arial"/>
                <w:sz w:val="16"/>
                <w:szCs w:val="16"/>
                <w:lang w:val="en-US"/>
              </w:rPr>
              <w:t xml:space="preserve"> proposal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6" w:history="1">
              <w:r w:rsidR="00403E80" w:rsidRPr="00403E80">
                <w:rPr>
                  <w:rFonts w:ascii="Arial" w:eastAsia="Times New Roman" w:hAnsi="Arial" w:cs="Arial"/>
                  <w:b/>
                  <w:bCs/>
                  <w:color w:val="0000FF"/>
                  <w:sz w:val="16"/>
                  <w:szCs w:val="16"/>
                  <w:u w:val="single"/>
                  <w:lang w:val="en-US"/>
                </w:rPr>
                <w:t>R2-1904192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Solutions for reliable IAB end-to-end transmission for the hop-by-hop RLC ARQ case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7" w:history="1">
              <w:r w:rsidR="00403E80" w:rsidRPr="00403E80">
                <w:rPr>
                  <w:rFonts w:ascii="Arial" w:eastAsia="Times New Roman" w:hAnsi="Arial" w:cs="Arial"/>
                  <w:b/>
                  <w:bCs/>
                  <w:color w:val="0000FF"/>
                  <w:sz w:val="16"/>
                  <w:szCs w:val="16"/>
                  <w:u w:val="single"/>
                  <w:lang w:val="en-US"/>
                </w:rPr>
                <w:t>R2-1904193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On pre-emptive SR and BSR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8" w:history="1">
              <w:r w:rsidR="00403E80" w:rsidRPr="00403E80">
                <w:rPr>
                  <w:rFonts w:ascii="Arial" w:eastAsia="Times New Roman" w:hAnsi="Arial" w:cs="Arial"/>
                  <w:b/>
                  <w:bCs/>
                  <w:color w:val="0000FF"/>
                  <w:sz w:val="16"/>
                  <w:szCs w:val="16"/>
                  <w:u w:val="single"/>
                  <w:lang w:val="en-US"/>
                </w:rPr>
                <w:t>R2-1904196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Some considerations on LCID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9" w:history="1">
              <w:r w:rsidR="00403E80" w:rsidRPr="00403E80">
                <w:rPr>
                  <w:rFonts w:ascii="Arial" w:eastAsia="Times New Roman" w:hAnsi="Arial" w:cs="Arial"/>
                  <w:b/>
                  <w:bCs/>
                  <w:color w:val="0000FF"/>
                  <w:sz w:val="16"/>
                  <w:szCs w:val="16"/>
                  <w:u w:val="single"/>
                  <w:lang w:val="en-US"/>
                </w:rPr>
                <w:t>R2-1904197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details on LCID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0" w:history="1">
              <w:r w:rsidR="00403E80" w:rsidRPr="00403E80">
                <w:rPr>
                  <w:rFonts w:ascii="Arial" w:eastAsia="Times New Roman" w:hAnsi="Arial" w:cs="Arial"/>
                  <w:b/>
                  <w:bCs/>
                  <w:color w:val="0000FF"/>
                  <w:sz w:val="16"/>
                  <w:szCs w:val="16"/>
                  <w:u w:val="single"/>
                  <w:lang w:val="en-US"/>
                </w:rPr>
                <w:t>R2-1904198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resource coordination and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1" w:history="1">
              <w:r w:rsidR="00403E80" w:rsidRPr="00403E80">
                <w:rPr>
                  <w:rFonts w:ascii="Arial" w:eastAsia="Times New Roman" w:hAnsi="Arial" w:cs="Arial"/>
                  <w:b/>
                  <w:bCs/>
                  <w:color w:val="0000FF"/>
                  <w:sz w:val="16"/>
                  <w:szCs w:val="16"/>
                  <w:u w:val="single"/>
                  <w:lang w:val="en-US"/>
                </w:rPr>
                <w:t>R2-1904199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High level aspects on route management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2" w:history="1">
              <w:r w:rsidR="00403E80" w:rsidRPr="00403E80">
                <w:rPr>
                  <w:rFonts w:ascii="Arial" w:eastAsia="Times New Roman" w:hAnsi="Arial" w:cs="Arial"/>
                  <w:b/>
                  <w:bCs/>
                  <w:color w:val="0000FF"/>
                  <w:sz w:val="16"/>
                  <w:szCs w:val="16"/>
                  <w:u w:val="single"/>
                  <w:lang w:val="en-US"/>
                </w:rPr>
                <w:t>R2-1904200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System information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3" w:history="1">
              <w:r w:rsidR="00403E80" w:rsidRPr="00403E80">
                <w:rPr>
                  <w:rFonts w:ascii="Arial" w:eastAsia="Times New Roman" w:hAnsi="Arial" w:cs="Arial"/>
                  <w:b/>
                  <w:bCs/>
                  <w:color w:val="0000FF"/>
                  <w:sz w:val="16"/>
                  <w:szCs w:val="16"/>
                  <w:u w:val="single"/>
                  <w:lang w:val="en-US"/>
                </w:rPr>
                <w:t>R2-1904201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BSR enhancement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Sony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4" w:history="1">
              <w:r w:rsidR="00403E80" w:rsidRPr="00403E80">
                <w:rPr>
                  <w:rFonts w:ascii="Arial" w:eastAsia="Times New Roman" w:hAnsi="Arial" w:cs="Arial"/>
                  <w:b/>
                  <w:bCs/>
                  <w:color w:val="0000FF"/>
                  <w:sz w:val="16"/>
                  <w:szCs w:val="16"/>
                  <w:u w:val="single"/>
                  <w:lang w:val="en-US"/>
                </w:rPr>
                <w:t>R2-1904260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Parent node selection for migration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Lenovo, Motorola Mobility</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5" w:history="1">
              <w:r w:rsidR="00403E80" w:rsidRPr="00403E80">
                <w:rPr>
                  <w:rFonts w:ascii="Arial" w:eastAsia="Times New Roman" w:hAnsi="Arial" w:cs="Arial"/>
                  <w:b/>
                  <w:bCs/>
                  <w:color w:val="0000FF"/>
                  <w:sz w:val="16"/>
                  <w:szCs w:val="16"/>
                  <w:u w:val="single"/>
                  <w:lang w:val="en-US"/>
                </w:rPr>
                <w:t>R2-1904272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Signalling for radio aware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6" w:history="1">
              <w:r w:rsidR="00403E80" w:rsidRPr="00403E80">
                <w:rPr>
                  <w:rFonts w:ascii="Arial" w:eastAsia="Times New Roman" w:hAnsi="Arial" w:cs="Arial"/>
                  <w:b/>
                  <w:bCs/>
                  <w:color w:val="0000FF"/>
                  <w:sz w:val="16"/>
                  <w:szCs w:val="16"/>
                  <w:u w:val="single"/>
                  <w:lang w:val="en-US"/>
                </w:rPr>
                <w:t>R2-1904313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path selection options for the adaption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CMCC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7" w:history="1">
              <w:r w:rsidR="00403E80" w:rsidRPr="00403E80">
                <w:rPr>
                  <w:rFonts w:ascii="Arial" w:eastAsia="Times New Roman" w:hAnsi="Arial" w:cs="Arial"/>
                  <w:b/>
                  <w:bCs/>
                  <w:color w:val="0000FF"/>
                  <w:sz w:val="16"/>
                  <w:szCs w:val="16"/>
                  <w:u w:val="single"/>
                  <w:lang w:val="en-US"/>
                </w:rPr>
                <w:t>R2-1904409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Adaptation layer modelling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8" w:history="1">
              <w:r w:rsidR="00403E80" w:rsidRPr="00403E80">
                <w:rPr>
                  <w:rFonts w:ascii="Arial" w:eastAsia="Times New Roman" w:hAnsi="Arial" w:cs="Arial"/>
                  <w:b/>
                  <w:bCs/>
                  <w:color w:val="0000FF"/>
                  <w:sz w:val="16"/>
                  <w:szCs w:val="16"/>
                  <w:u w:val="single"/>
                  <w:lang w:val="en-US"/>
                </w:rPr>
                <w:t>R2-1904410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link RLF notifications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9" w:history="1">
              <w:r w:rsidR="00403E80" w:rsidRPr="00403E80">
                <w:rPr>
                  <w:rFonts w:ascii="Arial" w:eastAsia="Times New Roman" w:hAnsi="Arial" w:cs="Arial"/>
                  <w:b/>
                  <w:bCs/>
                  <w:color w:val="0000FF"/>
                  <w:sz w:val="16"/>
                  <w:szCs w:val="16"/>
                  <w:u w:val="single"/>
                  <w:lang w:val="en-US"/>
                </w:rPr>
                <w:t>R2-1904411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Further discussion on BH link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Nokia, Nokia Shanghai Bell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0" w:history="1">
              <w:r w:rsidR="00403E80" w:rsidRPr="00403E80">
                <w:rPr>
                  <w:rFonts w:ascii="Arial" w:eastAsia="Times New Roman" w:hAnsi="Arial" w:cs="Arial"/>
                  <w:b/>
                  <w:bCs/>
                  <w:color w:val="0000FF"/>
                  <w:sz w:val="16"/>
                  <w:szCs w:val="16"/>
                  <w:u w:val="single"/>
                  <w:lang w:val="en-US"/>
                </w:rPr>
                <w:t>R2-1904427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Downstream notification of BH RLF</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SHARP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1" w:history="1">
              <w:r w:rsidR="00403E80" w:rsidRPr="00403E80">
                <w:rPr>
                  <w:rFonts w:ascii="Arial" w:eastAsia="Times New Roman" w:hAnsi="Arial" w:cs="Arial"/>
                  <w:b/>
                  <w:bCs/>
                  <w:color w:val="0000FF"/>
                  <w:sz w:val="16"/>
                  <w:szCs w:val="16"/>
                  <w:u w:val="single"/>
                  <w:lang w:val="en-US"/>
                </w:rPr>
                <w:t>R2-1904430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restrictions (barring)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SHARP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2" w:history="1">
              <w:r w:rsidR="00403E80" w:rsidRPr="00403E80">
                <w:rPr>
                  <w:rFonts w:ascii="Arial" w:eastAsia="Times New Roman" w:hAnsi="Arial" w:cs="Arial"/>
                  <w:b/>
                  <w:bCs/>
                  <w:color w:val="0000FF"/>
                  <w:sz w:val="16"/>
                  <w:szCs w:val="16"/>
                  <w:u w:val="single"/>
                  <w:lang w:val="en-US"/>
                </w:rPr>
                <w:t>R2-1904594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UP Protocol Stack with Security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3" w:history="1">
              <w:r w:rsidR="00403E80" w:rsidRPr="00403E80">
                <w:rPr>
                  <w:rFonts w:ascii="Arial" w:eastAsia="Times New Roman" w:hAnsi="Arial" w:cs="Arial"/>
                  <w:b/>
                  <w:bCs/>
                  <w:color w:val="0000FF"/>
                  <w:sz w:val="16"/>
                  <w:szCs w:val="16"/>
                  <w:u w:val="single"/>
                  <w:lang w:val="en-US"/>
                </w:rPr>
                <w:t>R2-1904597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CP protocol stack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4" w:history="1">
              <w:r w:rsidR="00403E80" w:rsidRPr="00403E80">
                <w:rPr>
                  <w:rFonts w:ascii="Arial" w:eastAsia="Times New Roman" w:hAnsi="Arial" w:cs="Arial"/>
                  <w:b/>
                  <w:bCs/>
                  <w:color w:val="0000FF"/>
                  <w:sz w:val="16"/>
                  <w:szCs w:val="16"/>
                  <w:u w:val="single"/>
                  <w:lang w:val="en-US"/>
                </w:rPr>
                <w:t>R2-1904598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Adaptation Layer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5" w:history="1">
              <w:r w:rsidR="00403E80" w:rsidRPr="00403E80">
                <w:rPr>
                  <w:rFonts w:ascii="Arial" w:eastAsia="Times New Roman" w:hAnsi="Arial" w:cs="Arial"/>
                  <w:b/>
                  <w:bCs/>
                  <w:color w:val="0000FF"/>
                  <w:sz w:val="16"/>
                  <w:szCs w:val="16"/>
                  <w:u w:val="single"/>
                  <w:lang w:val="en-US"/>
                </w:rPr>
                <w:t>R2-1904599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user plane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6" w:history="1">
              <w:r w:rsidR="00403E80" w:rsidRPr="00403E80">
                <w:rPr>
                  <w:rFonts w:ascii="Arial" w:eastAsia="Times New Roman" w:hAnsi="Arial" w:cs="Arial"/>
                  <w:b/>
                  <w:bCs/>
                  <w:color w:val="0000FF"/>
                  <w:sz w:val="16"/>
                  <w:szCs w:val="16"/>
                  <w:u w:val="single"/>
                  <w:lang w:val="en-US"/>
                </w:rPr>
                <w:t>R2-1904600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control plane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7" w:history="1">
              <w:r w:rsidR="00403E80" w:rsidRPr="00403E80">
                <w:rPr>
                  <w:rFonts w:ascii="Arial" w:eastAsia="Times New Roman" w:hAnsi="Arial" w:cs="Arial"/>
                  <w:b/>
                  <w:bCs/>
                  <w:color w:val="0000FF"/>
                  <w:sz w:val="16"/>
                  <w:szCs w:val="16"/>
                  <w:u w:val="single"/>
                  <w:lang w:val="en-US"/>
                </w:rPr>
                <w:t>R2-1904601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routing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8" w:history="1">
              <w:r w:rsidR="00403E80" w:rsidRPr="00403E80">
                <w:rPr>
                  <w:rFonts w:ascii="Arial" w:eastAsia="Times New Roman" w:hAnsi="Arial" w:cs="Arial"/>
                  <w:b/>
                  <w:bCs/>
                  <w:color w:val="0000FF"/>
                  <w:sz w:val="16"/>
                  <w:szCs w:val="16"/>
                  <w:u w:val="single"/>
                  <w:lang w:val="en-US"/>
                </w:rPr>
                <w:t>R2-1904602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flow control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9" w:history="1">
              <w:r w:rsidR="00403E80" w:rsidRPr="00403E80">
                <w:rPr>
                  <w:rFonts w:ascii="Arial" w:eastAsia="Times New Roman" w:hAnsi="Arial" w:cs="Arial"/>
                  <w:b/>
                  <w:bCs/>
                  <w:color w:val="0000FF"/>
                  <w:sz w:val="16"/>
                  <w:szCs w:val="16"/>
                  <w:u w:val="single"/>
                  <w:lang w:val="en-US"/>
                </w:rPr>
                <w:t>R2-1904603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UL lossless delivery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0" w:history="1">
              <w:r w:rsidR="00403E80" w:rsidRPr="00403E80">
                <w:rPr>
                  <w:rFonts w:ascii="Arial" w:eastAsia="Times New Roman" w:hAnsi="Arial" w:cs="Arial"/>
                  <w:b/>
                  <w:bCs/>
                  <w:color w:val="0000FF"/>
                  <w:sz w:val="16"/>
                  <w:szCs w:val="16"/>
                  <w:u w:val="single"/>
                  <w:lang w:val="en-US"/>
                </w:rPr>
                <w:t>R2-1904604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low latency scheduling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1" w:history="1">
              <w:r w:rsidR="00403E80" w:rsidRPr="00403E80">
                <w:rPr>
                  <w:rFonts w:ascii="Arial" w:eastAsia="Times New Roman" w:hAnsi="Arial" w:cs="Arial"/>
                  <w:b/>
                  <w:bCs/>
                  <w:color w:val="0000FF"/>
                  <w:sz w:val="16"/>
                  <w:szCs w:val="16"/>
                  <w:u w:val="single"/>
                  <w:lang w:val="en-US"/>
                </w:rPr>
                <w:t>R2-1904605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the Extension of LCID and LCG Space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2" w:history="1">
              <w:r w:rsidR="00403E80" w:rsidRPr="00403E80">
                <w:rPr>
                  <w:rFonts w:ascii="Arial" w:eastAsia="Times New Roman" w:hAnsi="Arial" w:cs="Arial"/>
                  <w:b/>
                  <w:bCs/>
                  <w:color w:val="0000FF"/>
                  <w:sz w:val="16"/>
                  <w:szCs w:val="16"/>
                  <w:u w:val="single"/>
                  <w:lang w:val="en-US"/>
                </w:rPr>
                <w:t>R2-1904606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BH RLF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3" w:history="1">
              <w:r w:rsidR="00403E80" w:rsidRPr="00403E80">
                <w:rPr>
                  <w:rFonts w:ascii="Arial" w:eastAsia="Times New Roman" w:hAnsi="Arial" w:cs="Arial"/>
                  <w:b/>
                  <w:bCs/>
                  <w:color w:val="0000FF"/>
                  <w:sz w:val="16"/>
                  <w:szCs w:val="16"/>
                  <w:u w:val="single"/>
                  <w:lang w:val="en-US"/>
                </w:rPr>
                <w:t>R2-1904611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BH RLC channel configuration in IAB network</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ZTE Corporation, </w:t>
            </w:r>
            <w:proofErr w:type="spellStart"/>
            <w:r w:rsidRPr="00403E80">
              <w:rPr>
                <w:rFonts w:ascii="Arial" w:eastAsia="Times New Roman" w:hAnsi="Arial" w:cs="Arial"/>
                <w:sz w:val="16"/>
                <w:szCs w:val="16"/>
                <w:lang w:val="en-US"/>
              </w:rPr>
              <w:t>Sanechips</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4" w:history="1">
              <w:r w:rsidR="00403E80" w:rsidRPr="00403E80">
                <w:rPr>
                  <w:rFonts w:ascii="Arial" w:eastAsia="Times New Roman" w:hAnsi="Arial" w:cs="Arial"/>
                  <w:b/>
                  <w:bCs/>
                  <w:color w:val="0000FF"/>
                  <w:sz w:val="16"/>
                  <w:szCs w:val="16"/>
                  <w:u w:val="single"/>
                  <w:lang w:val="en-US"/>
                </w:rPr>
                <w:t>R2-1904665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5" w:history="1">
              <w:r w:rsidR="00403E80" w:rsidRPr="00403E80">
                <w:rPr>
                  <w:rFonts w:ascii="Arial" w:eastAsia="Times New Roman" w:hAnsi="Arial" w:cs="Arial"/>
                  <w:b/>
                  <w:bCs/>
                  <w:color w:val="0000FF"/>
                  <w:sz w:val="16"/>
                  <w:szCs w:val="16"/>
                  <w:u w:val="single"/>
                  <w:lang w:val="en-US"/>
                </w:rPr>
                <w:t>R2-1904680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ADAP header protection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Research America</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6" w:history="1">
              <w:r w:rsidR="00403E80" w:rsidRPr="00403E80">
                <w:rPr>
                  <w:rFonts w:ascii="Arial" w:eastAsia="Times New Roman" w:hAnsi="Arial" w:cs="Arial"/>
                  <w:b/>
                  <w:bCs/>
                  <w:color w:val="0000FF"/>
                  <w:sz w:val="16"/>
                  <w:szCs w:val="16"/>
                  <w:u w:val="single"/>
                  <w:lang w:val="en-US"/>
                </w:rPr>
                <w:t>R2-1904760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Queue Management vs Flow Control for Congestion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Sequans Communications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7" w:history="1">
              <w:r w:rsidR="00403E80" w:rsidRPr="00403E80">
                <w:rPr>
                  <w:rFonts w:ascii="Arial" w:eastAsia="Times New Roman" w:hAnsi="Arial" w:cs="Arial"/>
                  <w:b/>
                  <w:bCs/>
                  <w:color w:val="0000FF"/>
                  <w:sz w:val="16"/>
                  <w:szCs w:val="16"/>
                  <w:u w:val="single"/>
                  <w:lang w:val="en-US"/>
                </w:rPr>
                <w:t>R2-1904796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routing management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KDDI Corporation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8" w:history="1">
              <w:r w:rsidR="00403E80" w:rsidRPr="00403E80">
                <w:rPr>
                  <w:rFonts w:ascii="Arial" w:eastAsia="Times New Roman" w:hAnsi="Arial" w:cs="Arial"/>
                  <w:b/>
                  <w:bCs/>
                  <w:color w:val="0000FF"/>
                  <w:sz w:val="16"/>
                  <w:szCs w:val="16"/>
                  <w:u w:val="single"/>
                  <w:lang w:val="en-US"/>
                </w:rPr>
                <w:t>R2-1904870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RLC Enhancement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9" w:history="1">
              <w:r w:rsidR="00403E80" w:rsidRPr="00403E80">
                <w:rPr>
                  <w:rFonts w:ascii="Arial" w:eastAsia="Times New Roman" w:hAnsi="Arial" w:cs="Arial"/>
                  <w:b/>
                  <w:bCs/>
                  <w:color w:val="0000FF"/>
                  <w:sz w:val="16"/>
                  <w:szCs w:val="16"/>
                  <w:u w:val="single"/>
                  <w:lang w:val="en-US"/>
                </w:rPr>
                <w:t>R2-1904871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IAB bearer-to-RLC-channel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0" w:history="1">
              <w:r w:rsidR="00403E80" w:rsidRPr="00403E80">
                <w:rPr>
                  <w:rFonts w:ascii="Arial" w:eastAsia="Times New Roman" w:hAnsi="Arial" w:cs="Arial"/>
                  <w:b/>
                  <w:bCs/>
                  <w:color w:val="0000FF"/>
                  <w:sz w:val="16"/>
                  <w:szCs w:val="16"/>
                  <w:u w:val="single"/>
                  <w:lang w:val="en-US"/>
                </w:rPr>
                <w:t>R2-1904872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Function of Adaptation Layer to cope with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1" w:history="1">
              <w:r w:rsidR="00403E80" w:rsidRPr="00403E80">
                <w:rPr>
                  <w:rFonts w:ascii="Arial" w:eastAsia="Times New Roman" w:hAnsi="Arial" w:cs="Arial"/>
                  <w:b/>
                  <w:bCs/>
                  <w:color w:val="0000FF"/>
                  <w:sz w:val="16"/>
                  <w:szCs w:val="16"/>
                  <w:u w:val="single"/>
                  <w:lang w:val="en-US"/>
                </w:rPr>
                <w:t>R2-1904873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Improvements on RLF procedure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ITRI</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2" w:history="1">
              <w:r w:rsidR="00403E80" w:rsidRPr="00403E80">
                <w:rPr>
                  <w:rFonts w:ascii="Arial" w:eastAsia="Times New Roman" w:hAnsi="Arial" w:cs="Arial"/>
                  <w:b/>
                  <w:bCs/>
                  <w:color w:val="0000FF"/>
                  <w:sz w:val="16"/>
                  <w:szCs w:val="16"/>
                  <w:u w:val="single"/>
                  <w:lang w:val="en-US"/>
                </w:rPr>
                <w:t>R2-1904905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(De)Prioritizing the Access for IAB Setup</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3" w:history="1">
              <w:r w:rsidR="00403E80" w:rsidRPr="00403E80">
                <w:rPr>
                  <w:rFonts w:ascii="Arial" w:eastAsia="Times New Roman" w:hAnsi="Arial" w:cs="Arial"/>
                  <w:b/>
                  <w:bCs/>
                  <w:color w:val="0000FF"/>
                  <w:sz w:val="16"/>
                  <w:szCs w:val="16"/>
                  <w:u w:val="single"/>
                  <w:lang w:val="en-US"/>
                </w:rPr>
                <w:t>R2-1904916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PDCP-based Security and IPsec-based Security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4" w:history="1">
              <w:r w:rsidR="00403E80" w:rsidRPr="00403E80">
                <w:rPr>
                  <w:rFonts w:ascii="Arial" w:eastAsia="Times New Roman" w:hAnsi="Arial" w:cs="Arial"/>
                  <w:b/>
                  <w:bCs/>
                  <w:color w:val="0000FF"/>
                  <w:sz w:val="16"/>
                  <w:szCs w:val="16"/>
                  <w:u w:val="single"/>
                  <w:lang w:val="en-US"/>
                </w:rPr>
                <w:t>R2-1904941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route functionality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5" w:history="1">
              <w:r w:rsidR="00403E80" w:rsidRPr="00403E80">
                <w:rPr>
                  <w:rFonts w:ascii="Arial" w:eastAsia="Times New Roman" w:hAnsi="Arial" w:cs="Arial"/>
                  <w:b/>
                  <w:bCs/>
                  <w:color w:val="0000FF"/>
                  <w:sz w:val="16"/>
                  <w:szCs w:val="16"/>
                  <w:u w:val="single"/>
                  <w:lang w:val="en-US"/>
                </w:rPr>
                <w:t>R2-1904942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E2E reliability in hop-by-hop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6" w:history="1">
              <w:r w:rsidR="00403E80" w:rsidRPr="00403E80">
                <w:rPr>
                  <w:rFonts w:ascii="Arial" w:eastAsia="Times New Roman" w:hAnsi="Arial" w:cs="Arial"/>
                  <w:b/>
                  <w:bCs/>
                  <w:color w:val="0000FF"/>
                  <w:sz w:val="16"/>
                  <w:szCs w:val="16"/>
                  <w:u w:val="single"/>
                  <w:lang w:val="en-US"/>
                </w:rPr>
                <w:t>R2-1904945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Enhancement for low latency uplink scheduling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7" w:history="1">
              <w:r w:rsidR="00403E80" w:rsidRPr="00403E80">
                <w:rPr>
                  <w:rFonts w:ascii="Arial" w:eastAsia="Times New Roman" w:hAnsi="Arial" w:cs="Arial"/>
                  <w:b/>
                  <w:bCs/>
                  <w:color w:val="0000FF"/>
                  <w:sz w:val="16"/>
                  <w:szCs w:val="16"/>
                  <w:u w:val="single"/>
                  <w:lang w:val="en-US"/>
                </w:rPr>
                <w:t>R2-1904974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IP address management for IAB nodes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8" w:history="1">
              <w:r w:rsidR="00403E80" w:rsidRPr="00403E80">
                <w:rPr>
                  <w:rFonts w:ascii="Arial" w:eastAsia="Times New Roman" w:hAnsi="Arial" w:cs="Arial"/>
                  <w:b/>
                  <w:bCs/>
                  <w:color w:val="0000FF"/>
                  <w:sz w:val="16"/>
                  <w:szCs w:val="16"/>
                  <w:u w:val="single"/>
                  <w:lang w:val="en-US"/>
                </w:rPr>
                <w:t>R2-1904975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RRC Connection Establishment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9" w:history="1">
              <w:r w:rsidR="00403E80" w:rsidRPr="00403E80">
                <w:rPr>
                  <w:rFonts w:ascii="Arial" w:eastAsia="Times New Roman" w:hAnsi="Arial" w:cs="Arial"/>
                  <w:b/>
                  <w:bCs/>
                  <w:color w:val="0000FF"/>
                  <w:sz w:val="16"/>
                  <w:szCs w:val="16"/>
                  <w:u w:val="single"/>
                  <w:lang w:val="en-US"/>
                </w:rPr>
                <w:t>R2-1904976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Control for IAB MT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0" w:history="1">
              <w:r w:rsidR="00403E80" w:rsidRPr="00403E80">
                <w:rPr>
                  <w:rFonts w:ascii="Arial" w:eastAsia="Times New Roman" w:hAnsi="Arial" w:cs="Arial"/>
                  <w:b/>
                  <w:bCs/>
                  <w:color w:val="0000FF"/>
                  <w:sz w:val="16"/>
                  <w:szCs w:val="16"/>
                  <w:u w:val="single"/>
                  <w:lang w:val="en-US"/>
                </w:rPr>
                <w:t>R2-1904978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Cell Selection and Cell Reselection procedures of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1" w:history="1">
              <w:r w:rsidR="00403E80" w:rsidRPr="00403E80">
                <w:rPr>
                  <w:rFonts w:ascii="Arial" w:eastAsia="Times New Roman" w:hAnsi="Arial" w:cs="Arial"/>
                  <w:b/>
                  <w:bCs/>
                  <w:color w:val="0000FF"/>
                  <w:sz w:val="16"/>
                  <w:szCs w:val="16"/>
                  <w:u w:val="single"/>
                  <w:lang w:val="en-US"/>
                </w:rPr>
                <w:t>R2-1904982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Supporting of using SA IAB in NSA network (option 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2" w:history="1">
              <w:r w:rsidR="00403E80" w:rsidRPr="00403E80">
                <w:rPr>
                  <w:rFonts w:ascii="Arial" w:eastAsia="Times New Roman" w:hAnsi="Arial" w:cs="Arial"/>
                  <w:b/>
                  <w:bCs/>
                  <w:color w:val="0000FF"/>
                  <w:sz w:val="16"/>
                  <w:szCs w:val="16"/>
                  <w:u w:val="single"/>
                  <w:lang w:val="en-US"/>
                </w:rPr>
                <w:t>R2-1904985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RLC channel management procedure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3" w:history="1">
              <w:r w:rsidR="00403E80" w:rsidRPr="00403E80">
                <w:rPr>
                  <w:rFonts w:ascii="Arial" w:eastAsia="Times New Roman" w:hAnsi="Arial" w:cs="Arial"/>
                  <w:b/>
                  <w:bCs/>
                  <w:color w:val="0000FF"/>
                  <w:sz w:val="16"/>
                  <w:szCs w:val="16"/>
                  <w:u w:val="single"/>
                  <w:lang w:val="en-US"/>
                </w:rPr>
                <w:t>R2-1904987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RRC signaling structure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color w:val="000000"/>
                <w:sz w:val="16"/>
                <w:szCs w:val="16"/>
                <w:lang w:val="en-US"/>
              </w:rPr>
            </w:pPr>
            <w:r w:rsidRPr="00403E80">
              <w:rPr>
                <w:rFonts w:ascii="Arial" w:eastAsia="Times New Roman" w:hAnsi="Arial" w:cs="Arial"/>
                <w:color w:val="000000"/>
                <w:sz w:val="16"/>
                <w:szCs w:val="16"/>
                <w:lang w:val="en-US"/>
              </w:rPr>
              <w:lastRenderedPageBreak/>
              <w:t>R2-1904988</w:t>
            </w:r>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Flow control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 xml:space="preserve">Huawei, </w:t>
            </w:r>
            <w:proofErr w:type="spellStart"/>
            <w:r w:rsidRPr="00403E80">
              <w:rPr>
                <w:rFonts w:ascii="Arial" w:eastAsia="Times New Roman" w:hAnsi="Arial" w:cs="Arial"/>
                <w:sz w:val="16"/>
                <w:szCs w:val="16"/>
                <w:lang w:val="en-US"/>
              </w:rPr>
              <w:t>HiSilicon</w:t>
            </w:r>
            <w:proofErr w:type="spellEnd"/>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4" w:history="1">
              <w:r w:rsidR="00403E80" w:rsidRPr="00403E80">
                <w:rPr>
                  <w:rFonts w:ascii="Arial" w:eastAsia="Times New Roman" w:hAnsi="Arial" w:cs="Arial"/>
                  <w:b/>
                  <w:bCs/>
                  <w:color w:val="0000FF"/>
                  <w:sz w:val="16"/>
                  <w:szCs w:val="16"/>
                  <w:u w:val="single"/>
                  <w:lang w:val="en-US"/>
                </w:rPr>
                <w:t>R2-1904989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Congestion reporting and handling for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5" w:history="1">
              <w:r w:rsidR="00403E80" w:rsidRPr="00403E80">
                <w:rPr>
                  <w:rFonts w:ascii="Arial" w:eastAsia="Times New Roman" w:hAnsi="Arial" w:cs="Arial"/>
                  <w:b/>
                  <w:bCs/>
                  <w:color w:val="0000FF"/>
                  <w:sz w:val="16"/>
                  <w:szCs w:val="16"/>
                  <w:u w:val="single"/>
                  <w:lang w:val="en-US"/>
                </w:rPr>
                <w:t>R2-1905027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Criteria for southbound and northbound backhaul link failure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6" w:history="1">
              <w:r w:rsidR="00403E80" w:rsidRPr="00403E80">
                <w:rPr>
                  <w:rFonts w:ascii="Arial" w:eastAsia="Times New Roman" w:hAnsi="Arial" w:cs="Arial"/>
                  <w:b/>
                  <w:bCs/>
                  <w:color w:val="0000FF"/>
                  <w:sz w:val="16"/>
                  <w:szCs w:val="16"/>
                  <w:u w:val="single"/>
                  <w:lang w:val="en-US"/>
                </w:rPr>
                <w:t>R2-1905028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Framework of BH RLF notification and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7" w:history="1">
              <w:r w:rsidR="00403E80" w:rsidRPr="00403E80">
                <w:rPr>
                  <w:rFonts w:ascii="Arial" w:eastAsia="Times New Roman" w:hAnsi="Arial" w:cs="Arial"/>
                  <w:b/>
                  <w:bCs/>
                  <w:color w:val="0000FF"/>
                  <w:sz w:val="16"/>
                  <w:szCs w:val="16"/>
                  <w:u w:val="single"/>
                  <w:lang w:val="en-US"/>
                </w:rPr>
                <w:t>R2-1905029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Inter-node RRC signaling (</w:t>
            </w:r>
            <w:proofErr w:type="spellStart"/>
            <w:r w:rsidRPr="00403E80">
              <w:rPr>
                <w:rFonts w:ascii="Arial" w:eastAsia="Times New Roman" w:hAnsi="Arial" w:cs="Arial"/>
                <w:sz w:val="16"/>
                <w:szCs w:val="16"/>
                <w:lang w:val="en-US"/>
              </w:rPr>
              <w:t>applicbale</w:t>
            </w:r>
            <w:proofErr w:type="spellEnd"/>
            <w:r w:rsidRPr="00403E80">
              <w:rPr>
                <w:rFonts w:ascii="Arial" w:eastAsia="Times New Roman" w:hAnsi="Arial" w:cs="Arial"/>
                <w:sz w:val="16"/>
                <w:szCs w:val="16"/>
                <w:lang w:val="en-US"/>
              </w:rPr>
              <w:t xml:space="preserve"> for BH RLF notification)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France</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8" w:history="1">
              <w:r w:rsidR="00403E80" w:rsidRPr="00403E80">
                <w:rPr>
                  <w:rFonts w:ascii="Arial" w:eastAsia="Times New Roman" w:hAnsi="Arial" w:cs="Arial"/>
                  <w:b/>
                  <w:bCs/>
                  <w:color w:val="0000FF"/>
                  <w:sz w:val="16"/>
                  <w:szCs w:val="16"/>
                  <w:u w:val="single"/>
                  <w:lang w:val="en-US"/>
                </w:rPr>
                <w:t>R2-1905033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Overview of RAN1 impacts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9" w:history="1">
              <w:r w:rsidR="00403E80" w:rsidRPr="00403E80">
                <w:rPr>
                  <w:rFonts w:ascii="Arial" w:eastAsia="Times New Roman" w:hAnsi="Arial" w:cs="Arial"/>
                  <w:b/>
                  <w:bCs/>
                  <w:color w:val="0000FF"/>
                  <w:sz w:val="16"/>
                  <w:szCs w:val="16"/>
                  <w:u w:val="single"/>
                  <w:lang w:val="en-US"/>
                </w:rPr>
                <w:t>R2-1905036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SRB/DRB transmission in IAB NSA architecture (option 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0" w:history="1">
              <w:r w:rsidR="00403E80" w:rsidRPr="00403E80">
                <w:rPr>
                  <w:rFonts w:ascii="Arial" w:eastAsia="Times New Roman" w:hAnsi="Arial" w:cs="Arial"/>
                  <w:b/>
                  <w:bCs/>
                  <w:color w:val="0000FF"/>
                  <w:sz w:val="16"/>
                  <w:szCs w:val="16"/>
                  <w:u w:val="single"/>
                  <w:lang w:val="en-US"/>
                </w:rPr>
                <w:t>R2-1905042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Discussion on the flow control</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ITL</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1" w:history="1">
              <w:r w:rsidR="00403E80" w:rsidRPr="00403E80">
                <w:rPr>
                  <w:rFonts w:ascii="Arial" w:eastAsia="Times New Roman" w:hAnsi="Arial" w:cs="Arial"/>
                  <w:b/>
                  <w:bCs/>
                  <w:color w:val="0000FF"/>
                  <w:sz w:val="16"/>
                  <w:szCs w:val="16"/>
                  <w:u w:val="single"/>
                  <w:lang w:val="en-US"/>
                </w:rPr>
                <w:t>R2-1905043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Access Control for IAB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2" w:history="1">
              <w:r w:rsidR="00403E80" w:rsidRPr="00403E80">
                <w:rPr>
                  <w:rFonts w:ascii="Arial" w:eastAsia="Times New Roman" w:hAnsi="Arial" w:cs="Arial"/>
                  <w:b/>
                  <w:bCs/>
                  <w:color w:val="0000FF"/>
                  <w:sz w:val="16"/>
                  <w:szCs w:val="16"/>
                  <w:u w:val="single"/>
                  <w:lang w:val="en-US"/>
                </w:rPr>
                <w:t>R2-1905061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LCID space extension and MAC format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3" w:history="1">
              <w:r w:rsidR="00403E80" w:rsidRPr="00403E80">
                <w:rPr>
                  <w:rFonts w:ascii="Arial" w:eastAsia="Times New Roman" w:hAnsi="Arial" w:cs="Arial"/>
                  <w:b/>
                  <w:bCs/>
                  <w:color w:val="0000FF"/>
                  <w:sz w:val="16"/>
                  <w:szCs w:val="16"/>
                  <w:u w:val="single"/>
                  <w:lang w:val="en-US"/>
                </w:rPr>
                <w:t>R2-1905062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LCG space extension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4" w:history="1">
              <w:r w:rsidR="00403E80" w:rsidRPr="00403E80">
                <w:rPr>
                  <w:rFonts w:ascii="Arial" w:eastAsia="Times New Roman" w:hAnsi="Arial" w:cs="Arial"/>
                  <w:b/>
                  <w:bCs/>
                  <w:color w:val="0000FF"/>
                  <w:sz w:val="16"/>
                  <w:szCs w:val="16"/>
                  <w:u w:val="single"/>
                  <w:lang w:val="en-US"/>
                </w:rPr>
                <w:t>R2-1905063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[105#</w:t>
            </w:r>
            <w:proofErr w:type="gramStart"/>
            <w:r w:rsidRPr="00403E80">
              <w:rPr>
                <w:rFonts w:ascii="Arial" w:eastAsia="Times New Roman" w:hAnsi="Arial" w:cs="Arial"/>
                <w:sz w:val="16"/>
                <w:szCs w:val="16"/>
                <w:lang w:val="en-US"/>
              </w:rPr>
              <w:t>46][</w:t>
            </w:r>
            <w:proofErr w:type="gramEnd"/>
            <w:r w:rsidRPr="00403E80">
              <w:rPr>
                <w:rFonts w:ascii="Arial" w:eastAsia="Times New Roman" w:hAnsi="Arial" w:cs="Arial"/>
                <w:sz w:val="16"/>
                <w:szCs w:val="16"/>
                <w:lang w:val="en-US"/>
              </w:rPr>
              <w:t>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5" w:history="1">
              <w:r w:rsidR="00403E80" w:rsidRPr="00403E80">
                <w:rPr>
                  <w:rFonts w:ascii="Arial" w:eastAsia="Times New Roman" w:hAnsi="Arial" w:cs="Arial"/>
                  <w:b/>
                  <w:bCs/>
                  <w:color w:val="0000FF"/>
                  <w:sz w:val="16"/>
                  <w:szCs w:val="16"/>
                  <w:u w:val="single"/>
                  <w:lang w:val="en-US"/>
                </w:rPr>
                <w:t>R2-1905064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Required information for 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6" w:history="1">
              <w:r w:rsidR="00403E80" w:rsidRPr="00403E80">
                <w:rPr>
                  <w:rFonts w:ascii="Arial" w:eastAsia="Times New Roman" w:hAnsi="Arial" w:cs="Arial"/>
                  <w:b/>
                  <w:bCs/>
                  <w:color w:val="0000FF"/>
                  <w:sz w:val="16"/>
                  <w:szCs w:val="16"/>
                  <w:u w:val="single"/>
                  <w:lang w:val="en-US"/>
                </w:rPr>
                <w:t>R2-1905065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the adaptation layer</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7" w:history="1">
              <w:r w:rsidR="00403E80" w:rsidRPr="00403E80">
                <w:rPr>
                  <w:rFonts w:ascii="Arial" w:eastAsia="Times New Roman" w:hAnsi="Arial" w:cs="Arial"/>
                  <w:b/>
                  <w:bCs/>
                  <w:color w:val="0000FF"/>
                  <w:sz w:val="16"/>
                  <w:szCs w:val="16"/>
                  <w:u w:val="single"/>
                  <w:lang w:val="en-US"/>
                </w:rPr>
                <w:t>R2-1905066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based many-to-one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8" w:history="1">
              <w:r w:rsidR="00403E80" w:rsidRPr="00403E80">
                <w:rPr>
                  <w:rFonts w:ascii="Arial" w:eastAsia="Times New Roman" w:hAnsi="Arial" w:cs="Arial"/>
                  <w:b/>
                  <w:bCs/>
                  <w:color w:val="0000FF"/>
                  <w:sz w:val="16"/>
                  <w:szCs w:val="16"/>
                  <w:u w:val="single"/>
                  <w:lang w:val="en-US"/>
                </w:rPr>
                <w:t>R2-1905067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uplink data congestion handling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9" w:history="1">
              <w:r w:rsidR="00403E80" w:rsidRPr="00403E80">
                <w:rPr>
                  <w:rFonts w:ascii="Arial" w:eastAsia="Times New Roman" w:hAnsi="Arial" w:cs="Arial"/>
                  <w:b/>
                  <w:bCs/>
                  <w:color w:val="0000FF"/>
                  <w:sz w:val="16"/>
                  <w:szCs w:val="16"/>
                  <w:u w:val="single"/>
                  <w:lang w:val="en-US"/>
                </w:rPr>
                <w:t>R2-1905068</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Downlink flow control mechanism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0" w:history="1">
              <w:r w:rsidR="00403E80" w:rsidRPr="00403E80">
                <w:rPr>
                  <w:rFonts w:ascii="Arial" w:eastAsia="Times New Roman" w:hAnsi="Arial" w:cs="Arial"/>
                  <w:b/>
                  <w:bCs/>
                  <w:color w:val="0000FF"/>
                  <w:sz w:val="16"/>
                  <w:szCs w:val="16"/>
                  <w:u w:val="single"/>
                  <w:lang w:val="en-US"/>
                </w:rPr>
                <w:t>R2-1905069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LCG based UL grant</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1" w:history="1">
              <w:r w:rsidR="00403E80" w:rsidRPr="00403E80">
                <w:rPr>
                  <w:rFonts w:ascii="Arial" w:eastAsia="Times New Roman" w:hAnsi="Arial" w:cs="Arial"/>
                  <w:b/>
                  <w:bCs/>
                  <w:color w:val="0000FF"/>
                  <w:sz w:val="16"/>
                  <w:szCs w:val="16"/>
                  <w:u w:val="single"/>
                  <w:lang w:val="en-US"/>
                </w:rPr>
                <w:t>R2-1905070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Consideration on RLC channel type for MT’s own traffic</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2" w:history="1">
              <w:r w:rsidR="00403E80" w:rsidRPr="00403E80">
                <w:rPr>
                  <w:rFonts w:ascii="Arial" w:eastAsia="Times New Roman" w:hAnsi="Arial" w:cs="Arial"/>
                  <w:b/>
                  <w:bCs/>
                  <w:color w:val="0000FF"/>
                  <w:sz w:val="16"/>
                  <w:szCs w:val="16"/>
                  <w:u w:val="single"/>
                  <w:lang w:val="en-US"/>
                </w:rPr>
                <w:t>R2-1905071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SN length for multi-hop RLC ARQ</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3" w:history="1">
              <w:r w:rsidR="00403E80" w:rsidRPr="00403E80">
                <w:rPr>
                  <w:rFonts w:ascii="Arial" w:eastAsia="Times New Roman" w:hAnsi="Arial" w:cs="Arial"/>
                  <w:b/>
                  <w:bCs/>
                  <w:color w:val="0000FF"/>
                  <w:sz w:val="16"/>
                  <w:szCs w:val="16"/>
                  <w:u w:val="single"/>
                  <w:lang w:val="en-US"/>
                </w:rPr>
                <w:t>R2-1905072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BH RLF reporting to IAB donor node</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LG Electronics Inc.</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4" w:history="1">
              <w:r w:rsidR="00403E80" w:rsidRPr="00403E80">
                <w:rPr>
                  <w:rFonts w:ascii="Arial" w:eastAsia="Times New Roman" w:hAnsi="Arial" w:cs="Arial"/>
                  <w:b/>
                  <w:bCs/>
                  <w:color w:val="0000FF"/>
                  <w:sz w:val="16"/>
                  <w:szCs w:val="16"/>
                  <w:u w:val="single"/>
                  <w:lang w:val="en-US"/>
                </w:rPr>
                <w:t>R2-1905074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5" w:history="1">
              <w:r w:rsidR="00403E80" w:rsidRPr="00403E80">
                <w:rPr>
                  <w:rFonts w:ascii="Arial" w:eastAsia="Times New Roman" w:hAnsi="Arial" w:cs="Arial"/>
                  <w:b/>
                  <w:bCs/>
                  <w:color w:val="0000FF"/>
                  <w:sz w:val="16"/>
                  <w:szCs w:val="16"/>
                  <w:u w:val="single"/>
                  <w:lang w:val="en-US"/>
                </w:rPr>
                <w:t>R2-1905076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QoS and Fairness enforcement in IAB networks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6" w:history="1">
              <w:r w:rsidR="00403E80" w:rsidRPr="00403E80">
                <w:rPr>
                  <w:rFonts w:ascii="Arial" w:eastAsia="Times New Roman" w:hAnsi="Arial" w:cs="Arial"/>
                  <w:b/>
                  <w:bCs/>
                  <w:color w:val="0000FF"/>
                  <w:sz w:val="16"/>
                  <w:szCs w:val="16"/>
                  <w:u w:val="single"/>
                  <w:lang w:val="en-US"/>
                </w:rPr>
                <w:t>R2-1905103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IAB bearer mapping decision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7" w:history="1">
              <w:r w:rsidR="00403E80" w:rsidRPr="00403E80">
                <w:rPr>
                  <w:rFonts w:ascii="Arial" w:eastAsia="Times New Roman" w:hAnsi="Arial" w:cs="Arial"/>
                  <w:b/>
                  <w:bCs/>
                  <w:color w:val="0000FF"/>
                  <w:sz w:val="16"/>
                  <w:szCs w:val="16"/>
                  <w:u w:val="single"/>
                  <w:lang w:val="en-US"/>
                </w:rPr>
                <w:t>R2-1905105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Bearer mapping for control plane signalling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8" w:history="1">
              <w:r w:rsidR="00403E80" w:rsidRPr="00403E80">
                <w:rPr>
                  <w:rFonts w:ascii="Arial" w:eastAsia="Times New Roman" w:hAnsi="Arial" w:cs="Arial"/>
                  <w:b/>
                  <w:bCs/>
                  <w:color w:val="0000FF"/>
                  <w:sz w:val="16"/>
                  <w:szCs w:val="16"/>
                  <w:u w:val="single"/>
                  <w:lang w:val="en-US"/>
                </w:rPr>
                <w:t>R2-1905115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Routing function and configuration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9" w:history="1">
              <w:r w:rsidR="00403E80" w:rsidRPr="00403E80">
                <w:rPr>
                  <w:rFonts w:ascii="Arial" w:eastAsia="Times New Roman" w:hAnsi="Arial" w:cs="Arial"/>
                  <w:b/>
                  <w:bCs/>
                  <w:color w:val="0000FF"/>
                  <w:sz w:val="16"/>
                  <w:szCs w:val="16"/>
                  <w:u w:val="single"/>
                  <w:lang w:val="en-US"/>
                </w:rPr>
                <w:t>R2-1905119</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[Draft] LS on route identifier for IAB routing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0" w:history="1">
              <w:r w:rsidR="00403E80" w:rsidRPr="00403E80">
                <w:rPr>
                  <w:rFonts w:ascii="Arial" w:eastAsia="Times New Roman" w:hAnsi="Arial" w:cs="Arial"/>
                  <w:b/>
                  <w:bCs/>
                  <w:color w:val="0000FF"/>
                  <w:sz w:val="16"/>
                  <w:szCs w:val="16"/>
                  <w:u w:val="single"/>
                  <w:lang w:val="en-US"/>
                </w:rPr>
                <w:t>R2-1905151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introduction of dual connection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1" w:history="1">
              <w:r w:rsidR="00403E80" w:rsidRPr="00403E80">
                <w:rPr>
                  <w:rFonts w:ascii="Arial" w:eastAsia="Times New Roman" w:hAnsi="Arial" w:cs="Arial"/>
                  <w:b/>
                  <w:bCs/>
                  <w:color w:val="0000FF"/>
                  <w:sz w:val="16"/>
                  <w:szCs w:val="16"/>
                  <w:u w:val="single"/>
                  <w:lang w:val="en-US"/>
                </w:rPr>
                <w:t>R2-1905152</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failure handling in single connection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2" w:history="1">
              <w:r w:rsidR="00403E80" w:rsidRPr="00403E80">
                <w:rPr>
                  <w:rFonts w:ascii="Arial" w:eastAsia="Times New Roman" w:hAnsi="Arial" w:cs="Arial"/>
                  <w:b/>
                  <w:bCs/>
                  <w:color w:val="0000FF"/>
                  <w:sz w:val="16"/>
                  <w:szCs w:val="16"/>
                  <w:u w:val="single"/>
                  <w:lang w:val="en-US"/>
                </w:rPr>
                <w:t>R2-1905153</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failure handling in dual connection for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 R&amp;D Institute UK</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3" w:history="1">
              <w:r w:rsidR="00403E80" w:rsidRPr="00403E80">
                <w:rPr>
                  <w:rFonts w:ascii="Arial" w:eastAsia="Times New Roman" w:hAnsi="Arial" w:cs="Arial"/>
                  <w:b/>
                  <w:bCs/>
                  <w:color w:val="0000FF"/>
                  <w:sz w:val="16"/>
                  <w:szCs w:val="16"/>
                  <w:u w:val="single"/>
                  <w:lang w:val="en-US"/>
                </w:rPr>
                <w:t>R2-1905171</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Backhaul RLF Recovery</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proofErr w:type="spellStart"/>
            <w:r w:rsidRPr="00403E80">
              <w:rPr>
                <w:rFonts w:ascii="Arial" w:eastAsia="Times New Roman" w:hAnsi="Arial" w:cs="Arial"/>
                <w:sz w:val="16"/>
                <w:szCs w:val="16"/>
                <w:lang w:val="en-US"/>
              </w:rPr>
              <w:t>Futurewei</w:t>
            </w:r>
            <w:proofErr w:type="spellEnd"/>
            <w:r w:rsidRPr="00403E80">
              <w:rPr>
                <w:rFonts w:ascii="Arial" w:eastAsia="Times New Roman" w:hAnsi="Arial" w:cs="Arial"/>
                <w:sz w:val="16"/>
                <w:szCs w:val="16"/>
                <w:lang w:val="en-US"/>
              </w:rPr>
              <w:t xml:space="preserve"> Technologies</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4" w:history="1">
              <w:r w:rsidR="00403E80" w:rsidRPr="00403E80">
                <w:rPr>
                  <w:rFonts w:ascii="Arial" w:eastAsia="Times New Roman" w:hAnsi="Arial" w:cs="Arial"/>
                  <w:b/>
                  <w:bCs/>
                  <w:color w:val="0000FF"/>
                  <w:sz w:val="16"/>
                  <w:szCs w:val="16"/>
                  <w:u w:val="single"/>
                  <w:lang w:val="en-US"/>
                </w:rPr>
                <w:t>R2-1905207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Report from [105#45] RAN2+3 IAB miscellaneous</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5" w:history="1">
              <w:r w:rsidR="00403E80" w:rsidRPr="00403E80">
                <w:rPr>
                  <w:rFonts w:ascii="Arial" w:eastAsia="Times New Roman" w:hAnsi="Arial" w:cs="Arial"/>
                  <w:b/>
                  <w:bCs/>
                  <w:color w:val="0000FF"/>
                  <w:sz w:val="16"/>
                  <w:szCs w:val="16"/>
                  <w:u w:val="single"/>
                  <w:lang w:val="en-US"/>
                </w:rPr>
                <w:t>R2-1905210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Summary of email discussion report of [105#</w:t>
            </w:r>
            <w:proofErr w:type="gramStart"/>
            <w:r w:rsidRPr="00403E80">
              <w:rPr>
                <w:rFonts w:ascii="Arial" w:eastAsia="Times New Roman" w:hAnsi="Arial" w:cs="Arial"/>
                <w:sz w:val="16"/>
                <w:szCs w:val="16"/>
                <w:lang w:val="en-US"/>
              </w:rPr>
              <w:t>47][</w:t>
            </w:r>
            <w:proofErr w:type="gramEnd"/>
            <w:r w:rsidRPr="00403E80">
              <w:rPr>
                <w:rFonts w:ascii="Arial" w:eastAsia="Times New Roman" w:hAnsi="Arial" w:cs="Arial"/>
                <w:sz w:val="16"/>
                <w:szCs w:val="16"/>
                <w:lang w:val="en-US"/>
              </w:rPr>
              <w:t>IAB] Bearer Mapping</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Ericsson</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6" w:history="1">
              <w:r w:rsidR="00403E80" w:rsidRPr="00403E80">
                <w:rPr>
                  <w:rFonts w:ascii="Arial" w:eastAsia="Times New Roman" w:hAnsi="Arial" w:cs="Arial"/>
                  <w:b/>
                  <w:bCs/>
                  <w:color w:val="0000FF"/>
                  <w:sz w:val="16"/>
                  <w:szCs w:val="16"/>
                  <w:u w:val="single"/>
                  <w:lang w:val="en-US"/>
                </w:rPr>
                <w:t>R2-1905240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Samsung</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7" w:history="1">
              <w:r w:rsidR="00403E80" w:rsidRPr="00403E80">
                <w:rPr>
                  <w:rFonts w:ascii="Arial" w:eastAsia="Times New Roman" w:hAnsi="Arial" w:cs="Arial"/>
                  <w:b/>
                  <w:bCs/>
                  <w:color w:val="0000FF"/>
                  <w:sz w:val="16"/>
                  <w:szCs w:val="16"/>
                  <w:u w:val="single"/>
                  <w:lang w:val="en-US"/>
                </w:rPr>
                <w:t>R2-1905247</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8" w:history="1">
              <w:r w:rsidR="00403E80" w:rsidRPr="00403E80">
                <w:rPr>
                  <w:rFonts w:ascii="Arial" w:eastAsia="Times New Roman" w:hAnsi="Arial" w:cs="Arial"/>
                  <w:b/>
                  <w:bCs/>
                  <w:color w:val="0000FF"/>
                  <w:sz w:val="16"/>
                  <w:szCs w:val="16"/>
                  <w:u w:val="single"/>
                  <w:lang w:val="en-US"/>
                </w:rPr>
                <w:t>R2-1905374</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RAN2/RAN3 offline IAB discussion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(Rapporteur)</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9" w:history="1">
              <w:r w:rsidR="00403E80" w:rsidRPr="00403E80">
                <w:rPr>
                  <w:rFonts w:ascii="Arial" w:eastAsia="Times New Roman" w:hAnsi="Arial" w:cs="Arial"/>
                  <w:b/>
                  <w:bCs/>
                  <w:color w:val="0000FF"/>
                  <w:sz w:val="16"/>
                  <w:szCs w:val="16"/>
                  <w:u w:val="single"/>
                  <w:lang w:val="en-US"/>
                </w:rPr>
                <w:t>R2-1905410</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Regarding use of IPv6 flow labels for 1:1 mapping in IAB</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AT&amp;T</w:t>
            </w:r>
          </w:p>
        </w:tc>
      </w:tr>
      <w:tr w:rsidR="00403E80" w:rsidRPr="00403E80" w:rsidTr="003A7DF2">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0" w:history="1">
              <w:r w:rsidR="00403E80" w:rsidRPr="00403E80">
                <w:rPr>
                  <w:rFonts w:ascii="Arial" w:eastAsia="Times New Roman" w:hAnsi="Arial" w:cs="Arial"/>
                  <w:b/>
                  <w:bCs/>
                  <w:color w:val="0000FF"/>
                  <w:sz w:val="16"/>
                  <w:szCs w:val="16"/>
                  <w:u w:val="single"/>
                  <w:lang w:val="en-US"/>
                </w:rPr>
                <w:t>R2-1905426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RAN2 on bearer limit with IPv6 flow label (R3-192087; contact: Qualcomm)</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RAN3</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1" w:history="1">
              <w:r w:rsidR="00403E80" w:rsidRPr="00403E80">
                <w:rPr>
                  <w:rFonts w:ascii="Arial" w:eastAsia="Times New Roman" w:hAnsi="Arial" w:cs="Arial"/>
                  <w:b/>
                  <w:bCs/>
                  <w:color w:val="0000FF"/>
                  <w:sz w:val="16"/>
                  <w:szCs w:val="16"/>
                  <w:u w:val="single"/>
                  <w:lang w:val="en-US"/>
                </w:rPr>
                <w:t>R2-1905475</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LS to SA2 and SA5 on IAB impact to CN</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RAN2</w:t>
            </w:r>
          </w:p>
        </w:tc>
      </w:tr>
      <w:tr w:rsidR="00403E80" w:rsidRPr="00403E80" w:rsidTr="003A7DF2">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403E80" w:rsidRPr="00403E80" w:rsidRDefault="00743ECA" w:rsidP="00403E8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2" w:history="1">
              <w:r w:rsidR="00403E80" w:rsidRPr="00403E80">
                <w:rPr>
                  <w:rFonts w:ascii="Arial" w:eastAsia="Times New Roman" w:hAnsi="Arial" w:cs="Arial"/>
                  <w:b/>
                  <w:bCs/>
                  <w:color w:val="0000FF"/>
                  <w:sz w:val="16"/>
                  <w:szCs w:val="16"/>
                  <w:u w:val="single"/>
                  <w:lang w:val="en-US"/>
                </w:rPr>
                <w:t>R2-1905476</w:t>
              </w:r>
            </w:hyperlink>
          </w:p>
        </w:tc>
        <w:tc>
          <w:tcPr>
            <w:tcW w:w="5065"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NR_IAB running CR for 38300</w:t>
            </w:r>
          </w:p>
        </w:tc>
        <w:tc>
          <w:tcPr>
            <w:tcW w:w="2520" w:type="dxa"/>
            <w:tcBorders>
              <w:top w:val="nil"/>
              <w:left w:val="nil"/>
              <w:bottom w:val="single" w:sz="4" w:space="0" w:color="A6A6A6"/>
              <w:right w:val="single" w:sz="4" w:space="0" w:color="A6A6A6"/>
            </w:tcBorders>
            <w:shd w:val="clear" w:color="auto" w:fill="auto"/>
            <w:vAlign w:val="bottom"/>
            <w:hideMark/>
          </w:tcPr>
          <w:p w:rsidR="00403E80" w:rsidRPr="00403E80" w:rsidRDefault="00403E80" w:rsidP="00403E80">
            <w:pPr>
              <w:overflowPunct/>
              <w:autoSpaceDE/>
              <w:autoSpaceDN/>
              <w:adjustRightInd/>
              <w:spacing w:after="0"/>
              <w:textAlignment w:val="auto"/>
              <w:rPr>
                <w:rFonts w:ascii="Arial" w:eastAsia="Times New Roman" w:hAnsi="Arial" w:cs="Arial"/>
                <w:sz w:val="16"/>
                <w:szCs w:val="16"/>
                <w:lang w:val="en-US"/>
              </w:rPr>
            </w:pPr>
            <w:r w:rsidRPr="00403E80">
              <w:rPr>
                <w:rFonts w:ascii="Arial" w:eastAsia="Times New Roman" w:hAnsi="Arial" w:cs="Arial"/>
                <w:sz w:val="16"/>
                <w:szCs w:val="16"/>
                <w:lang w:val="en-US"/>
              </w:rPr>
              <w:t>Qualcomm Inc (Rapporteur)</w:t>
            </w:r>
          </w:p>
        </w:tc>
      </w:tr>
    </w:tbl>
    <w:p w:rsidR="00403E80" w:rsidRDefault="00403E80" w:rsidP="009F1A09">
      <w:pPr>
        <w:tabs>
          <w:tab w:val="left" w:pos="567"/>
        </w:tabs>
        <w:overflowPunct/>
        <w:autoSpaceDE/>
        <w:autoSpaceDN/>
        <w:snapToGrid w:val="0"/>
        <w:spacing w:before="120" w:after="0"/>
        <w:textAlignment w:val="auto"/>
        <w:rPr>
          <w:rFonts w:ascii="Arial" w:hAnsi="Arial" w:cs="Arial"/>
          <w:b/>
          <w:u w:val="single"/>
        </w:rPr>
      </w:pPr>
    </w:p>
    <w:p w:rsidR="00404294" w:rsidRDefault="00404294" w:rsidP="009F1A09">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#106</w:t>
      </w: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p>
    <w:tbl>
      <w:tblPr>
        <w:tblW w:w="9625" w:type="dxa"/>
        <w:tblLook w:val="04A0" w:firstRow="1" w:lastRow="0" w:firstColumn="1" w:lastColumn="0" w:noHBand="0" w:noVBand="1"/>
      </w:tblPr>
      <w:tblGrid>
        <w:gridCol w:w="1900"/>
        <w:gridCol w:w="5180"/>
        <w:gridCol w:w="2545"/>
      </w:tblGrid>
      <w:tr w:rsidR="000C668A" w:rsidRPr="000C668A" w:rsidTr="000C668A">
        <w:trPr>
          <w:trHeight w:val="465"/>
        </w:trPr>
        <w:tc>
          <w:tcPr>
            <w:tcW w:w="190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3" w:history="1">
              <w:r w:rsidR="000C668A" w:rsidRPr="000C668A">
                <w:rPr>
                  <w:rFonts w:ascii="Arial" w:eastAsia="Times New Roman" w:hAnsi="Arial" w:cs="Arial"/>
                  <w:b/>
                  <w:bCs/>
                  <w:color w:val="0000FF"/>
                  <w:sz w:val="16"/>
                  <w:szCs w:val="16"/>
                  <w:u w:val="single"/>
                  <w:lang w:val="en-US"/>
                </w:rPr>
                <w:t>R2-1905518</w:t>
              </w:r>
            </w:hyperlink>
          </w:p>
        </w:tc>
        <w:tc>
          <w:tcPr>
            <w:tcW w:w="5180" w:type="dxa"/>
            <w:tcBorders>
              <w:top w:val="single" w:sz="4" w:space="0" w:color="A6A6A6"/>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LS to RAN2 on bearer limit with IPv6 flow label (R3-192087; contact: Qualcomm)</w:t>
            </w:r>
          </w:p>
        </w:tc>
        <w:tc>
          <w:tcPr>
            <w:tcW w:w="2545" w:type="dxa"/>
            <w:tcBorders>
              <w:top w:val="single" w:sz="4" w:space="0" w:color="A6A6A6"/>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RAN3</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4" w:history="1">
              <w:r w:rsidR="000C668A" w:rsidRPr="000C668A">
                <w:rPr>
                  <w:rFonts w:ascii="Arial" w:eastAsia="Times New Roman" w:hAnsi="Arial" w:cs="Arial"/>
                  <w:b/>
                  <w:bCs/>
                  <w:color w:val="0000FF"/>
                  <w:sz w:val="16"/>
                  <w:szCs w:val="16"/>
                  <w:u w:val="single"/>
                  <w:lang w:val="en-US"/>
                </w:rPr>
                <w:t>R2-1905829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Triggering condition of Pre-BSR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vivo</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5" w:history="1">
              <w:r w:rsidR="000C668A" w:rsidRPr="000C668A">
                <w:rPr>
                  <w:rFonts w:ascii="Arial" w:eastAsia="Times New Roman" w:hAnsi="Arial" w:cs="Arial"/>
                  <w:b/>
                  <w:bCs/>
                  <w:color w:val="0000FF"/>
                  <w:sz w:val="16"/>
                  <w:szCs w:val="16"/>
                  <w:u w:val="single"/>
                  <w:lang w:val="en-US"/>
                </w:rPr>
                <w:t>R2-1905832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6" w:history="1">
              <w:r w:rsidR="000C668A" w:rsidRPr="000C668A">
                <w:rPr>
                  <w:rFonts w:ascii="Arial" w:eastAsia="Times New Roman" w:hAnsi="Arial" w:cs="Arial"/>
                  <w:b/>
                  <w:bCs/>
                  <w:color w:val="0000FF"/>
                  <w:sz w:val="16"/>
                  <w:szCs w:val="16"/>
                  <w:u w:val="single"/>
                  <w:lang w:val="en-US"/>
                </w:rPr>
                <w:t>R2-1905833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7" w:history="1">
              <w:r w:rsidR="000C668A" w:rsidRPr="000C668A">
                <w:rPr>
                  <w:rFonts w:ascii="Arial" w:eastAsia="Times New Roman" w:hAnsi="Arial" w:cs="Arial"/>
                  <w:b/>
                  <w:bCs/>
                  <w:color w:val="0000FF"/>
                  <w:sz w:val="16"/>
                  <w:szCs w:val="16"/>
                  <w:u w:val="single"/>
                  <w:lang w:val="en-US"/>
                </w:rPr>
                <w:t>R2-1905834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8" w:history="1">
              <w:r w:rsidR="000C668A" w:rsidRPr="000C668A">
                <w:rPr>
                  <w:rFonts w:ascii="Arial" w:eastAsia="Times New Roman" w:hAnsi="Arial" w:cs="Arial"/>
                  <w:b/>
                  <w:bCs/>
                  <w:color w:val="0000FF"/>
                  <w:sz w:val="16"/>
                  <w:szCs w:val="16"/>
                  <w:u w:val="single"/>
                  <w:lang w:val="en-US"/>
                </w:rPr>
                <w:t>R2-1905835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9" w:history="1">
              <w:r w:rsidR="000C668A" w:rsidRPr="000C668A">
                <w:rPr>
                  <w:rFonts w:ascii="Arial" w:eastAsia="Times New Roman" w:hAnsi="Arial" w:cs="Arial"/>
                  <w:b/>
                  <w:bCs/>
                  <w:color w:val="0000FF"/>
                  <w:sz w:val="16"/>
                  <w:szCs w:val="16"/>
                  <w:u w:val="single"/>
                  <w:lang w:val="en-US"/>
                </w:rPr>
                <w:t>R2-1905836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end to end </w:t>
            </w:r>
            <w:proofErr w:type="spellStart"/>
            <w:r w:rsidRPr="000C668A">
              <w:rPr>
                <w:rFonts w:ascii="Arial" w:eastAsia="Times New Roman" w:hAnsi="Arial" w:cs="Arial"/>
                <w:sz w:val="16"/>
                <w:szCs w:val="16"/>
                <w:lang w:val="en-US"/>
              </w:rPr>
              <w:t>reliablility</w:t>
            </w:r>
            <w:proofErr w:type="spellEnd"/>
            <w:r w:rsidRPr="000C668A">
              <w:rPr>
                <w:rFonts w:ascii="Arial" w:eastAsia="Times New Roman" w:hAnsi="Arial" w:cs="Arial"/>
                <w:sz w:val="16"/>
                <w:szCs w:val="16"/>
                <w:lang w:val="en-US"/>
              </w:rPr>
              <w:t xml:space="preserve">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0" w:history="1">
              <w:r w:rsidR="000C668A" w:rsidRPr="000C668A">
                <w:rPr>
                  <w:rFonts w:ascii="Arial" w:eastAsia="Times New Roman" w:hAnsi="Arial" w:cs="Arial"/>
                  <w:b/>
                  <w:bCs/>
                  <w:color w:val="0000FF"/>
                  <w:sz w:val="16"/>
                  <w:szCs w:val="16"/>
                  <w:u w:val="single"/>
                  <w:lang w:val="en-US"/>
                </w:rPr>
                <w:t>R2-1905837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Route Adaptation upon Backhaul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CATT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1" w:history="1">
              <w:r w:rsidR="000C668A" w:rsidRPr="000C668A">
                <w:rPr>
                  <w:rFonts w:ascii="Arial" w:eastAsia="Times New Roman" w:hAnsi="Arial" w:cs="Arial"/>
                  <w:b/>
                  <w:bCs/>
                  <w:color w:val="0000FF"/>
                  <w:sz w:val="16"/>
                  <w:szCs w:val="16"/>
                  <w:u w:val="single"/>
                  <w:lang w:val="en-US"/>
                </w:rPr>
                <w:t>R2-1905927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path selection options for the adaption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CMCC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2" w:history="1">
              <w:r w:rsidR="000C668A" w:rsidRPr="000C668A">
                <w:rPr>
                  <w:rFonts w:ascii="Arial" w:eastAsia="Times New Roman" w:hAnsi="Arial" w:cs="Arial"/>
                  <w:b/>
                  <w:bCs/>
                  <w:color w:val="0000FF"/>
                  <w:sz w:val="16"/>
                  <w:szCs w:val="16"/>
                  <w:u w:val="single"/>
                  <w:lang w:val="en-US"/>
                </w:rPr>
                <w:t>R2-1906061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security aspects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3" w:history="1">
              <w:r w:rsidR="000C668A" w:rsidRPr="000C668A">
                <w:rPr>
                  <w:rFonts w:ascii="Arial" w:eastAsia="Times New Roman" w:hAnsi="Arial" w:cs="Arial"/>
                  <w:b/>
                  <w:bCs/>
                  <w:color w:val="0000FF"/>
                  <w:sz w:val="16"/>
                  <w:szCs w:val="16"/>
                  <w:u w:val="single"/>
                  <w:lang w:val="en-US"/>
                </w:rPr>
                <w:t>R2-1906062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for control plane signalling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4" w:history="1">
              <w:r w:rsidR="000C668A" w:rsidRPr="000C668A">
                <w:rPr>
                  <w:rFonts w:ascii="Arial" w:eastAsia="Times New Roman" w:hAnsi="Arial" w:cs="Arial"/>
                  <w:b/>
                  <w:bCs/>
                  <w:color w:val="0000FF"/>
                  <w:sz w:val="16"/>
                  <w:szCs w:val="16"/>
                  <w:u w:val="single"/>
                  <w:lang w:val="en-US"/>
                </w:rPr>
                <w:t>R2-1906063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QoS and Fairness enforcement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5" w:history="1">
              <w:r w:rsidR="000C668A" w:rsidRPr="000C668A">
                <w:rPr>
                  <w:rFonts w:ascii="Arial" w:eastAsia="Times New Roman" w:hAnsi="Arial" w:cs="Arial"/>
                  <w:b/>
                  <w:bCs/>
                  <w:color w:val="0000FF"/>
                  <w:sz w:val="16"/>
                  <w:szCs w:val="16"/>
                  <w:u w:val="single"/>
                  <w:lang w:val="en-US"/>
                </w:rPr>
                <w:t>R2-1906064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function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r w:rsidRPr="000C668A">
              <w:rPr>
                <w:rFonts w:ascii="Arial" w:eastAsia="Times New Roman" w:hAnsi="Arial" w:cs="Arial"/>
                <w:sz w:val="16"/>
                <w:szCs w:val="16"/>
                <w:lang w:val="en-US"/>
              </w:rPr>
              <w:t>, OMESH</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6" w:history="1">
              <w:r w:rsidR="000C668A" w:rsidRPr="000C668A">
                <w:rPr>
                  <w:rFonts w:ascii="Arial" w:eastAsia="Times New Roman" w:hAnsi="Arial" w:cs="Arial"/>
                  <w:b/>
                  <w:bCs/>
                  <w:color w:val="0000FF"/>
                  <w:sz w:val="16"/>
                  <w:szCs w:val="16"/>
                  <w:u w:val="single"/>
                  <w:lang w:val="en-US"/>
                </w:rPr>
                <w:t>R2-1906065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destination address for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7" w:history="1">
              <w:r w:rsidR="000C668A" w:rsidRPr="000C668A">
                <w:rPr>
                  <w:rFonts w:ascii="Arial" w:eastAsia="Times New Roman" w:hAnsi="Arial" w:cs="Arial"/>
                  <w:b/>
                  <w:bCs/>
                  <w:color w:val="0000FF"/>
                  <w:sz w:val="16"/>
                  <w:szCs w:val="16"/>
                  <w:u w:val="single"/>
                  <w:lang w:val="en-US"/>
                </w:rPr>
                <w:t>R2-1906066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IP address management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8" w:history="1">
              <w:r w:rsidR="000C668A" w:rsidRPr="000C668A">
                <w:rPr>
                  <w:rFonts w:ascii="Arial" w:eastAsia="Times New Roman" w:hAnsi="Arial" w:cs="Arial"/>
                  <w:b/>
                  <w:bCs/>
                  <w:color w:val="0000FF"/>
                  <w:sz w:val="16"/>
                  <w:szCs w:val="16"/>
                  <w:u w:val="single"/>
                  <w:lang w:val="en-US"/>
                </w:rPr>
                <w:t>R2-1906067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Congestion reporting and handling for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9" w:history="1">
              <w:r w:rsidR="000C668A" w:rsidRPr="000C668A">
                <w:rPr>
                  <w:rFonts w:ascii="Arial" w:eastAsia="Times New Roman" w:hAnsi="Arial" w:cs="Arial"/>
                  <w:b/>
                  <w:bCs/>
                  <w:color w:val="0000FF"/>
                  <w:sz w:val="16"/>
                  <w:szCs w:val="16"/>
                  <w:u w:val="single"/>
                  <w:lang w:val="en-US"/>
                </w:rPr>
                <w:t>R2-1906068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RRC signaling structure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0" w:history="1">
              <w:r w:rsidR="000C668A" w:rsidRPr="000C668A">
                <w:rPr>
                  <w:rFonts w:ascii="Arial" w:eastAsia="Times New Roman" w:hAnsi="Arial" w:cs="Arial"/>
                  <w:b/>
                  <w:bCs/>
                  <w:color w:val="0000FF"/>
                  <w:sz w:val="16"/>
                  <w:szCs w:val="16"/>
                  <w:u w:val="single"/>
                  <w:lang w:val="en-US"/>
                </w:rPr>
                <w:t>R2-1906069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bearer mapping decision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1" w:history="1">
              <w:r w:rsidR="000C668A" w:rsidRPr="000C668A">
                <w:rPr>
                  <w:rFonts w:ascii="Arial" w:eastAsia="Times New Roman" w:hAnsi="Arial" w:cs="Arial"/>
                  <w:b/>
                  <w:bCs/>
                  <w:color w:val="0000FF"/>
                  <w:sz w:val="16"/>
                  <w:szCs w:val="16"/>
                  <w:u w:val="single"/>
                  <w:lang w:val="en-US"/>
                </w:rPr>
                <w:t>R2-1906070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2" w:history="1">
              <w:r w:rsidR="000C668A" w:rsidRPr="000C668A">
                <w:rPr>
                  <w:rFonts w:ascii="Arial" w:eastAsia="Times New Roman" w:hAnsi="Arial" w:cs="Arial"/>
                  <w:b/>
                  <w:bCs/>
                  <w:color w:val="0000FF"/>
                  <w:sz w:val="16"/>
                  <w:szCs w:val="16"/>
                  <w:u w:val="single"/>
                  <w:lang w:val="en-US"/>
                </w:rPr>
                <w:t>R2-1906071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Cell Selection and Reselection of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3" w:history="1">
              <w:r w:rsidR="000C668A" w:rsidRPr="000C668A">
                <w:rPr>
                  <w:rFonts w:ascii="Arial" w:eastAsia="Times New Roman" w:hAnsi="Arial" w:cs="Arial"/>
                  <w:b/>
                  <w:bCs/>
                  <w:color w:val="0000FF"/>
                  <w:sz w:val="16"/>
                  <w:szCs w:val="16"/>
                  <w:u w:val="single"/>
                  <w:lang w:val="en-US"/>
                </w:rPr>
                <w:t>R2-1906072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RRC Connection Establishment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4" w:history="1">
              <w:r w:rsidR="000C668A" w:rsidRPr="000C668A">
                <w:rPr>
                  <w:rFonts w:ascii="Arial" w:eastAsia="Times New Roman" w:hAnsi="Arial" w:cs="Arial"/>
                  <w:b/>
                  <w:bCs/>
                  <w:color w:val="0000FF"/>
                  <w:sz w:val="16"/>
                  <w:szCs w:val="16"/>
                  <w:u w:val="single"/>
                  <w:lang w:val="en-US"/>
                </w:rPr>
                <w:t>R2-1906073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Control for IAB MT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5" w:history="1">
              <w:r w:rsidR="000C668A" w:rsidRPr="000C668A">
                <w:rPr>
                  <w:rFonts w:ascii="Arial" w:eastAsia="Times New Roman" w:hAnsi="Arial" w:cs="Arial"/>
                  <w:b/>
                  <w:bCs/>
                  <w:color w:val="0000FF"/>
                  <w:sz w:val="16"/>
                  <w:szCs w:val="16"/>
                  <w:u w:val="single"/>
                  <w:lang w:val="en-US"/>
                </w:rPr>
                <w:t>R2-1906074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NSA procedure and SRB transmission (option 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6" w:history="1">
              <w:r w:rsidR="000C668A" w:rsidRPr="000C668A">
                <w:rPr>
                  <w:rFonts w:ascii="Arial" w:eastAsia="Times New Roman" w:hAnsi="Arial" w:cs="Arial"/>
                  <w:b/>
                  <w:bCs/>
                  <w:color w:val="0000FF"/>
                  <w:sz w:val="16"/>
                  <w:szCs w:val="16"/>
                  <w:u w:val="single"/>
                  <w:lang w:val="en-US"/>
                </w:rPr>
                <w:t>R2-1906075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using SA IAB in NSA network (option 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7" w:history="1">
              <w:r w:rsidR="000C668A" w:rsidRPr="000C668A">
                <w:rPr>
                  <w:rFonts w:ascii="Arial" w:eastAsia="Times New Roman" w:hAnsi="Arial" w:cs="Arial"/>
                  <w:b/>
                  <w:bCs/>
                  <w:color w:val="0000FF"/>
                  <w:sz w:val="16"/>
                  <w:szCs w:val="16"/>
                  <w:u w:val="single"/>
                  <w:lang w:val="en-US"/>
                </w:rPr>
                <w:t>R2-1906076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RLC channel management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8" w:history="1">
              <w:r w:rsidR="000C668A" w:rsidRPr="000C668A">
                <w:rPr>
                  <w:rFonts w:ascii="Arial" w:eastAsia="Times New Roman" w:hAnsi="Arial" w:cs="Arial"/>
                  <w:b/>
                  <w:bCs/>
                  <w:color w:val="0000FF"/>
                  <w:sz w:val="16"/>
                  <w:szCs w:val="16"/>
                  <w:u w:val="single"/>
                  <w:lang w:val="en-US"/>
                </w:rPr>
                <w:t>R2-1906077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header security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9" w:history="1">
              <w:r w:rsidR="000C668A" w:rsidRPr="000C668A">
                <w:rPr>
                  <w:rFonts w:ascii="Arial" w:eastAsia="Times New Roman" w:hAnsi="Arial" w:cs="Arial"/>
                  <w:b/>
                  <w:bCs/>
                  <w:color w:val="0000FF"/>
                  <w:sz w:val="16"/>
                  <w:szCs w:val="16"/>
                  <w:u w:val="single"/>
                  <w:lang w:val="en-US"/>
                </w:rPr>
                <w:t>R2-1906078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Overview of RAN1 impacts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0" w:history="1">
              <w:r w:rsidR="000C668A" w:rsidRPr="000C668A">
                <w:rPr>
                  <w:rFonts w:ascii="Arial" w:eastAsia="Times New Roman" w:hAnsi="Arial" w:cs="Arial"/>
                  <w:b/>
                  <w:bCs/>
                  <w:color w:val="0000FF"/>
                  <w:sz w:val="16"/>
                  <w:szCs w:val="16"/>
                  <w:u w:val="single"/>
                  <w:lang w:val="en-US"/>
                </w:rPr>
                <w:t>R2-1906083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Open issues for BAP-layer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1" w:history="1">
              <w:r w:rsidR="000C668A" w:rsidRPr="000C668A">
                <w:rPr>
                  <w:rFonts w:ascii="Arial" w:eastAsia="Times New Roman" w:hAnsi="Arial" w:cs="Arial"/>
                  <w:b/>
                  <w:bCs/>
                  <w:color w:val="0000FF"/>
                  <w:sz w:val="16"/>
                  <w:szCs w:val="16"/>
                  <w:u w:val="single"/>
                  <w:lang w:val="en-US"/>
                </w:rPr>
                <w:t>R2-1906084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Open issues for BAP-layer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2" w:history="1">
              <w:r w:rsidR="000C668A" w:rsidRPr="000C668A">
                <w:rPr>
                  <w:rFonts w:ascii="Arial" w:eastAsia="Times New Roman" w:hAnsi="Arial" w:cs="Arial"/>
                  <w:b/>
                  <w:bCs/>
                  <w:color w:val="0000FF"/>
                  <w:sz w:val="16"/>
                  <w:szCs w:val="16"/>
                  <w:u w:val="single"/>
                  <w:lang w:val="en-US"/>
                </w:rPr>
                <w:t>R2-1906085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BAP-layer routing tables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3" w:history="1">
              <w:r w:rsidR="000C668A" w:rsidRPr="000C668A">
                <w:rPr>
                  <w:rFonts w:ascii="Arial" w:eastAsia="Times New Roman" w:hAnsi="Arial" w:cs="Arial"/>
                  <w:b/>
                  <w:bCs/>
                  <w:color w:val="0000FF"/>
                  <w:sz w:val="16"/>
                  <w:szCs w:val="16"/>
                  <w:u w:val="single"/>
                  <w:lang w:val="en-US"/>
                </w:rPr>
                <w:t>R2-1906239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notification for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Lenovo, Motorola Mobility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4" w:history="1">
              <w:r w:rsidR="000C668A" w:rsidRPr="000C668A">
                <w:rPr>
                  <w:rFonts w:ascii="Arial" w:eastAsia="Times New Roman" w:hAnsi="Arial" w:cs="Arial"/>
                  <w:b/>
                  <w:bCs/>
                  <w:color w:val="0000FF"/>
                  <w:sz w:val="16"/>
                  <w:szCs w:val="16"/>
                  <w:u w:val="single"/>
                  <w:lang w:val="en-US"/>
                </w:rPr>
                <w:t>R2-1906348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 further details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5" w:history="1">
              <w:r w:rsidR="000C668A" w:rsidRPr="000C668A">
                <w:rPr>
                  <w:rFonts w:ascii="Arial" w:eastAsia="Times New Roman" w:hAnsi="Arial" w:cs="Arial"/>
                  <w:b/>
                  <w:bCs/>
                  <w:color w:val="0000FF"/>
                  <w:sz w:val="16"/>
                  <w:szCs w:val="16"/>
                  <w:u w:val="single"/>
                  <w:lang w:val="en-US"/>
                </w:rPr>
                <w:t>R2-1906349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Downselecting</w:t>
            </w:r>
            <w:proofErr w:type="spellEnd"/>
            <w:r w:rsidRPr="000C668A">
              <w:rPr>
                <w:rFonts w:ascii="Arial" w:eastAsia="Times New Roman" w:hAnsi="Arial" w:cs="Arial"/>
                <w:sz w:val="16"/>
                <w:szCs w:val="16"/>
                <w:lang w:val="en-US"/>
              </w:rPr>
              <w:t xml:space="preserve"> routing options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6" w:history="1">
              <w:r w:rsidR="000C668A" w:rsidRPr="000C668A">
                <w:rPr>
                  <w:rFonts w:ascii="Arial" w:eastAsia="Times New Roman" w:hAnsi="Arial" w:cs="Arial"/>
                  <w:b/>
                  <w:bCs/>
                  <w:color w:val="0000FF"/>
                  <w:sz w:val="16"/>
                  <w:szCs w:val="16"/>
                  <w:u w:val="single"/>
                  <w:lang w:val="en-US"/>
                </w:rPr>
                <w:t>R2-1906350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Multi-connectivity support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7" w:history="1">
              <w:r w:rsidR="000C668A" w:rsidRPr="000C668A">
                <w:rPr>
                  <w:rFonts w:ascii="Arial" w:eastAsia="Times New Roman" w:hAnsi="Arial" w:cs="Arial"/>
                  <w:b/>
                  <w:bCs/>
                  <w:color w:val="0000FF"/>
                  <w:sz w:val="16"/>
                  <w:szCs w:val="16"/>
                  <w:u w:val="single"/>
                  <w:lang w:val="en-US"/>
                </w:rPr>
                <w:t>R2-1906351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latency reduction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8" w:history="1">
              <w:r w:rsidR="000C668A" w:rsidRPr="000C668A">
                <w:rPr>
                  <w:rFonts w:ascii="Arial" w:eastAsia="Times New Roman" w:hAnsi="Arial" w:cs="Arial"/>
                  <w:b/>
                  <w:bCs/>
                  <w:color w:val="0000FF"/>
                  <w:sz w:val="16"/>
                  <w:szCs w:val="16"/>
                  <w:u w:val="single"/>
                  <w:lang w:val="en-US"/>
                </w:rPr>
                <w:t>R2-1906352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9" w:history="1">
              <w:r w:rsidR="000C668A" w:rsidRPr="000C668A">
                <w:rPr>
                  <w:rFonts w:ascii="Arial" w:eastAsia="Times New Roman" w:hAnsi="Arial" w:cs="Arial"/>
                  <w:b/>
                  <w:bCs/>
                  <w:color w:val="0000FF"/>
                  <w:sz w:val="16"/>
                  <w:szCs w:val="16"/>
                  <w:u w:val="single"/>
                  <w:lang w:val="en-US"/>
                </w:rPr>
                <w:t>R2-1906353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mechanism for DL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0" w:history="1">
              <w:r w:rsidR="000C668A" w:rsidRPr="000C668A">
                <w:rPr>
                  <w:rFonts w:ascii="Arial" w:eastAsia="Times New Roman" w:hAnsi="Arial" w:cs="Arial"/>
                  <w:b/>
                  <w:bCs/>
                  <w:color w:val="0000FF"/>
                  <w:sz w:val="16"/>
                  <w:szCs w:val="16"/>
                  <w:u w:val="single"/>
                  <w:lang w:val="en-US"/>
                </w:rPr>
                <w:t>R2-1906354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mechanism for UL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1" w:history="1">
              <w:r w:rsidR="000C668A" w:rsidRPr="000C668A">
                <w:rPr>
                  <w:rFonts w:ascii="Arial" w:eastAsia="Times New Roman" w:hAnsi="Arial" w:cs="Arial"/>
                  <w:b/>
                  <w:bCs/>
                  <w:color w:val="0000FF"/>
                  <w:sz w:val="16"/>
                  <w:szCs w:val="16"/>
                  <w:u w:val="single"/>
                  <w:lang w:val="en-US"/>
                </w:rPr>
                <w:t>R2-1906355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Need for Loss less delivery with hop-by-hop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2" w:history="1">
              <w:r w:rsidR="000C668A" w:rsidRPr="000C668A">
                <w:rPr>
                  <w:rFonts w:ascii="Arial" w:eastAsia="Times New Roman" w:hAnsi="Arial" w:cs="Arial"/>
                  <w:b/>
                  <w:bCs/>
                  <w:color w:val="0000FF"/>
                  <w:sz w:val="16"/>
                  <w:szCs w:val="16"/>
                  <w:u w:val="single"/>
                  <w:lang w:val="en-US"/>
                </w:rPr>
                <w:t>R2-1906356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Handling of fairness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Intel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3" w:history="1">
              <w:r w:rsidR="000C668A" w:rsidRPr="000C668A">
                <w:rPr>
                  <w:rFonts w:ascii="Arial" w:eastAsia="Times New Roman" w:hAnsi="Arial" w:cs="Arial"/>
                  <w:b/>
                  <w:bCs/>
                  <w:color w:val="0000FF"/>
                  <w:sz w:val="16"/>
                  <w:szCs w:val="16"/>
                  <w:u w:val="single"/>
                  <w:lang w:val="en-US"/>
                </w:rPr>
                <w:t>R2-1906397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Downstream notification of BH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SHARP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4" w:history="1">
              <w:r w:rsidR="000C668A" w:rsidRPr="000C668A">
                <w:rPr>
                  <w:rFonts w:ascii="Arial" w:eastAsia="Times New Roman" w:hAnsi="Arial" w:cs="Arial"/>
                  <w:b/>
                  <w:bCs/>
                  <w:color w:val="0000FF"/>
                  <w:sz w:val="16"/>
                  <w:szCs w:val="16"/>
                  <w:u w:val="single"/>
                  <w:lang w:val="en-US"/>
                </w:rPr>
                <w:t>R2-1906398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restrictions (barring)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SHARP Corporation</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5" w:history="1">
              <w:r w:rsidR="000C668A" w:rsidRPr="000C668A">
                <w:rPr>
                  <w:rFonts w:ascii="Arial" w:eastAsia="Times New Roman" w:hAnsi="Arial" w:cs="Arial"/>
                  <w:b/>
                  <w:bCs/>
                  <w:color w:val="0000FF"/>
                  <w:sz w:val="16"/>
                  <w:szCs w:val="16"/>
                  <w:u w:val="single"/>
                  <w:lang w:val="en-US"/>
                </w:rPr>
                <w:t>R2-1906415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workplan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 (Rapporteur)</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6" w:history="1">
              <w:r w:rsidR="000C668A" w:rsidRPr="000C668A">
                <w:rPr>
                  <w:rFonts w:ascii="Arial" w:eastAsia="Times New Roman" w:hAnsi="Arial" w:cs="Arial"/>
                  <w:b/>
                  <w:bCs/>
                  <w:color w:val="0000FF"/>
                  <w:sz w:val="16"/>
                  <w:szCs w:val="16"/>
                  <w:u w:val="single"/>
                  <w:lang w:val="en-US"/>
                </w:rPr>
                <w:t>R2-1906416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 LG Electronics, 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7" w:history="1">
              <w:r w:rsidR="000C668A" w:rsidRPr="000C668A">
                <w:rPr>
                  <w:rFonts w:ascii="Arial" w:eastAsia="Times New Roman" w:hAnsi="Arial" w:cs="Arial"/>
                  <w:b/>
                  <w:bCs/>
                  <w:color w:val="0000FF"/>
                  <w:sz w:val="16"/>
                  <w:szCs w:val="16"/>
                  <w:u w:val="single"/>
                  <w:lang w:val="en-US"/>
                </w:rPr>
                <w:t>R2-1906417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8" w:history="1">
              <w:r w:rsidR="000C668A" w:rsidRPr="000C668A">
                <w:rPr>
                  <w:rFonts w:ascii="Arial" w:eastAsia="Times New Roman" w:hAnsi="Arial" w:cs="Arial"/>
                  <w:b/>
                  <w:bCs/>
                  <w:color w:val="0000FF"/>
                  <w:sz w:val="16"/>
                  <w:szCs w:val="16"/>
                  <w:u w:val="single"/>
                  <w:lang w:val="en-US"/>
                </w:rPr>
                <w:t>R2-1906418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BAP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9" w:history="1">
              <w:r w:rsidR="000C668A" w:rsidRPr="000C668A">
                <w:rPr>
                  <w:rFonts w:ascii="Arial" w:eastAsia="Times New Roman" w:hAnsi="Arial" w:cs="Arial"/>
                  <w:b/>
                  <w:bCs/>
                  <w:color w:val="0000FF"/>
                  <w:sz w:val="16"/>
                  <w:szCs w:val="16"/>
                  <w:u w:val="single"/>
                  <w:lang w:val="en-US"/>
                </w:rPr>
                <w:t>R2-1906419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BH RLF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Incorporated</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0" w:history="1">
              <w:r w:rsidR="000C668A" w:rsidRPr="000C668A">
                <w:rPr>
                  <w:rFonts w:ascii="Arial" w:eastAsia="Times New Roman" w:hAnsi="Arial" w:cs="Arial"/>
                  <w:b/>
                  <w:bCs/>
                  <w:color w:val="0000FF"/>
                  <w:sz w:val="16"/>
                  <w:szCs w:val="16"/>
                  <w:u w:val="single"/>
                  <w:lang w:val="en-US"/>
                </w:rPr>
                <w:t>R2-1906534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multiple connectivity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1" w:history="1">
              <w:r w:rsidR="000C668A" w:rsidRPr="000C668A">
                <w:rPr>
                  <w:rFonts w:ascii="Arial" w:eastAsia="Times New Roman" w:hAnsi="Arial" w:cs="Arial"/>
                  <w:b/>
                  <w:bCs/>
                  <w:color w:val="0000FF"/>
                  <w:sz w:val="16"/>
                  <w:szCs w:val="16"/>
                  <w:u w:val="single"/>
                  <w:lang w:val="en-US"/>
                </w:rPr>
                <w:t>R2-1906535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UP Protocol Stack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2" w:history="1">
              <w:r w:rsidR="000C668A" w:rsidRPr="000C668A">
                <w:rPr>
                  <w:rFonts w:ascii="Arial" w:eastAsia="Times New Roman" w:hAnsi="Arial" w:cs="Arial"/>
                  <w:b/>
                  <w:bCs/>
                  <w:color w:val="0000FF"/>
                  <w:sz w:val="16"/>
                  <w:szCs w:val="16"/>
                  <w:u w:val="single"/>
                  <w:lang w:val="en-US"/>
                </w:rPr>
                <w:t>R2-1906536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Adaptation Layer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3" w:history="1">
              <w:r w:rsidR="000C668A" w:rsidRPr="000C668A">
                <w:rPr>
                  <w:rFonts w:ascii="Arial" w:eastAsia="Times New Roman" w:hAnsi="Arial" w:cs="Arial"/>
                  <w:b/>
                  <w:bCs/>
                  <w:color w:val="0000FF"/>
                  <w:sz w:val="16"/>
                  <w:szCs w:val="16"/>
                  <w:u w:val="single"/>
                  <w:lang w:val="en-US"/>
                </w:rPr>
                <w:t>R2-1906537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with NSA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 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4" w:history="1">
              <w:r w:rsidR="000C668A" w:rsidRPr="000C668A">
                <w:rPr>
                  <w:rFonts w:ascii="Arial" w:eastAsia="Times New Roman" w:hAnsi="Arial" w:cs="Arial"/>
                  <w:b/>
                  <w:bCs/>
                  <w:color w:val="0000FF"/>
                  <w:sz w:val="16"/>
                  <w:szCs w:val="16"/>
                  <w:u w:val="single"/>
                  <w:lang w:val="en-US"/>
                </w:rPr>
                <w:t>R2-1906538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SR/BSR triggering in multi-hop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ASUSTeK</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5" w:history="1">
              <w:r w:rsidR="000C668A" w:rsidRPr="000C668A">
                <w:rPr>
                  <w:rFonts w:ascii="Arial" w:eastAsia="Times New Roman" w:hAnsi="Arial" w:cs="Arial"/>
                  <w:b/>
                  <w:bCs/>
                  <w:color w:val="0000FF"/>
                  <w:sz w:val="16"/>
                  <w:szCs w:val="16"/>
                  <w:u w:val="single"/>
                  <w:lang w:val="en-US"/>
                </w:rPr>
                <w:t>R2-1906539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routing update upon backhaul link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ASUSTeK</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6" w:history="1">
              <w:r w:rsidR="000C668A" w:rsidRPr="000C668A">
                <w:rPr>
                  <w:rFonts w:ascii="Arial" w:eastAsia="Times New Roman" w:hAnsi="Arial" w:cs="Arial"/>
                  <w:b/>
                  <w:bCs/>
                  <w:color w:val="0000FF"/>
                  <w:sz w:val="16"/>
                  <w:szCs w:val="16"/>
                  <w:u w:val="single"/>
                  <w:lang w:val="en-US"/>
                </w:rPr>
                <w:t>R2-1906540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On topology adaptation upon backhaul-link-failure recovery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ASUSTeK</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7" w:history="1">
              <w:r w:rsidR="000C668A" w:rsidRPr="000C668A">
                <w:rPr>
                  <w:rFonts w:ascii="Arial" w:eastAsia="Times New Roman" w:hAnsi="Arial" w:cs="Arial"/>
                  <w:b/>
                  <w:bCs/>
                  <w:color w:val="0000FF"/>
                  <w:sz w:val="16"/>
                  <w:szCs w:val="16"/>
                  <w:u w:val="single"/>
                  <w:lang w:val="en-US"/>
                </w:rPr>
                <w:t>R2-1906552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user plane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8" w:history="1">
              <w:r w:rsidR="000C668A" w:rsidRPr="000C668A">
                <w:rPr>
                  <w:rFonts w:ascii="Arial" w:eastAsia="Times New Roman" w:hAnsi="Arial" w:cs="Arial"/>
                  <w:b/>
                  <w:bCs/>
                  <w:color w:val="0000FF"/>
                  <w:sz w:val="16"/>
                  <w:szCs w:val="16"/>
                  <w:u w:val="single"/>
                  <w:lang w:val="en-US"/>
                </w:rPr>
                <w:t>R2-1906553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control plane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9" w:history="1">
              <w:r w:rsidR="000C668A" w:rsidRPr="000C668A">
                <w:rPr>
                  <w:rFonts w:ascii="Arial" w:eastAsia="Times New Roman" w:hAnsi="Arial" w:cs="Arial"/>
                  <w:b/>
                  <w:bCs/>
                  <w:color w:val="0000FF"/>
                  <w:sz w:val="16"/>
                  <w:szCs w:val="16"/>
                  <w:u w:val="single"/>
                  <w:lang w:val="en-US"/>
                </w:rPr>
                <w:t>R2-1906554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routing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0" w:history="1">
              <w:r w:rsidR="000C668A" w:rsidRPr="000C668A">
                <w:rPr>
                  <w:rFonts w:ascii="Arial" w:eastAsia="Times New Roman" w:hAnsi="Arial" w:cs="Arial"/>
                  <w:b/>
                  <w:bCs/>
                  <w:color w:val="0000FF"/>
                  <w:sz w:val="16"/>
                  <w:szCs w:val="16"/>
                  <w:u w:val="single"/>
                  <w:lang w:val="en-US"/>
                </w:rPr>
                <w:t>R2-1906556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1" w:history="1">
              <w:r w:rsidR="000C668A" w:rsidRPr="000C668A">
                <w:rPr>
                  <w:rFonts w:ascii="Arial" w:eastAsia="Times New Roman" w:hAnsi="Arial" w:cs="Arial"/>
                  <w:b/>
                  <w:bCs/>
                  <w:color w:val="0000FF"/>
                  <w:sz w:val="16"/>
                  <w:szCs w:val="16"/>
                  <w:u w:val="single"/>
                  <w:lang w:val="en-US"/>
                </w:rPr>
                <w:t>R2-1906569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UL lossless delivery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2" w:history="1">
              <w:r w:rsidR="000C668A" w:rsidRPr="000C668A">
                <w:rPr>
                  <w:rFonts w:ascii="Arial" w:eastAsia="Times New Roman" w:hAnsi="Arial" w:cs="Arial"/>
                  <w:b/>
                  <w:bCs/>
                  <w:color w:val="0000FF"/>
                  <w:sz w:val="16"/>
                  <w:szCs w:val="16"/>
                  <w:u w:val="single"/>
                  <w:lang w:val="en-US"/>
                </w:rPr>
                <w:t>R2-1906571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low latency scheduling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3" w:history="1">
              <w:r w:rsidR="000C668A" w:rsidRPr="000C668A">
                <w:rPr>
                  <w:rFonts w:ascii="Arial" w:eastAsia="Times New Roman" w:hAnsi="Arial" w:cs="Arial"/>
                  <w:b/>
                  <w:bCs/>
                  <w:color w:val="0000FF"/>
                  <w:sz w:val="16"/>
                  <w:szCs w:val="16"/>
                  <w:u w:val="single"/>
                  <w:lang w:val="en-US"/>
                </w:rPr>
                <w:t>R2-1906573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the Extension of LCID and LCG Space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4" w:history="1">
              <w:r w:rsidR="000C668A" w:rsidRPr="000C668A">
                <w:rPr>
                  <w:rFonts w:ascii="Arial" w:eastAsia="Times New Roman" w:hAnsi="Arial" w:cs="Arial"/>
                  <w:b/>
                  <w:bCs/>
                  <w:color w:val="0000FF"/>
                  <w:sz w:val="16"/>
                  <w:szCs w:val="16"/>
                  <w:u w:val="single"/>
                  <w:lang w:val="en-US"/>
                </w:rPr>
                <w:t>R2-1906575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BH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5" w:history="1">
              <w:r w:rsidR="000C668A" w:rsidRPr="000C668A">
                <w:rPr>
                  <w:rFonts w:ascii="Arial" w:eastAsia="Times New Roman" w:hAnsi="Arial" w:cs="Arial"/>
                  <w:b/>
                  <w:bCs/>
                  <w:color w:val="0000FF"/>
                  <w:sz w:val="16"/>
                  <w:szCs w:val="16"/>
                  <w:u w:val="single"/>
                  <w:lang w:val="en-US"/>
                </w:rPr>
                <w:t>R2-1906576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BH RLC channel configuration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6" w:history="1">
              <w:r w:rsidR="000C668A" w:rsidRPr="000C668A">
                <w:rPr>
                  <w:rFonts w:ascii="Arial" w:eastAsia="Times New Roman" w:hAnsi="Arial" w:cs="Arial"/>
                  <w:b/>
                  <w:bCs/>
                  <w:color w:val="0000FF"/>
                  <w:sz w:val="16"/>
                  <w:szCs w:val="16"/>
                  <w:u w:val="single"/>
                  <w:lang w:val="en-US"/>
                </w:rPr>
                <w:t>R2-1906578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node connection setup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ZTE Corporation, </w:t>
            </w:r>
            <w:proofErr w:type="spellStart"/>
            <w:r w:rsidRPr="000C668A">
              <w:rPr>
                <w:rFonts w:ascii="Arial" w:eastAsia="Times New Roman" w:hAnsi="Arial" w:cs="Arial"/>
                <w:sz w:val="16"/>
                <w:szCs w:val="16"/>
                <w:lang w:val="en-US"/>
              </w:rPr>
              <w:t>Sanechips</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7" w:history="1">
              <w:r w:rsidR="000C668A" w:rsidRPr="000C668A">
                <w:rPr>
                  <w:rFonts w:ascii="Arial" w:eastAsia="Times New Roman" w:hAnsi="Arial" w:cs="Arial"/>
                  <w:b/>
                  <w:bCs/>
                  <w:color w:val="0000FF"/>
                  <w:sz w:val="16"/>
                  <w:szCs w:val="16"/>
                  <w:u w:val="single"/>
                  <w:lang w:val="en-US"/>
                </w:rPr>
                <w:t>R2-1906651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of multi-hop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8" w:history="1">
              <w:r w:rsidR="000C668A" w:rsidRPr="000C668A">
                <w:rPr>
                  <w:rFonts w:ascii="Arial" w:eastAsia="Times New Roman" w:hAnsi="Arial" w:cs="Arial"/>
                  <w:b/>
                  <w:bCs/>
                  <w:color w:val="0000FF"/>
                  <w:sz w:val="16"/>
                  <w:szCs w:val="16"/>
                  <w:u w:val="single"/>
                  <w:lang w:val="en-US"/>
                </w:rPr>
                <w:t>R2-1906652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consideration of topology adaptation upon BH RLF</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9" w:history="1">
              <w:r w:rsidR="000C668A" w:rsidRPr="000C668A">
                <w:rPr>
                  <w:rFonts w:ascii="Arial" w:eastAsia="Times New Roman" w:hAnsi="Arial" w:cs="Arial"/>
                  <w:b/>
                  <w:bCs/>
                  <w:color w:val="0000FF"/>
                  <w:sz w:val="16"/>
                  <w:szCs w:val="16"/>
                  <w:u w:val="single"/>
                  <w:lang w:val="en-US"/>
                </w:rPr>
                <w:t>R2-1906653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of low latency scheduling for multi-hop backhauling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Kyocera</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0" w:history="1">
              <w:r w:rsidR="000C668A" w:rsidRPr="000C668A">
                <w:rPr>
                  <w:rFonts w:ascii="Arial" w:eastAsia="Times New Roman" w:hAnsi="Arial" w:cs="Arial"/>
                  <w:b/>
                  <w:bCs/>
                  <w:color w:val="0000FF"/>
                  <w:sz w:val="16"/>
                  <w:szCs w:val="16"/>
                  <w:u w:val="single"/>
                  <w:lang w:val="en-US"/>
                </w:rPr>
                <w:t>R2-1906694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details on LCID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1" w:history="1">
              <w:r w:rsidR="000C668A" w:rsidRPr="000C668A">
                <w:rPr>
                  <w:rFonts w:ascii="Arial" w:eastAsia="Times New Roman" w:hAnsi="Arial" w:cs="Arial"/>
                  <w:b/>
                  <w:bCs/>
                  <w:color w:val="0000FF"/>
                  <w:sz w:val="16"/>
                  <w:szCs w:val="16"/>
                  <w:u w:val="single"/>
                  <w:lang w:val="en-US"/>
                </w:rPr>
                <w:t>R2-1906695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Some considerations on LCID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2" w:history="1">
              <w:r w:rsidR="000C668A" w:rsidRPr="000C668A">
                <w:rPr>
                  <w:rFonts w:ascii="Arial" w:eastAsia="Times New Roman" w:hAnsi="Arial" w:cs="Arial"/>
                  <w:b/>
                  <w:bCs/>
                  <w:color w:val="0000FF"/>
                  <w:sz w:val="16"/>
                  <w:szCs w:val="16"/>
                  <w:u w:val="single"/>
                  <w:lang w:val="en-US"/>
                </w:rPr>
                <w:t>R2-1906696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Overview of flow control solutions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3" w:history="1">
              <w:r w:rsidR="000C668A" w:rsidRPr="000C668A">
                <w:rPr>
                  <w:rFonts w:ascii="Arial" w:eastAsia="Times New Roman" w:hAnsi="Arial" w:cs="Arial"/>
                  <w:b/>
                  <w:bCs/>
                  <w:color w:val="0000FF"/>
                  <w:sz w:val="16"/>
                  <w:szCs w:val="16"/>
                  <w:u w:val="single"/>
                  <w:lang w:val="en-US"/>
                </w:rPr>
                <w:t>R2-1906698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Egress link identification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4" w:history="1">
              <w:r w:rsidR="000C668A" w:rsidRPr="000C668A">
                <w:rPr>
                  <w:rFonts w:ascii="Arial" w:eastAsia="Times New Roman" w:hAnsi="Arial" w:cs="Arial"/>
                  <w:b/>
                  <w:bCs/>
                  <w:color w:val="0000FF"/>
                  <w:sz w:val="16"/>
                  <w:szCs w:val="16"/>
                  <w:u w:val="single"/>
                  <w:lang w:val="en-US"/>
                </w:rPr>
                <w:t>R2-1906701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Solutions for reliable IAB end-to-end transmission for the hop-by-hop RLC ARQ case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5" w:history="1">
              <w:r w:rsidR="000C668A" w:rsidRPr="000C668A">
                <w:rPr>
                  <w:rFonts w:ascii="Arial" w:eastAsia="Times New Roman" w:hAnsi="Arial" w:cs="Arial"/>
                  <w:b/>
                  <w:bCs/>
                  <w:color w:val="0000FF"/>
                  <w:sz w:val="16"/>
                  <w:szCs w:val="16"/>
                  <w:u w:val="single"/>
                  <w:lang w:val="en-US"/>
                </w:rPr>
                <w:t>R2-1906713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Detailed look at routing functionality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6" w:history="1">
              <w:r w:rsidR="000C668A" w:rsidRPr="000C668A">
                <w:rPr>
                  <w:rFonts w:ascii="Arial" w:eastAsia="Times New Roman" w:hAnsi="Arial" w:cs="Arial"/>
                  <w:b/>
                  <w:bCs/>
                  <w:color w:val="0000FF"/>
                  <w:sz w:val="16"/>
                  <w:szCs w:val="16"/>
                  <w:u w:val="single"/>
                  <w:lang w:val="en-US"/>
                </w:rPr>
                <w:t>R2-1906716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Fundamental issues for BAP layer design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7" w:history="1">
              <w:r w:rsidR="000C668A" w:rsidRPr="000C668A">
                <w:rPr>
                  <w:rFonts w:ascii="Arial" w:eastAsia="Times New Roman" w:hAnsi="Arial" w:cs="Arial"/>
                  <w:b/>
                  <w:bCs/>
                  <w:color w:val="0000FF"/>
                  <w:sz w:val="16"/>
                  <w:szCs w:val="16"/>
                  <w:u w:val="single"/>
                  <w:lang w:val="en-US"/>
                </w:rPr>
                <w:t>R2-1906717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On pre-emptive SR and BSR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8" w:history="1">
              <w:r w:rsidR="000C668A" w:rsidRPr="000C668A">
                <w:rPr>
                  <w:rFonts w:ascii="Arial" w:eastAsia="Times New Roman" w:hAnsi="Arial" w:cs="Arial"/>
                  <w:b/>
                  <w:bCs/>
                  <w:color w:val="0000FF"/>
                  <w:sz w:val="16"/>
                  <w:szCs w:val="16"/>
                  <w:u w:val="single"/>
                  <w:lang w:val="en-US"/>
                </w:rPr>
                <w:t>R2-1906719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IAB security and proposal for LS to SA3</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9" w:history="1">
              <w:r w:rsidR="000C668A" w:rsidRPr="000C668A">
                <w:rPr>
                  <w:rFonts w:ascii="Arial" w:eastAsia="Times New Roman" w:hAnsi="Arial" w:cs="Arial"/>
                  <w:b/>
                  <w:bCs/>
                  <w:color w:val="0000FF"/>
                  <w:sz w:val="16"/>
                  <w:szCs w:val="16"/>
                  <w:u w:val="single"/>
                  <w:lang w:val="en-US"/>
                </w:rPr>
                <w:t>R2-1906720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SA3 on IAB security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0" w:history="1">
              <w:r w:rsidR="000C668A" w:rsidRPr="000C668A">
                <w:rPr>
                  <w:rFonts w:ascii="Arial" w:eastAsia="Times New Roman" w:hAnsi="Arial" w:cs="Arial"/>
                  <w:b/>
                  <w:bCs/>
                  <w:color w:val="0000FF"/>
                  <w:sz w:val="16"/>
                  <w:szCs w:val="16"/>
                  <w:u w:val="single"/>
                  <w:lang w:val="en-US"/>
                </w:rPr>
                <w:t>R2-1906726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bearer limit imposed by use of IPv6 flow label and proposal for response LS to RAN3</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1" w:history="1">
              <w:r w:rsidR="000C668A" w:rsidRPr="000C668A">
                <w:rPr>
                  <w:rFonts w:ascii="Arial" w:eastAsia="Times New Roman" w:hAnsi="Arial" w:cs="Arial"/>
                  <w:b/>
                  <w:bCs/>
                  <w:color w:val="0000FF"/>
                  <w:sz w:val="16"/>
                  <w:szCs w:val="16"/>
                  <w:u w:val="single"/>
                  <w:lang w:val="en-US"/>
                </w:rPr>
                <w:t>R2-1906728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Electronics GmbH</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2" w:history="1">
              <w:r w:rsidR="000C668A" w:rsidRPr="000C668A">
                <w:rPr>
                  <w:rFonts w:ascii="Arial" w:eastAsia="Times New Roman" w:hAnsi="Arial" w:cs="Arial"/>
                  <w:b/>
                  <w:bCs/>
                  <w:color w:val="0000FF"/>
                  <w:sz w:val="16"/>
                  <w:szCs w:val="16"/>
                  <w:u w:val="single"/>
                  <w:lang w:val="en-US"/>
                </w:rPr>
                <w:t>R2-1906735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header protection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Research America</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3" w:history="1">
              <w:r w:rsidR="000C668A" w:rsidRPr="000C668A">
                <w:rPr>
                  <w:rFonts w:ascii="Arial" w:eastAsia="Times New Roman" w:hAnsi="Arial" w:cs="Arial"/>
                  <w:b/>
                  <w:bCs/>
                  <w:color w:val="0000FF"/>
                  <w:sz w:val="16"/>
                  <w:szCs w:val="16"/>
                  <w:u w:val="single"/>
                  <w:lang w:val="en-US"/>
                </w:rPr>
                <w:t>R2-1906915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UL scheduling latency in IAB system</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Lenovo, Motorola Mobility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4" w:history="1">
              <w:r w:rsidR="000C668A" w:rsidRPr="000C668A">
                <w:rPr>
                  <w:rFonts w:ascii="Arial" w:eastAsia="Times New Roman" w:hAnsi="Arial" w:cs="Arial"/>
                  <w:b/>
                  <w:bCs/>
                  <w:color w:val="0000FF"/>
                  <w:sz w:val="16"/>
                  <w:szCs w:val="16"/>
                  <w:u w:val="single"/>
                  <w:lang w:val="en-US"/>
                </w:rPr>
                <w:t>R2-1906964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the local route/path selection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5" w:history="1">
              <w:r w:rsidR="000C668A" w:rsidRPr="000C668A">
                <w:rPr>
                  <w:rFonts w:ascii="Arial" w:eastAsia="Times New Roman" w:hAnsi="Arial" w:cs="Arial"/>
                  <w:b/>
                  <w:bCs/>
                  <w:color w:val="0000FF"/>
                  <w:sz w:val="16"/>
                  <w:szCs w:val="16"/>
                  <w:u w:val="single"/>
                  <w:lang w:val="en-US"/>
                </w:rPr>
                <w:t>R2-1906965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Modelling of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6" w:history="1">
              <w:r w:rsidR="000C668A" w:rsidRPr="000C668A">
                <w:rPr>
                  <w:rFonts w:ascii="Arial" w:eastAsia="Times New Roman" w:hAnsi="Arial" w:cs="Arial"/>
                  <w:b/>
                  <w:bCs/>
                  <w:color w:val="0000FF"/>
                  <w:sz w:val="16"/>
                  <w:szCs w:val="16"/>
                  <w:u w:val="single"/>
                  <w:lang w:val="en-US"/>
                </w:rPr>
                <w:t>R2-1906966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for MT accessing traffic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7" w:history="1">
              <w:r w:rsidR="000C668A" w:rsidRPr="000C668A">
                <w:rPr>
                  <w:rFonts w:ascii="Arial" w:eastAsia="Times New Roman" w:hAnsi="Arial" w:cs="Arial"/>
                  <w:b/>
                  <w:bCs/>
                  <w:color w:val="0000FF"/>
                  <w:sz w:val="16"/>
                  <w:szCs w:val="16"/>
                  <w:u w:val="single"/>
                  <w:lang w:val="en-US"/>
                </w:rPr>
                <w:t>R2-1906967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QoS guarantee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8" w:history="1">
              <w:r w:rsidR="000C668A" w:rsidRPr="000C668A">
                <w:rPr>
                  <w:rFonts w:ascii="Arial" w:eastAsia="Times New Roman" w:hAnsi="Arial" w:cs="Arial"/>
                  <w:b/>
                  <w:bCs/>
                  <w:color w:val="0000FF"/>
                  <w:sz w:val="16"/>
                  <w:szCs w:val="16"/>
                  <w:u w:val="single"/>
                  <w:lang w:val="en-US"/>
                </w:rPr>
                <w:t>R2-1906968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traffic terminated at MT of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9" w:history="1">
              <w:r w:rsidR="000C668A" w:rsidRPr="000C668A">
                <w:rPr>
                  <w:rFonts w:ascii="Arial" w:eastAsia="Times New Roman" w:hAnsi="Arial" w:cs="Arial"/>
                  <w:b/>
                  <w:bCs/>
                  <w:color w:val="0000FF"/>
                  <w:sz w:val="16"/>
                  <w:szCs w:val="16"/>
                  <w:u w:val="single"/>
                  <w:lang w:val="en-US"/>
                </w:rPr>
                <w:t>R2-1906969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Bearer mapping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0" w:history="1">
              <w:r w:rsidR="000C668A" w:rsidRPr="000C668A">
                <w:rPr>
                  <w:rFonts w:ascii="Arial" w:eastAsia="Times New Roman" w:hAnsi="Arial" w:cs="Arial"/>
                  <w:b/>
                  <w:bCs/>
                  <w:color w:val="0000FF"/>
                  <w:sz w:val="16"/>
                  <w:szCs w:val="16"/>
                  <w:u w:val="single"/>
                  <w:lang w:val="en-US"/>
                </w:rPr>
                <w:t>R2-1906970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scheduling enhancement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1" w:history="1">
              <w:r w:rsidR="000C668A" w:rsidRPr="000C668A">
                <w:rPr>
                  <w:rFonts w:ascii="Arial" w:eastAsia="Times New Roman" w:hAnsi="Arial" w:cs="Arial"/>
                  <w:b/>
                  <w:bCs/>
                  <w:color w:val="0000FF"/>
                  <w:sz w:val="16"/>
                  <w:szCs w:val="16"/>
                  <w:u w:val="single"/>
                  <w:lang w:val="en-US"/>
                </w:rPr>
                <w:t>R2-1906971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Lossless data delivery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2" w:history="1">
              <w:r w:rsidR="000C668A" w:rsidRPr="000C668A">
                <w:rPr>
                  <w:rFonts w:ascii="Arial" w:eastAsia="Times New Roman" w:hAnsi="Arial" w:cs="Arial"/>
                  <w:b/>
                  <w:bCs/>
                  <w:color w:val="0000FF"/>
                  <w:sz w:val="16"/>
                  <w:szCs w:val="16"/>
                  <w:u w:val="single"/>
                  <w:lang w:val="en-US"/>
                </w:rPr>
                <w:t>R2-1906972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Stage 2 TP to implement the option C for lossless data delivery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3" w:history="1">
              <w:r w:rsidR="000C668A" w:rsidRPr="000C668A">
                <w:rPr>
                  <w:rFonts w:ascii="Arial" w:eastAsia="Times New Roman" w:hAnsi="Arial" w:cs="Arial"/>
                  <w:b/>
                  <w:bCs/>
                  <w:color w:val="0000FF"/>
                  <w:sz w:val="16"/>
                  <w:szCs w:val="16"/>
                  <w:u w:val="single"/>
                  <w:lang w:val="en-US"/>
                </w:rPr>
                <w:t>R2-1906973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General RLC impacts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4" w:history="1">
              <w:r w:rsidR="000C668A" w:rsidRPr="000C668A">
                <w:rPr>
                  <w:rFonts w:ascii="Arial" w:eastAsia="Times New Roman" w:hAnsi="Arial" w:cs="Arial"/>
                  <w:b/>
                  <w:bCs/>
                  <w:color w:val="0000FF"/>
                  <w:sz w:val="16"/>
                  <w:szCs w:val="16"/>
                  <w:u w:val="single"/>
                  <w:lang w:val="en-US"/>
                </w:rPr>
                <w:t>R2-1906974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of UE PDCP duplication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5" w:history="1">
              <w:r w:rsidR="000C668A" w:rsidRPr="000C668A">
                <w:rPr>
                  <w:rFonts w:ascii="Arial" w:eastAsia="Times New Roman" w:hAnsi="Arial" w:cs="Arial"/>
                  <w:b/>
                  <w:bCs/>
                  <w:color w:val="0000FF"/>
                  <w:sz w:val="16"/>
                  <w:szCs w:val="16"/>
                  <w:u w:val="single"/>
                  <w:lang w:val="en-US"/>
                </w:rPr>
                <w:t>R2-1906975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RAN3 on UE PDCP Duplication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6" w:history="1">
              <w:r w:rsidR="000C668A" w:rsidRPr="000C668A">
                <w:rPr>
                  <w:rFonts w:ascii="Arial" w:eastAsia="Times New Roman" w:hAnsi="Arial" w:cs="Arial"/>
                  <w:b/>
                  <w:bCs/>
                  <w:color w:val="0000FF"/>
                  <w:sz w:val="16"/>
                  <w:szCs w:val="16"/>
                  <w:u w:val="single"/>
                  <w:lang w:val="en-US"/>
                </w:rPr>
                <w:t>R2-1906976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for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7" w:history="1">
              <w:r w:rsidR="000C668A" w:rsidRPr="000C668A">
                <w:rPr>
                  <w:rFonts w:ascii="Arial" w:eastAsia="Times New Roman" w:hAnsi="Arial" w:cs="Arial"/>
                  <w:b/>
                  <w:bCs/>
                  <w:color w:val="0000FF"/>
                  <w:sz w:val="16"/>
                  <w:szCs w:val="16"/>
                  <w:u w:val="single"/>
                  <w:lang w:val="en-US"/>
                </w:rPr>
                <w:t>R2-1906977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to RAN3 on E2E flow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8" w:history="1">
              <w:r w:rsidR="000C668A" w:rsidRPr="000C668A">
                <w:rPr>
                  <w:rFonts w:ascii="Arial" w:eastAsia="Times New Roman" w:hAnsi="Arial" w:cs="Arial"/>
                  <w:b/>
                  <w:bCs/>
                  <w:color w:val="0000FF"/>
                  <w:sz w:val="16"/>
                  <w:szCs w:val="16"/>
                  <w:u w:val="single"/>
                  <w:lang w:val="en-US"/>
                </w:rPr>
                <w:t>R2-1906978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extension for IAB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9" w:history="1">
              <w:r w:rsidR="000C668A" w:rsidRPr="000C668A">
                <w:rPr>
                  <w:rFonts w:ascii="Arial" w:eastAsia="Times New Roman" w:hAnsi="Arial" w:cs="Arial"/>
                  <w:b/>
                  <w:bCs/>
                  <w:color w:val="0000FF"/>
                  <w:sz w:val="16"/>
                  <w:szCs w:val="16"/>
                  <w:u w:val="single"/>
                  <w:lang w:val="en-US"/>
                </w:rPr>
                <w:t>R2-1906979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space extension for IAB backhaul link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0" w:history="1">
              <w:r w:rsidR="000C668A" w:rsidRPr="000C668A">
                <w:rPr>
                  <w:rFonts w:ascii="Arial" w:eastAsia="Times New Roman" w:hAnsi="Arial" w:cs="Arial"/>
                  <w:b/>
                  <w:bCs/>
                  <w:color w:val="0000FF"/>
                  <w:sz w:val="16"/>
                  <w:szCs w:val="16"/>
                  <w:u w:val="single"/>
                  <w:lang w:val="en-US"/>
                </w:rPr>
                <w:t>R2-1906980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Prioritized RACH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1" w:history="1">
              <w:r w:rsidR="000C668A" w:rsidRPr="000C668A">
                <w:rPr>
                  <w:rFonts w:ascii="Arial" w:eastAsia="Times New Roman" w:hAnsi="Arial" w:cs="Arial"/>
                  <w:b/>
                  <w:bCs/>
                  <w:color w:val="0000FF"/>
                  <w:sz w:val="16"/>
                  <w:szCs w:val="16"/>
                  <w:u w:val="single"/>
                  <w:lang w:val="en-US"/>
                </w:rPr>
                <w:t>R2-1906981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Remaining issues for multiple connectivity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2" w:history="1">
              <w:r w:rsidR="000C668A" w:rsidRPr="000C668A">
                <w:rPr>
                  <w:rFonts w:ascii="Arial" w:eastAsia="Times New Roman" w:hAnsi="Arial" w:cs="Arial"/>
                  <w:b/>
                  <w:bCs/>
                  <w:color w:val="0000FF"/>
                  <w:sz w:val="16"/>
                  <w:szCs w:val="16"/>
                  <w:u w:val="single"/>
                  <w:lang w:val="en-US"/>
                </w:rPr>
                <w:t>R2-1906982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modelling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3" w:history="1">
              <w:r w:rsidR="000C668A" w:rsidRPr="000C668A">
                <w:rPr>
                  <w:rFonts w:ascii="Arial" w:eastAsia="Times New Roman" w:hAnsi="Arial" w:cs="Arial"/>
                  <w:b/>
                  <w:bCs/>
                  <w:color w:val="0000FF"/>
                  <w:sz w:val="16"/>
                  <w:szCs w:val="16"/>
                  <w:u w:val="single"/>
                  <w:lang w:val="en-US"/>
                </w:rPr>
                <w:t>R2-1906983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Identifier of UE bearer for DL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4" w:history="1">
              <w:r w:rsidR="000C668A" w:rsidRPr="000C668A">
                <w:rPr>
                  <w:rFonts w:ascii="Arial" w:eastAsia="Times New Roman" w:hAnsi="Arial" w:cs="Arial"/>
                  <w:b/>
                  <w:bCs/>
                  <w:color w:val="0000FF"/>
                  <w:sz w:val="16"/>
                  <w:szCs w:val="16"/>
                  <w:u w:val="single"/>
                  <w:lang w:val="en-US"/>
                </w:rPr>
                <w:t>R2-1906984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5" w:history="1">
              <w:r w:rsidR="000C668A" w:rsidRPr="000C668A">
                <w:rPr>
                  <w:rFonts w:ascii="Arial" w:eastAsia="Times New Roman" w:hAnsi="Arial" w:cs="Arial"/>
                  <w:b/>
                  <w:bCs/>
                  <w:color w:val="0000FF"/>
                  <w:sz w:val="16"/>
                  <w:szCs w:val="16"/>
                  <w:u w:val="single"/>
                  <w:lang w:val="en-US"/>
                </w:rPr>
                <w:t>R2-1906985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BAP layer header content design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6" w:history="1">
              <w:r w:rsidR="000C668A" w:rsidRPr="000C668A">
                <w:rPr>
                  <w:rFonts w:ascii="Arial" w:eastAsia="Times New Roman" w:hAnsi="Arial" w:cs="Arial"/>
                  <w:b/>
                  <w:bCs/>
                  <w:color w:val="0000FF"/>
                  <w:sz w:val="16"/>
                  <w:szCs w:val="16"/>
                  <w:u w:val="single"/>
                  <w:lang w:val="en-US"/>
                </w:rPr>
                <w:t>R2-1906986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Header compression in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Huawei, </w:t>
            </w:r>
            <w:proofErr w:type="spellStart"/>
            <w:r w:rsidRPr="000C668A">
              <w:rPr>
                <w:rFonts w:ascii="Arial" w:eastAsia="Times New Roman" w:hAnsi="Arial" w:cs="Arial"/>
                <w:sz w:val="16"/>
                <w:szCs w:val="16"/>
                <w:lang w:val="en-US"/>
              </w:rPr>
              <w:t>HiSilicon</w:t>
            </w:r>
            <w:proofErr w:type="spellEnd"/>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7" w:history="1">
              <w:r w:rsidR="000C668A" w:rsidRPr="000C668A">
                <w:rPr>
                  <w:rFonts w:ascii="Arial" w:eastAsia="Times New Roman" w:hAnsi="Arial" w:cs="Arial"/>
                  <w:b/>
                  <w:bCs/>
                  <w:color w:val="0000FF"/>
                  <w:sz w:val="16"/>
                  <w:szCs w:val="16"/>
                  <w:u w:val="single"/>
                  <w:lang w:val="en-US"/>
                </w:rPr>
                <w:t>R2-1906988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8" w:history="1">
              <w:r w:rsidR="000C668A" w:rsidRPr="000C668A">
                <w:rPr>
                  <w:rFonts w:ascii="Arial" w:eastAsia="Times New Roman" w:hAnsi="Arial" w:cs="Arial"/>
                  <w:b/>
                  <w:bCs/>
                  <w:color w:val="0000FF"/>
                  <w:sz w:val="16"/>
                  <w:szCs w:val="16"/>
                  <w:u w:val="single"/>
                  <w:lang w:val="en-US"/>
                </w:rPr>
                <w:t>R2-1906989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RRC Aspects of BH RLC Channel Setup and Modification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9" w:history="1">
              <w:r w:rsidR="000C668A" w:rsidRPr="000C668A">
                <w:rPr>
                  <w:rFonts w:ascii="Arial" w:eastAsia="Times New Roman" w:hAnsi="Arial" w:cs="Arial"/>
                  <w:b/>
                  <w:bCs/>
                  <w:color w:val="0000FF"/>
                  <w:sz w:val="16"/>
                  <w:szCs w:val="16"/>
                  <w:u w:val="single"/>
                  <w:lang w:val="en-US"/>
                </w:rPr>
                <w:t>R2-1906990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Content for the Adaptation Layer Header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0" w:history="1">
              <w:r w:rsidR="000C668A" w:rsidRPr="000C668A">
                <w:rPr>
                  <w:rFonts w:ascii="Arial" w:eastAsia="Times New Roman" w:hAnsi="Arial" w:cs="Arial"/>
                  <w:b/>
                  <w:bCs/>
                  <w:color w:val="0000FF"/>
                  <w:sz w:val="16"/>
                  <w:szCs w:val="16"/>
                  <w:u w:val="single"/>
                  <w:lang w:val="en-US"/>
                </w:rPr>
                <w:t>R2-1906991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related notifications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1" w:history="1">
              <w:r w:rsidR="000C668A" w:rsidRPr="000C668A">
                <w:rPr>
                  <w:rFonts w:ascii="Arial" w:eastAsia="Times New Roman" w:hAnsi="Arial" w:cs="Arial"/>
                  <w:b/>
                  <w:bCs/>
                  <w:color w:val="0000FF"/>
                  <w:sz w:val="16"/>
                  <w:szCs w:val="16"/>
                  <w:u w:val="single"/>
                  <w:lang w:val="en-US"/>
                </w:rPr>
                <w:t>R2-1906992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Support for LTE deployment at IAB node sites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2" w:history="1">
              <w:r w:rsidR="000C668A" w:rsidRPr="000C668A">
                <w:rPr>
                  <w:rFonts w:ascii="Arial" w:eastAsia="Times New Roman" w:hAnsi="Arial" w:cs="Arial"/>
                  <w:b/>
                  <w:bCs/>
                  <w:color w:val="0000FF"/>
                  <w:sz w:val="16"/>
                  <w:szCs w:val="16"/>
                  <w:u w:val="single"/>
                  <w:lang w:val="en-US"/>
                </w:rPr>
                <w:t>R2-1906993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Minimizing CN functionalities for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3" w:history="1">
              <w:r w:rsidR="000C668A" w:rsidRPr="000C668A">
                <w:rPr>
                  <w:rFonts w:ascii="Arial" w:eastAsia="Times New Roman" w:hAnsi="Arial" w:cs="Arial"/>
                  <w:b/>
                  <w:bCs/>
                  <w:color w:val="0000FF"/>
                  <w:sz w:val="16"/>
                  <w:szCs w:val="16"/>
                  <w:u w:val="single"/>
                  <w:lang w:val="en-US"/>
                </w:rPr>
                <w:t>R2-1906994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4" w:history="1">
              <w:r w:rsidR="000C668A" w:rsidRPr="000C668A">
                <w:rPr>
                  <w:rFonts w:ascii="Arial" w:eastAsia="Times New Roman" w:hAnsi="Arial" w:cs="Arial"/>
                  <w:b/>
                  <w:bCs/>
                  <w:color w:val="0000FF"/>
                  <w:sz w:val="16"/>
                  <w:szCs w:val="16"/>
                  <w:u w:val="single"/>
                  <w:lang w:val="en-US"/>
                </w:rPr>
                <w:t>R2-1906995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5" w:history="1">
              <w:r w:rsidR="000C668A" w:rsidRPr="000C668A">
                <w:rPr>
                  <w:rFonts w:ascii="Arial" w:eastAsia="Times New Roman" w:hAnsi="Arial" w:cs="Arial"/>
                  <w:b/>
                  <w:bCs/>
                  <w:color w:val="0000FF"/>
                  <w:sz w:val="16"/>
                  <w:szCs w:val="16"/>
                  <w:u w:val="single"/>
                  <w:lang w:val="en-US"/>
                </w:rPr>
                <w:t>R2-1906996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Short timestamp for user plane latency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6" w:history="1">
              <w:r w:rsidR="000C668A" w:rsidRPr="000C668A">
                <w:rPr>
                  <w:rFonts w:ascii="Arial" w:eastAsia="Times New Roman" w:hAnsi="Arial" w:cs="Arial"/>
                  <w:b/>
                  <w:bCs/>
                  <w:color w:val="0000FF"/>
                  <w:sz w:val="16"/>
                  <w:szCs w:val="16"/>
                  <w:u w:val="single"/>
                  <w:lang w:val="en-US"/>
                </w:rPr>
                <w:t>R2-1906997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Uplink scheduling in IAB networks: BSR, SR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7" w:history="1">
              <w:r w:rsidR="000C668A" w:rsidRPr="000C668A">
                <w:rPr>
                  <w:rFonts w:ascii="Arial" w:eastAsia="Times New Roman" w:hAnsi="Arial" w:cs="Arial"/>
                  <w:b/>
                  <w:bCs/>
                  <w:color w:val="0000FF"/>
                  <w:sz w:val="16"/>
                  <w:szCs w:val="16"/>
                  <w:u w:val="single"/>
                  <w:lang w:val="en-US"/>
                </w:rPr>
                <w:t>R2-1906998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User plane aspects of supporting NR-DC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8" w:history="1">
              <w:r w:rsidR="000C668A" w:rsidRPr="000C668A">
                <w:rPr>
                  <w:rFonts w:ascii="Arial" w:eastAsia="Times New Roman" w:hAnsi="Arial" w:cs="Arial"/>
                  <w:b/>
                  <w:bCs/>
                  <w:color w:val="0000FF"/>
                  <w:sz w:val="16"/>
                  <w:szCs w:val="16"/>
                  <w:u w:val="single"/>
                  <w:lang w:val="en-US"/>
                </w:rPr>
                <w:t>R2-1906999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how to only allow IAB nodes in a standalone SA deployment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9" w:history="1">
              <w:r w:rsidR="000C668A" w:rsidRPr="000C668A">
                <w:rPr>
                  <w:rFonts w:ascii="Arial" w:eastAsia="Times New Roman" w:hAnsi="Arial" w:cs="Arial"/>
                  <w:b/>
                  <w:bCs/>
                  <w:color w:val="0000FF"/>
                  <w:sz w:val="16"/>
                  <w:szCs w:val="16"/>
                  <w:u w:val="single"/>
                  <w:lang w:val="en-US"/>
                </w:rPr>
                <w:t>R2-1907000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RLC and PDCP SN length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0" w:history="1">
              <w:r w:rsidR="000C668A" w:rsidRPr="000C668A">
                <w:rPr>
                  <w:rFonts w:ascii="Arial" w:eastAsia="Times New Roman" w:hAnsi="Arial" w:cs="Arial"/>
                  <w:b/>
                  <w:bCs/>
                  <w:color w:val="0000FF"/>
                  <w:sz w:val="16"/>
                  <w:szCs w:val="16"/>
                  <w:u w:val="single"/>
                  <w:lang w:val="en-US"/>
                </w:rPr>
                <w:t>R2-1907001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Adaptation Protocol Entity per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1" w:history="1">
              <w:r w:rsidR="000C668A" w:rsidRPr="000C668A">
                <w:rPr>
                  <w:rFonts w:ascii="Arial" w:eastAsia="Times New Roman" w:hAnsi="Arial" w:cs="Arial"/>
                  <w:b/>
                  <w:bCs/>
                  <w:color w:val="0000FF"/>
                  <w:sz w:val="16"/>
                  <w:szCs w:val="16"/>
                  <w:u w:val="single"/>
                  <w:lang w:val="en-US"/>
                </w:rPr>
                <w:t>R2-1907002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SR enhancement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2" w:history="1">
              <w:r w:rsidR="000C668A" w:rsidRPr="000C668A">
                <w:rPr>
                  <w:rFonts w:ascii="Arial" w:eastAsia="Times New Roman" w:hAnsi="Arial" w:cs="Arial"/>
                  <w:b/>
                  <w:bCs/>
                  <w:color w:val="0000FF"/>
                  <w:sz w:val="16"/>
                  <w:szCs w:val="16"/>
                  <w:u w:val="single"/>
                  <w:lang w:val="en-US"/>
                </w:rPr>
                <w:t>R2-1907003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Configured Scheduling in IAB network</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3" w:history="1">
              <w:r w:rsidR="000C668A" w:rsidRPr="000C668A">
                <w:rPr>
                  <w:rFonts w:ascii="Arial" w:eastAsia="Times New Roman" w:hAnsi="Arial" w:cs="Arial"/>
                  <w:b/>
                  <w:bCs/>
                  <w:color w:val="0000FF"/>
                  <w:sz w:val="16"/>
                  <w:szCs w:val="16"/>
                  <w:u w:val="single"/>
                  <w:lang w:val="en-US"/>
                </w:rPr>
                <w:t>R2-1907004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Next hop Identifier for Packet Forwarding in IAB Networks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4" w:history="1">
              <w:r w:rsidR="000C668A" w:rsidRPr="000C668A">
                <w:rPr>
                  <w:rFonts w:ascii="Arial" w:eastAsia="Times New Roman" w:hAnsi="Arial" w:cs="Arial"/>
                  <w:b/>
                  <w:bCs/>
                  <w:color w:val="0000FF"/>
                  <w:sz w:val="16"/>
                  <w:szCs w:val="16"/>
                  <w:u w:val="single"/>
                  <w:lang w:val="en-US"/>
                </w:rPr>
                <w:t>R2-1907005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LCH Priority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5" w:history="1">
              <w:r w:rsidR="000C668A" w:rsidRPr="000C668A">
                <w:rPr>
                  <w:rFonts w:ascii="Arial" w:eastAsia="Times New Roman" w:hAnsi="Arial" w:cs="Arial"/>
                  <w:b/>
                  <w:bCs/>
                  <w:color w:val="0000FF"/>
                  <w:sz w:val="16"/>
                  <w:szCs w:val="16"/>
                  <w:u w:val="single"/>
                  <w:lang w:val="en-US"/>
                </w:rPr>
                <w:t>R2-1907006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L2-Structure for IAB nodes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6" w:history="1">
              <w:r w:rsidR="000C668A" w:rsidRPr="000C668A">
                <w:rPr>
                  <w:rFonts w:ascii="Arial" w:eastAsia="Times New Roman" w:hAnsi="Arial" w:cs="Arial"/>
                  <w:b/>
                  <w:bCs/>
                  <w:color w:val="0000FF"/>
                  <w:sz w:val="16"/>
                  <w:szCs w:val="16"/>
                  <w:u w:val="single"/>
                  <w:lang w:val="en-US"/>
                </w:rPr>
                <w:t>R2-1907007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Mapping of CP data over backhaul links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7" w:history="1">
              <w:r w:rsidR="000C668A" w:rsidRPr="000C668A">
                <w:rPr>
                  <w:rFonts w:ascii="Arial" w:eastAsia="Times New Roman" w:hAnsi="Arial" w:cs="Arial"/>
                  <w:b/>
                  <w:bCs/>
                  <w:color w:val="0000FF"/>
                  <w:sz w:val="16"/>
                  <w:szCs w:val="16"/>
                  <w:u w:val="single"/>
                  <w:lang w:val="en-US"/>
                </w:rPr>
                <w:t>R2-1907008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Integration and Associated BH Bearer and BAP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8" w:history="1">
              <w:r w:rsidR="000C668A" w:rsidRPr="000C668A">
                <w:rPr>
                  <w:rFonts w:ascii="Arial" w:eastAsia="Times New Roman" w:hAnsi="Arial" w:cs="Arial"/>
                  <w:b/>
                  <w:bCs/>
                  <w:color w:val="0000FF"/>
                  <w:sz w:val="16"/>
                  <w:szCs w:val="16"/>
                  <w:u w:val="single"/>
                  <w:lang w:val="en-US"/>
                </w:rPr>
                <w:t>R2-1907009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The need for intermediate step in UL BH RLC channel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9" w:history="1">
              <w:r w:rsidR="000C668A" w:rsidRPr="000C668A">
                <w:rPr>
                  <w:rFonts w:ascii="Arial" w:eastAsia="Times New Roman" w:hAnsi="Arial" w:cs="Arial"/>
                  <w:b/>
                  <w:bCs/>
                  <w:color w:val="0000FF"/>
                  <w:sz w:val="16"/>
                  <w:szCs w:val="16"/>
                  <w:u w:val="single"/>
                  <w:lang w:val="en-US"/>
                </w:rPr>
                <w:t>R2-1907010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Node Integration Procedure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0" w:history="1">
              <w:r w:rsidR="000C668A" w:rsidRPr="000C668A">
                <w:rPr>
                  <w:rFonts w:ascii="Arial" w:eastAsia="Times New Roman" w:hAnsi="Arial" w:cs="Arial"/>
                  <w:b/>
                  <w:bCs/>
                  <w:color w:val="0000FF"/>
                  <w:sz w:val="16"/>
                  <w:szCs w:val="16"/>
                  <w:u w:val="single"/>
                  <w:lang w:val="en-US"/>
                </w:rPr>
                <w:t>R2-1907011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Ericsson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1" w:history="1">
              <w:r w:rsidR="000C668A" w:rsidRPr="000C668A">
                <w:rPr>
                  <w:rFonts w:ascii="Arial" w:eastAsia="Times New Roman" w:hAnsi="Arial" w:cs="Arial"/>
                  <w:b/>
                  <w:bCs/>
                  <w:color w:val="0000FF"/>
                  <w:sz w:val="16"/>
                  <w:szCs w:val="16"/>
                  <w:u w:val="single"/>
                  <w:lang w:val="en-US"/>
                </w:rPr>
                <w:t>R2-1907034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resource coordination and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2" w:history="1">
              <w:r w:rsidR="000C668A" w:rsidRPr="000C668A">
                <w:rPr>
                  <w:rFonts w:ascii="Arial" w:eastAsia="Times New Roman" w:hAnsi="Arial" w:cs="Arial"/>
                  <w:b/>
                  <w:bCs/>
                  <w:color w:val="0000FF"/>
                  <w:sz w:val="16"/>
                  <w:szCs w:val="16"/>
                  <w:u w:val="single"/>
                  <w:lang w:val="en-US"/>
                </w:rPr>
                <w:t>R2-1907035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details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3" w:history="1">
              <w:r w:rsidR="000C668A" w:rsidRPr="000C668A">
                <w:rPr>
                  <w:rFonts w:ascii="Arial" w:eastAsia="Times New Roman" w:hAnsi="Arial" w:cs="Arial"/>
                  <w:b/>
                  <w:bCs/>
                  <w:color w:val="0000FF"/>
                  <w:sz w:val="16"/>
                  <w:szCs w:val="16"/>
                  <w:u w:val="single"/>
                  <w:lang w:val="en-US"/>
                </w:rPr>
                <w:t>R2-1907036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System information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4" w:history="1">
              <w:r w:rsidR="000C668A" w:rsidRPr="000C668A">
                <w:rPr>
                  <w:rFonts w:ascii="Arial" w:eastAsia="Times New Roman" w:hAnsi="Arial" w:cs="Arial"/>
                  <w:b/>
                  <w:bCs/>
                  <w:color w:val="0000FF"/>
                  <w:sz w:val="16"/>
                  <w:szCs w:val="16"/>
                  <w:u w:val="single"/>
                  <w:lang w:val="en-US"/>
                </w:rPr>
                <w:t>R2-1907037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BSR enhancement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Sony</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5" w:history="1">
              <w:r w:rsidR="000C668A" w:rsidRPr="000C668A">
                <w:rPr>
                  <w:rFonts w:ascii="Arial" w:eastAsia="Times New Roman" w:hAnsi="Arial" w:cs="Arial"/>
                  <w:b/>
                  <w:bCs/>
                  <w:color w:val="0000FF"/>
                  <w:sz w:val="16"/>
                  <w:szCs w:val="16"/>
                  <w:u w:val="single"/>
                  <w:lang w:val="en-US"/>
                </w:rPr>
                <w:t>R2-1907058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out-of-order packets for IPSec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6" w:history="1">
              <w:r w:rsidR="000C668A" w:rsidRPr="000C668A">
                <w:rPr>
                  <w:rFonts w:ascii="Arial" w:eastAsia="Times New Roman" w:hAnsi="Arial" w:cs="Arial"/>
                  <w:b/>
                  <w:bCs/>
                  <w:color w:val="0000FF"/>
                  <w:sz w:val="16"/>
                  <w:szCs w:val="16"/>
                  <w:u w:val="single"/>
                  <w:lang w:val="en-US"/>
                </w:rPr>
                <w:t>R2-1907059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out-of-order packets for IPSec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7" w:history="1">
              <w:r w:rsidR="000C668A" w:rsidRPr="000C668A">
                <w:rPr>
                  <w:rFonts w:ascii="Arial" w:eastAsia="Times New Roman" w:hAnsi="Arial" w:cs="Arial"/>
                  <w:b/>
                  <w:bCs/>
                  <w:color w:val="0000FF"/>
                  <w:sz w:val="16"/>
                  <w:szCs w:val="16"/>
                  <w:u w:val="single"/>
                  <w:lang w:val="en-US"/>
                </w:rPr>
                <w:t>R2-1907060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Requirements for SRB mapping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8" w:history="1">
              <w:r w:rsidR="000C668A" w:rsidRPr="000C668A">
                <w:rPr>
                  <w:rFonts w:ascii="Arial" w:eastAsia="Times New Roman" w:hAnsi="Arial" w:cs="Arial"/>
                  <w:b/>
                  <w:bCs/>
                  <w:color w:val="0000FF"/>
                  <w:sz w:val="16"/>
                  <w:szCs w:val="16"/>
                  <w:u w:val="single"/>
                  <w:lang w:val="en-US"/>
                </w:rPr>
                <w:t>R2-1907061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Predictive BSR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9" w:history="1">
              <w:r w:rsidR="000C668A" w:rsidRPr="000C668A">
                <w:rPr>
                  <w:rFonts w:ascii="Arial" w:eastAsia="Times New Roman" w:hAnsi="Arial" w:cs="Arial"/>
                  <w:b/>
                  <w:bCs/>
                  <w:color w:val="0000FF"/>
                  <w:sz w:val="16"/>
                  <w:szCs w:val="16"/>
                  <w:u w:val="single"/>
                  <w:lang w:val="en-US"/>
                </w:rPr>
                <w:t>R2-1907062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Discussion on MAC </w:t>
            </w:r>
            <w:proofErr w:type="spellStart"/>
            <w:r w:rsidRPr="000C668A">
              <w:rPr>
                <w:rFonts w:ascii="Arial" w:eastAsia="Times New Roman" w:hAnsi="Arial" w:cs="Arial"/>
                <w:sz w:val="16"/>
                <w:szCs w:val="16"/>
                <w:lang w:val="en-US"/>
              </w:rPr>
              <w:t>subheader</w:t>
            </w:r>
            <w:proofErr w:type="spellEnd"/>
            <w:r w:rsidRPr="000C668A">
              <w:rPr>
                <w:rFonts w:ascii="Arial" w:eastAsia="Times New Roman" w:hAnsi="Arial" w:cs="Arial"/>
                <w:sz w:val="16"/>
                <w:szCs w:val="16"/>
                <w:lang w:val="en-US"/>
              </w:rPr>
              <w:t xml:space="preserve"> structure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0" w:history="1">
              <w:r w:rsidR="000C668A" w:rsidRPr="000C668A">
                <w:rPr>
                  <w:rFonts w:ascii="Arial" w:eastAsia="Times New Roman" w:hAnsi="Arial" w:cs="Arial"/>
                  <w:b/>
                  <w:bCs/>
                  <w:color w:val="0000FF"/>
                  <w:sz w:val="16"/>
                  <w:szCs w:val="16"/>
                  <w:u w:val="single"/>
                  <w:lang w:val="en-US"/>
                </w:rPr>
                <w:t>R2-1907063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Flow control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1" w:history="1">
              <w:r w:rsidR="000C668A" w:rsidRPr="000C668A">
                <w:rPr>
                  <w:rFonts w:ascii="Arial" w:eastAsia="Times New Roman" w:hAnsi="Arial" w:cs="Arial"/>
                  <w:b/>
                  <w:bCs/>
                  <w:color w:val="0000FF"/>
                  <w:sz w:val="16"/>
                  <w:szCs w:val="16"/>
                  <w:u w:val="single"/>
                  <w:lang w:val="en-US"/>
                </w:rPr>
                <w:t>R2-1907064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Signalling for radio aware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2" w:history="1">
              <w:r w:rsidR="000C668A" w:rsidRPr="000C668A">
                <w:rPr>
                  <w:rFonts w:ascii="Arial" w:eastAsia="Times New Roman" w:hAnsi="Arial" w:cs="Arial"/>
                  <w:b/>
                  <w:bCs/>
                  <w:color w:val="0000FF"/>
                  <w:sz w:val="16"/>
                  <w:szCs w:val="16"/>
                  <w:u w:val="single"/>
                  <w:lang w:val="en-US"/>
                </w:rPr>
                <w:t>R2-1907065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 xml:space="preserve">IPv6 Flow Labels with </w:t>
            </w:r>
            <w:proofErr w:type="spellStart"/>
            <w:r w:rsidRPr="000C668A">
              <w:rPr>
                <w:rFonts w:ascii="Arial" w:eastAsia="Times New Roman" w:hAnsi="Arial" w:cs="Arial"/>
                <w:sz w:val="16"/>
                <w:szCs w:val="16"/>
                <w:lang w:val="en-US"/>
              </w:rPr>
              <w:t>Ipsec</w:t>
            </w:r>
            <w:proofErr w:type="spellEnd"/>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3" w:history="1">
              <w:r w:rsidR="000C668A" w:rsidRPr="000C668A">
                <w:rPr>
                  <w:rFonts w:ascii="Arial" w:eastAsia="Times New Roman" w:hAnsi="Arial" w:cs="Arial"/>
                  <w:b/>
                  <w:bCs/>
                  <w:color w:val="0000FF"/>
                  <w:sz w:val="16"/>
                  <w:szCs w:val="16"/>
                  <w:u w:val="single"/>
                  <w:lang w:val="en-US"/>
                </w:rPr>
                <w:t>R2-1907120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Queue Management vs Flow Control for Congestion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Sequans Communications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4" w:history="1">
              <w:r w:rsidR="000C668A" w:rsidRPr="000C668A">
                <w:rPr>
                  <w:rFonts w:ascii="Arial" w:eastAsia="Times New Roman" w:hAnsi="Arial" w:cs="Arial"/>
                  <w:b/>
                  <w:bCs/>
                  <w:color w:val="0000FF"/>
                  <w:sz w:val="16"/>
                  <w:szCs w:val="16"/>
                  <w:u w:val="single"/>
                  <w:lang w:val="en-US"/>
                </w:rPr>
                <w:t>R2-1907130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RLC Enhancement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5" w:history="1">
              <w:r w:rsidR="000C668A" w:rsidRPr="000C668A">
                <w:rPr>
                  <w:rFonts w:ascii="Arial" w:eastAsia="Times New Roman" w:hAnsi="Arial" w:cs="Arial"/>
                  <w:b/>
                  <w:bCs/>
                  <w:color w:val="0000FF"/>
                  <w:sz w:val="16"/>
                  <w:szCs w:val="16"/>
                  <w:u w:val="single"/>
                  <w:lang w:val="en-US"/>
                </w:rPr>
                <w:t>R2-1907131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Backhaul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6" w:history="1">
              <w:r w:rsidR="000C668A" w:rsidRPr="000C668A">
                <w:rPr>
                  <w:rFonts w:ascii="Arial" w:eastAsia="Times New Roman" w:hAnsi="Arial" w:cs="Arial"/>
                  <w:b/>
                  <w:bCs/>
                  <w:color w:val="0000FF"/>
                  <w:sz w:val="16"/>
                  <w:szCs w:val="16"/>
                  <w:u w:val="single"/>
                  <w:lang w:val="en-US"/>
                </w:rPr>
                <w:t>R2-1907186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Adaptation layer modelling and configuration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7" w:history="1">
              <w:r w:rsidR="000C668A" w:rsidRPr="000C668A">
                <w:rPr>
                  <w:rFonts w:ascii="Arial" w:eastAsia="Times New Roman" w:hAnsi="Arial" w:cs="Arial"/>
                  <w:b/>
                  <w:bCs/>
                  <w:color w:val="0000FF"/>
                  <w:sz w:val="16"/>
                  <w:szCs w:val="16"/>
                  <w:u w:val="single"/>
                  <w:lang w:val="en-US"/>
                </w:rPr>
                <w:t>R2-1907187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link RLF notifications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8" w:history="1">
              <w:r w:rsidR="000C668A" w:rsidRPr="000C668A">
                <w:rPr>
                  <w:rFonts w:ascii="Arial" w:eastAsia="Times New Roman" w:hAnsi="Arial" w:cs="Arial"/>
                  <w:b/>
                  <w:bCs/>
                  <w:color w:val="0000FF"/>
                  <w:sz w:val="16"/>
                  <w:szCs w:val="16"/>
                  <w:u w:val="single"/>
                  <w:lang w:val="en-US"/>
                </w:rPr>
                <w:t>R2-1907188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discussion on BH link RLF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9" w:history="1">
              <w:r w:rsidR="000C668A" w:rsidRPr="000C668A">
                <w:rPr>
                  <w:rFonts w:ascii="Arial" w:eastAsia="Times New Roman" w:hAnsi="Arial" w:cs="Arial"/>
                  <w:b/>
                  <w:bCs/>
                  <w:color w:val="0000FF"/>
                  <w:sz w:val="16"/>
                  <w:szCs w:val="16"/>
                  <w:u w:val="single"/>
                  <w:lang w:val="en-US"/>
                </w:rPr>
                <w:t>R2-1907189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with BAP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0" w:history="1">
              <w:r w:rsidR="000C668A" w:rsidRPr="000C668A">
                <w:rPr>
                  <w:rFonts w:ascii="Arial" w:eastAsia="Times New Roman" w:hAnsi="Arial" w:cs="Arial"/>
                  <w:b/>
                  <w:bCs/>
                  <w:color w:val="0000FF"/>
                  <w:sz w:val="16"/>
                  <w:szCs w:val="16"/>
                  <w:u w:val="single"/>
                  <w:lang w:val="en-US"/>
                </w:rPr>
                <w:t>R2-1907190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Next IAB hop identification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1" w:history="1">
              <w:r w:rsidR="000C668A" w:rsidRPr="000C668A">
                <w:rPr>
                  <w:rFonts w:ascii="Arial" w:eastAsia="Times New Roman" w:hAnsi="Arial" w:cs="Arial"/>
                  <w:b/>
                  <w:bCs/>
                  <w:color w:val="0000FF"/>
                  <w:sz w:val="16"/>
                  <w:szCs w:val="16"/>
                  <w:u w:val="single"/>
                  <w:lang w:val="en-US"/>
                </w:rPr>
                <w:t>R2-1907191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2" w:history="1">
              <w:r w:rsidR="000C668A" w:rsidRPr="000C668A">
                <w:rPr>
                  <w:rFonts w:ascii="Arial" w:eastAsia="Times New Roman" w:hAnsi="Arial" w:cs="Arial"/>
                  <w:b/>
                  <w:bCs/>
                  <w:color w:val="0000FF"/>
                  <w:sz w:val="16"/>
                  <w:szCs w:val="16"/>
                  <w:u w:val="single"/>
                  <w:lang w:val="en-US"/>
                </w:rPr>
                <w:t>R2-1907192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Nokia, Nokia Shanghai Bell</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3" w:history="1">
              <w:r w:rsidR="000C668A" w:rsidRPr="000C668A">
                <w:rPr>
                  <w:rFonts w:ascii="Arial" w:eastAsia="Times New Roman" w:hAnsi="Arial" w:cs="Arial"/>
                  <w:b/>
                  <w:bCs/>
                  <w:color w:val="0000FF"/>
                  <w:sz w:val="16"/>
                  <w:szCs w:val="16"/>
                  <w:u w:val="single"/>
                  <w:lang w:val="en-US"/>
                </w:rPr>
                <w:t>R2-1907201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Access Control for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4" w:history="1">
              <w:r w:rsidR="000C668A" w:rsidRPr="000C668A">
                <w:rPr>
                  <w:rFonts w:ascii="Arial" w:eastAsia="Times New Roman" w:hAnsi="Arial" w:cs="Arial"/>
                  <w:b/>
                  <w:bCs/>
                  <w:color w:val="0000FF"/>
                  <w:sz w:val="16"/>
                  <w:szCs w:val="16"/>
                  <w:u w:val="single"/>
                  <w:lang w:val="en-US"/>
                </w:rPr>
                <w:t>R2-1907371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Regarding use of IPv6 flow labels for 1:1 mapping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 KDDI, Telstra, Verizon, Sprint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5" w:history="1">
              <w:r w:rsidR="000C668A" w:rsidRPr="000C668A">
                <w:rPr>
                  <w:rFonts w:ascii="Arial" w:eastAsia="Times New Roman" w:hAnsi="Arial" w:cs="Arial"/>
                  <w:b/>
                  <w:bCs/>
                  <w:color w:val="0000FF"/>
                  <w:sz w:val="16"/>
                  <w:szCs w:val="16"/>
                  <w:u w:val="single"/>
                  <w:lang w:val="en-US"/>
                </w:rPr>
                <w:t>R2-1907372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NR DC framework for route redundancy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6" w:history="1">
              <w:r w:rsidR="000C668A" w:rsidRPr="000C668A">
                <w:rPr>
                  <w:rFonts w:ascii="Arial" w:eastAsia="Times New Roman" w:hAnsi="Arial" w:cs="Arial"/>
                  <w:b/>
                  <w:bCs/>
                  <w:color w:val="0000FF"/>
                  <w:sz w:val="16"/>
                  <w:szCs w:val="16"/>
                  <w:u w:val="single"/>
                  <w:lang w:val="en-US"/>
                </w:rPr>
                <w:t>R2-1907373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identifier for routing at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7" w:history="1">
              <w:r w:rsidR="000C668A" w:rsidRPr="000C668A">
                <w:rPr>
                  <w:rFonts w:ascii="Arial" w:eastAsia="Times New Roman" w:hAnsi="Arial" w:cs="Arial"/>
                  <w:b/>
                  <w:bCs/>
                  <w:color w:val="0000FF"/>
                  <w:sz w:val="16"/>
                  <w:szCs w:val="16"/>
                  <w:u w:val="single"/>
                  <w:lang w:val="en-US"/>
                </w:rPr>
                <w:t>R2-1907374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Co-existence of centralized vs. local routing functionality for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8" w:history="1">
              <w:r w:rsidR="000C668A" w:rsidRPr="000C668A">
                <w:rPr>
                  <w:rFonts w:ascii="Arial" w:eastAsia="Times New Roman" w:hAnsi="Arial" w:cs="Arial"/>
                  <w:b/>
                  <w:bCs/>
                  <w:color w:val="0000FF"/>
                  <w:sz w:val="16"/>
                  <w:szCs w:val="16"/>
                  <w:u w:val="single"/>
                  <w:lang w:val="en-US"/>
                </w:rPr>
                <w:t>R2-1907375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Benefits of inter-IAB node metric exchange for IAB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9" w:history="1">
              <w:r w:rsidR="000C668A" w:rsidRPr="000C668A">
                <w:rPr>
                  <w:rFonts w:ascii="Arial" w:eastAsia="Times New Roman" w:hAnsi="Arial" w:cs="Arial"/>
                  <w:b/>
                  <w:bCs/>
                  <w:color w:val="0000FF"/>
                  <w:sz w:val="16"/>
                  <w:szCs w:val="16"/>
                  <w:u w:val="single"/>
                  <w:lang w:val="en-US"/>
                </w:rPr>
                <w:t>R2-1907377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Delivery of control plane signaling to IAB nodes in NSA deployment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0" w:history="1">
              <w:r w:rsidR="000C668A" w:rsidRPr="000C668A">
                <w:rPr>
                  <w:rFonts w:ascii="Arial" w:eastAsia="Times New Roman" w:hAnsi="Arial" w:cs="Arial"/>
                  <w:b/>
                  <w:bCs/>
                  <w:color w:val="0000FF"/>
                  <w:sz w:val="16"/>
                  <w:szCs w:val="16"/>
                  <w:u w:val="single"/>
                  <w:lang w:val="en-US"/>
                </w:rPr>
                <w:t>R2-1907611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BAP layer routing ID</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ITRI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1" w:history="1">
              <w:r w:rsidR="000C668A" w:rsidRPr="000C668A">
                <w:rPr>
                  <w:rFonts w:ascii="Arial" w:eastAsia="Times New Roman" w:hAnsi="Arial" w:cs="Arial"/>
                  <w:b/>
                  <w:bCs/>
                  <w:color w:val="0000FF"/>
                  <w:sz w:val="16"/>
                  <w:szCs w:val="16"/>
                  <w:u w:val="single"/>
                  <w:lang w:val="en-US"/>
                </w:rPr>
                <w:t>R2-1907612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(De)Prioritizing the Access for IAB Setup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2" w:history="1">
              <w:r w:rsidR="000C668A" w:rsidRPr="000C668A">
                <w:rPr>
                  <w:rFonts w:ascii="Arial" w:eastAsia="Times New Roman" w:hAnsi="Arial" w:cs="Arial"/>
                  <w:b/>
                  <w:bCs/>
                  <w:color w:val="0000FF"/>
                  <w:sz w:val="16"/>
                  <w:szCs w:val="16"/>
                  <w:u w:val="single"/>
                  <w:lang w:val="en-US"/>
                </w:rPr>
                <w:t>R2-1907825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Skeleton of TS 38.xxx for Backhaul Adaptation Protocol (BAP)</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Huawei</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3" w:history="1">
              <w:r w:rsidR="000C668A" w:rsidRPr="000C668A">
                <w:rPr>
                  <w:rFonts w:ascii="Arial" w:eastAsia="Times New Roman" w:hAnsi="Arial" w:cs="Arial"/>
                  <w:b/>
                  <w:bCs/>
                  <w:color w:val="0000FF"/>
                  <w:sz w:val="16"/>
                  <w:szCs w:val="16"/>
                  <w:u w:val="single"/>
                  <w:lang w:val="en-US"/>
                </w:rPr>
                <w:t>R2-1907928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E2E reliability in hop-by-hop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4" w:history="1">
              <w:r w:rsidR="000C668A" w:rsidRPr="000C668A">
                <w:rPr>
                  <w:rFonts w:ascii="Arial" w:eastAsia="Times New Roman" w:hAnsi="Arial" w:cs="Arial"/>
                  <w:b/>
                  <w:bCs/>
                  <w:color w:val="0000FF"/>
                  <w:sz w:val="16"/>
                  <w:szCs w:val="16"/>
                  <w:u w:val="single"/>
                  <w:lang w:val="en-US"/>
                </w:rPr>
                <w:t>R2-1907931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Enhancement for low latency uplink scheduling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5" w:history="1">
              <w:r w:rsidR="000C668A" w:rsidRPr="000C668A">
                <w:rPr>
                  <w:rFonts w:ascii="Arial" w:eastAsia="Times New Roman" w:hAnsi="Arial" w:cs="Arial"/>
                  <w:b/>
                  <w:bCs/>
                  <w:color w:val="0000FF"/>
                  <w:sz w:val="16"/>
                  <w:szCs w:val="16"/>
                  <w:u w:val="single"/>
                  <w:lang w:val="en-US"/>
                </w:rPr>
                <w:t>R2-1907934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the flow control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ITL</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6" w:history="1">
              <w:r w:rsidR="000C668A" w:rsidRPr="000C668A">
                <w:rPr>
                  <w:rFonts w:ascii="Arial" w:eastAsia="Times New Roman" w:hAnsi="Arial" w:cs="Arial"/>
                  <w:b/>
                  <w:bCs/>
                  <w:color w:val="0000FF"/>
                  <w:sz w:val="16"/>
                  <w:szCs w:val="16"/>
                  <w:u w:val="single"/>
                  <w:lang w:val="en-US"/>
                </w:rPr>
                <w:t>R2-1907947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LCID space extension and MAC format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7" w:history="1">
              <w:r w:rsidR="000C668A" w:rsidRPr="000C668A">
                <w:rPr>
                  <w:rFonts w:ascii="Arial" w:eastAsia="Times New Roman" w:hAnsi="Arial" w:cs="Arial"/>
                  <w:b/>
                  <w:bCs/>
                  <w:color w:val="0000FF"/>
                  <w:sz w:val="16"/>
                  <w:szCs w:val="16"/>
                  <w:u w:val="single"/>
                  <w:lang w:val="en-US"/>
                </w:rPr>
                <w:t>R2-1907948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LCG space extension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8" w:history="1">
              <w:r w:rsidR="000C668A" w:rsidRPr="000C668A">
                <w:rPr>
                  <w:rFonts w:ascii="Arial" w:eastAsia="Times New Roman" w:hAnsi="Arial" w:cs="Arial"/>
                  <w:b/>
                  <w:bCs/>
                  <w:color w:val="0000FF"/>
                  <w:sz w:val="16"/>
                  <w:szCs w:val="16"/>
                  <w:u w:val="single"/>
                  <w:lang w:val="en-US"/>
                </w:rPr>
                <w:t>R2-1907949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Further consideration on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9" w:history="1">
              <w:r w:rsidR="000C668A" w:rsidRPr="000C668A">
                <w:rPr>
                  <w:rFonts w:ascii="Arial" w:eastAsia="Times New Roman" w:hAnsi="Arial" w:cs="Arial"/>
                  <w:b/>
                  <w:bCs/>
                  <w:color w:val="0000FF"/>
                  <w:sz w:val="16"/>
                  <w:szCs w:val="16"/>
                  <w:u w:val="single"/>
                  <w:lang w:val="en-US"/>
                </w:rPr>
                <w:t>R2-1907950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LS on RAN2 decision for IAB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0" w:history="1">
              <w:r w:rsidR="000C668A" w:rsidRPr="000C668A">
                <w:rPr>
                  <w:rFonts w:ascii="Arial" w:eastAsia="Times New Roman" w:hAnsi="Arial" w:cs="Arial"/>
                  <w:b/>
                  <w:bCs/>
                  <w:color w:val="0000FF"/>
                  <w:sz w:val="16"/>
                  <w:szCs w:val="16"/>
                  <w:u w:val="single"/>
                  <w:lang w:val="en-US"/>
                </w:rPr>
                <w:t>R2-1907951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BAP entity</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1" w:history="1">
              <w:r w:rsidR="000C668A" w:rsidRPr="000C668A">
                <w:rPr>
                  <w:rFonts w:ascii="Arial" w:eastAsia="Times New Roman" w:hAnsi="Arial" w:cs="Arial"/>
                  <w:b/>
                  <w:bCs/>
                  <w:color w:val="0000FF"/>
                  <w:sz w:val="16"/>
                  <w:szCs w:val="16"/>
                  <w:u w:val="single"/>
                  <w:lang w:val="en-US"/>
                </w:rPr>
                <w:t>R2-1907952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Remaining issues for bearer mapping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2" w:history="1">
              <w:r w:rsidR="000C668A" w:rsidRPr="000C668A">
                <w:rPr>
                  <w:rFonts w:ascii="Arial" w:eastAsia="Times New Roman" w:hAnsi="Arial" w:cs="Arial"/>
                  <w:b/>
                  <w:bCs/>
                  <w:color w:val="0000FF"/>
                  <w:sz w:val="16"/>
                  <w:szCs w:val="16"/>
                  <w:u w:val="single"/>
                  <w:lang w:val="en-US"/>
                </w:rPr>
                <w:t>R2-1907953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uplink data congestion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3" w:history="1">
              <w:r w:rsidR="000C668A" w:rsidRPr="000C668A">
                <w:rPr>
                  <w:rFonts w:ascii="Arial" w:eastAsia="Times New Roman" w:hAnsi="Arial" w:cs="Arial"/>
                  <w:b/>
                  <w:bCs/>
                  <w:color w:val="0000FF"/>
                  <w:sz w:val="16"/>
                  <w:szCs w:val="16"/>
                  <w:u w:val="single"/>
                  <w:lang w:val="en-US"/>
                </w:rPr>
                <w:t>R2-1907954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Downlink flow control mechanism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4" w:history="1">
              <w:r w:rsidR="000C668A" w:rsidRPr="000C668A">
                <w:rPr>
                  <w:rFonts w:ascii="Arial" w:eastAsia="Times New Roman" w:hAnsi="Arial" w:cs="Arial"/>
                  <w:b/>
                  <w:bCs/>
                  <w:color w:val="0000FF"/>
                  <w:sz w:val="16"/>
                  <w:szCs w:val="16"/>
                  <w:u w:val="single"/>
                  <w:lang w:val="en-US"/>
                </w:rPr>
                <w:t>R2-1907955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LCG based UL grant</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5" w:history="1">
              <w:r w:rsidR="000C668A" w:rsidRPr="000C668A">
                <w:rPr>
                  <w:rFonts w:ascii="Arial" w:eastAsia="Times New Roman" w:hAnsi="Arial" w:cs="Arial"/>
                  <w:b/>
                  <w:bCs/>
                  <w:color w:val="0000FF"/>
                  <w:sz w:val="16"/>
                  <w:szCs w:val="16"/>
                  <w:u w:val="single"/>
                  <w:lang w:val="en-US"/>
                </w:rPr>
                <w:t>R2-1907956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RLC channel type for MT’s own traffic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6" w:history="1">
              <w:r w:rsidR="000C668A" w:rsidRPr="000C668A">
                <w:rPr>
                  <w:rFonts w:ascii="Arial" w:eastAsia="Times New Roman" w:hAnsi="Arial" w:cs="Arial"/>
                  <w:b/>
                  <w:bCs/>
                  <w:color w:val="0000FF"/>
                  <w:sz w:val="16"/>
                  <w:szCs w:val="16"/>
                  <w:u w:val="single"/>
                  <w:lang w:val="en-US"/>
                </w:rPr>
                <w:t>R2-1907957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SN length for multi-hop RLC ARQ</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7" w:history="1">
              <w:r w:rsidR="000C668A" w:rsidRPr="000C668A">
                <w:rPr>
                  <w:rFonts w:ascii="Arial" w:eastAsia="Times New Roman" w:hAnsi="Arial" w:cs="Arial"/>
                  <w:b/>
                  <w:bCs/>
                  <w:color w:val="0000FF"/>
                  <w:sz w:val="16"/>
                  <w:szCs w:val="16"/>
                  <w:u w:val="single"/>
                  <w:lang w:val="en-US"/>
                </w:rPr>
                <w:t>R2-1907958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RLF reporting to IAB donor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8" w:history="1">
              <w:r w:rsidR="000C668A" w:rsidRPr="000C668A">
                <w:rPr>
                  <w:rFonts w:ascii="Arial" w:eastAsia="Times New Roman" w:hAnsi="Arial" w:cs="Arial"/>
                  <w:b/>
                  <w:bCs/>
                  <w:color w:val="0000FF"/>
                  <w:sz w:val="16"/>
                  <w:szCs w:val="16"/>
                  <w:u w:val="single"/>
                  <w:lang w:val="en-US"/>
                </w:rPr>
                <w:t>R2-1907959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Consideration on local route selection in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Inc.</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9" w:history="1">
              <w:r w:rsidR="000C668A" w:rsidRPr="000C668A">
                <w:rPr>
                  <w:rFonts w:ascii="Arial" w:eastAsia="Times New Roman" w:hAnsi="Arial" w:cs="Arial"/>
                  <w:b/>
                  <w:bCs/>
                  <w:color w:val="0000FF"/>
                  <w:sz w:val="16"/>
                  <w:szCs w:val="16"/>
                  <w:u w:val="single"/>
                  <w:lang w:val="en-US"/>
                </w:rPr>
                <w:t>R2-1908024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Introduction of dual connection in IAB for backhaul link failure handling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0" w:history="1">
              <w:r w:rsidR="000C668A" w:rsidRPr="000C668A">
                <w:rPr>
                  <w:rFonts w:ascii="Arial" w:eastAsia="Times New Roman" w:hAnsi="Arial" w:cs="Arial"/>
                  <w:b/>
                  <w:bCs/>
                  <w:color w:val="0000FF"/>
                  <w:sz w:val="16"/>
                  <w:szCs w:val="16"/>
                  <w:u w:val="single"/>
                  <w:lang w:val="en-US"/>
                </w:rPr>
                <w:t>R2-1908025</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handling in dual connection for intermediate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1" w:history="1">
              <w:r w:rsidR="000C668A" w:rsidRPr="000C668A">
                <w:rPr>
                  <w:rFonts w:ascii="Arial" w:eastAsia="Times New Roman" w:hAnsi="Arial" w:cs="Arial"/>
                  <w:b/>
                  <w:bCs/>
                  <w:color w:val="0000FF"/>
                  <w:sz w:val="16"/>
                  <w:szCs w:val="16"/>
                  <w:u w:val="single"/>
                  <w:lang w:val="en-US"/>
                </w:rPr>
                <w:t>R2-1908026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RLF handling in single connection for intermediate IAB node</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2" w:history="1">
              <w:r w:rsidR="000C668A" w:rsidRPr="000C668A">
                <w:rPr>
                  <w:rFonts w:ascii="Arial" w:eastAsia="Times New Roman" w:hAnsi="Arial" w:cs="Arial"/>
                  <w:b/>
                  <w:bCs/>
                  <w:color w:val="0000FF"/>
                  <w:sz w:val="16"/>
                  <w:szCs w:val="16"/>
                  <w:u w:val="single"/>
                  <w:lang w:val="en-US"/>
                </w:rPr>
                <w:t>R2-1908027</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UL control plane traffic mapping to BH RLC channel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3" w:history="1">
              <w:r w:rsidR="000C668A" w:rsidRPr="000C668A">
                <w:rPr>
                  <w:rFonts w:ascii="Arial" w:eastAsia="Times New Roman" w:hAnsi="Arial" w:cs="Arial"/>
                  <w:b/>
                  <w:bCs/>
                  <w:color w:val="0000FF"/>
                  <w:sz w:val="16"/>
                  <w:szCs w:val="16"/>
                  <w:u w:val="single"/>
                  <w:lang w:val="en-US"/>
                </w:rPr>
                <w:t>R2-1908028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EN-DC support in IAB</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4" w:history="1">
              <w:r w:rsidR="000C668A" w:rsidRPr="000C668A">
                <w:rPr>
                  <w:rFonts w:ascii="Arial" w:eastAsia="Times New Roman" w:hAnsi="Arial" w:cs="Arial"/>
                  <w:b/>
                  <w:bCs/>
                  <w:color w:val="0000FF"/>
                  <w:sz w:val="16"/>
                  <w:szCs w:val="16"/>
                  <w:u w:val="single"/>
                  <w:lang w:val="en-US"/>
                </w:rPr>
                <w:t>R2-1908029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Discussion on NR DC architecture for IAB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 R&amp;D Institute UK</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5" w:history="1">
              <w:r w:rsidR="000C668A" w:rsidRPr="000C668A">
                <w:rPr>
                  <w:rFonts w:ascii="Arial" w:eastAsia="Times New Roman" w:hAnsi="Arial" w:cs="Arial"/>
                  <w:b/>
                  <w:bCs/>
                  <w:color w:val="0000FF"/>
                  <w:sz w:val="16"/>
                  <w:szCs w:val="16"/>
                  <w:u w:val="single"/>
                  <w:lang w:val="en-US"/>
                </w:rPr>
                <w:t>R2-1908060</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Anlaysis</w:t>
            </w:r>
            <w:proofErr w:type="spellEnd"/>
            <w:r w:rsidRPr="000C668A">
              <w:rPr>
                <w:rFonts w:ascii="Arial" w:eastAsia="Times New Roman" w:hAnsi="Arial" w:cs="Arial"/>
                <w:sz w:val="16"/>
                <w:szCs w:val="16"/>
                <w:lang w:val="en-US"/>
              </w:rPr>
              <w:t xml:space="preserve"> of BH RLF notification options</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6" w:history="1">
              <w:r w:rsidR="000C668A" w:rsidRPr="000C668A">
                <w:rPr>
                  <w:rFonts w:ascii="Arial" w:eastAsia="Times New Roman" w:hAnsi="Arial" w:cs="Arial"/>
                  <w:b/>
                  <w:bCs/>
                  <w:color w:val="0000FF"/>
                  <w:sz w:val="16"/>
                  <w:szCs w:val="16"/>
                  <w:u w:val="single"/>
                  <w:lang w:val="en-US"/>
                </w:rPr>
                <w:t>R2-1908061</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BH RLF detection criteria for non-DC and DC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7" w:history="1">
              <w:r w:rsidR="000C668A" w:rsidRPr="000C668A">
                <w:rPr>
                  <w:rFonts w:ascii="Arial" w:eastAsia="Times New Roman" w:hAnsi="Arial" w:cs="Arial"/>
                  <w:b/>
                  <w:bCs/>
                  <w:color w:val="0000FF"/>
                  <w:sz w:val="16"/>
                  <w:szCs w:val="16"/>
                  <w:u w:val="single"/>
                  <w:lang w:val="en-US"/>
                </w:rPr>
                <w:t>R2-1908062</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Transport of BH RLF notification via RRC</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LG Electronics France</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8" w:history="1">
              <w:r w:rsidR="000C668A" w:rsidRPr="000C668A">
                <w:rPr>
                  <w:rFonts w:ascii="Arial" w:eastAsia="Times New Roman" w:hAnsi="Arial" w:cs="Arial"/>
                  <w:b/>
                  <w:bCs/>
                  <w:color w:val="0000FF"/>
                  <w:sz w:val="16"/>
                  <w:szCs w:val="16"/>
                  <w:u w:val="single"/>
                  <w:lang w:val="en-US"/>
                </w:rPr>
                <w:t>R2-1908094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Routing identifier for routing at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AT&amp;T</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9" w:history="1">
              <w:r w:rsidR="000C668A" w:rsidRPr="000C668A">
                <w:rPr>
                  <w:rFonts w:ascii="Arial" w:eastAsia="Times New Roman" w:hAnsi="Arial" w:cs="Arial"/>
                  <w:b/>
                  <w:bCs/>
                  <w:color w:val="0000FF"/>
                  <w:sz w:val="16"/>
                  <w:szCs w:val="16"/>
                  <w:u w:val="single"/>
                  <w:lang w:val="en-US"/>
                </w:rPr>
                <w:t>R2-1908109</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IAB with NSA operation</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KDDI Corporation</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0" w:history="1">
              <w:r w:rsidR="000C668A" w:rsidRPr="000C668A">
                <w:rPr>
                  <w:rFonts w:ascii="Arial" w:eastAsia="Times New Roman" w:hAnsi="Arial" w:cs="Arial"/>
                  <w:b/>
                  <w:bCs/>
                  <w:color w:val="0000FF"/>
                  <w:sz w:val="16"/>
                  <w:szCs w:val="16"/>
                  <w:u w:val="single"/>
                  <w:lang w:val="en-US"/>
                </w:rPr>
                <w:t>R2-1908118</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Modelling of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Samsung</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color w:val="000000"/>
                <w:sz w:val="16"/>
                <w:szCs w:val="16"/>
                <w:lang w:val="en-US"/>
              </w:rPr>
            </w:pPr>
            <w:r w:rsidRPr="000C668A">
              <w:rPr>
                <w:rFonts w:ascii="Arial" w:eastAsia="Times New Roman" w:hAnsi="Arial" w:cs="Arial"/>
                <w:color w:val="000000"/>
                <w:sz w:val="16"/>
                <w:szCs w:val="16"/>
                <w:lang w:val="en-US"/>
              </w:rPr>
              <w:t>R2-1908153</w:t>
            </w:r>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[DRAFT] [Reply LS on R2-1905518]</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1" w:history="1">
              <w:r w:rsidR="000C668A" w:rsidRPr="000C668A">
                <w:rPr>
                  <w:rFonts w:ascii="Arial" w:eastAsia="Times New Roman" w:hAnsi="Arial" w:cs="Arial"/>
                  <w:b/>
                  <w:bCs/>
                  <w:color w:val="0000FF"/>
                  <w:sz w:val="16"/>
                  <w:szCs w:val="16"/>
                  <w:u w:val="single"/>
                  <w:lang w:val="en-US"/>
                </w:rPr>
                <w:t>R2-1908154</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Reply LS to RAN3 on bearer limit with IPv6 flow label</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RAN2</w:t>
            </w:r>
          </w:p>
        </w:tc>
      </w:tr>
      <w:tr w:rsidR="000C668A" w:rsidRPr="000C668A" w:rsidTr="000C668A">
        <w:trPr>
          <w:trHeight w:val="300"/>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2" w:history="1">
              <w:r w:rsidR="000C668A" w:rsidRPr="000C668A">
                <w:rPr>
                  <w:rFonts w:ascii="Arial" w:eastAsia="Times New Roman" w:hAnsi="Arial" w:cs="Arial"/>
                  <w:b/>
                  <w:bCs/>
                  <w:color w:val="0000FF"/>
                  <w:sz w:val="16"/>
                  <w:szCs w:val="16"/>
                  <w:u w:val="single"/>
                  <w:lang w:val="en-US"/>
                </w:rPr>
                <w:t>R2-1908156</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Offline 104 (BAP layer)</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proofErr w:type="spellStart"/>
            <w:r w:rsidRPr="000C668A">
              <w:rPr>
                <w:rFonts w:ascii="Arial" w:eastAsia="Times New Roman" w:hAnsi="Arial" w:cs="Arial"/>
                <w:sz w:val="16"/>
                <w:szCs w:val="16"/>
                <w:lang w:val="en-US"/>
              </w:rPr>
              <w:t>ntel</w:t>
            </w:r>
            <w:proofErr w:type="spellEnd"/>
            <w:r w:rsidRPr="000C668A">
              <w:rPr>
                <w:rFonts w:ascii="Arial" w:eastAsia="Times New Roman" w:hAnsi="Arial" w:cs="Arial"/>
                <w:sz w:val="16"/>
                <w:szCs w:val="16"/>
                <w:lang w:val="en-US"/>
              </w:rPr>
              <w:t xml:space="preserve"> Corporation</w:t>
            </w:r>
          </w:p>
        </w:tc>
      </w:tr>
      <w:tr w:rsidR="000C668A" w:rsidRPr="000C668A" w:rsidTr="000C668A">
        <w:trPr>
          <w:trHeight w:val="465"/>
        </w:trPr>
        <w:tc>
          <w:tcPr>
            <w:tcW w:w="1900" w:type="dxa"/>
            <w:tcBorders>
              <w:top w:val="nil"/>
              <w:left w:val="single" w:sz="4" w:space="0" w:color="A6A6A6"/>
              <w:bottom w:val="single" w:sz="4" w:space="0" w:color="A6A6A6"/>
              <w:right w:val="single" w:sz="4" w:space="0" w:color="A6A6A6"/>
            </w:tcBorders>
            <w:shd w:val="clear" w:color="auto" w:fill="auto"/>
            <w:vAlign w:val="bottom"/>
            <w:hideMark/>
          </w:tcPr>
          <w:p w:rsidR="000C668A" w:rsidRPr="000C668A" w:rsidRDefault="00743ECA" w:rsidP="000C668A">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3" w:history="1">
              <w:r w:rsidR="000C668A" w:rsidRPr="000C668A">
                <w:rPr>
                  <w:rFonts w:ascii="Arial" w:eastAsia="Times New Roman" w:hAnsi="Arial" w:cs="Arial"/>
                  <w:b/>
                  <w:bCs/>
                  <w:color w:val="0000FF"/>
                  <w:sz w:val="16"/>
                  <w:szCs w:val="16"/>
                  <w:u w:val="single"/>
                  <w:lang w:val="en-US"/>
                </w:rPr>
                <w:t>R2-1908363</w:t>
              </w:r>
            </w:hyperlink>
          </w:p>
        </w:tc>
        <w:tc>
          <w:tcPr>
            <w:tcW w:w="5180"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Offline 105 - IAB BAP routing</w:t>
            </w:r>
          </w:p>
        </w:tc>
        <w:tc>
          <w:tcPr>
            <w:tcW w:w="2545" w:type="dxa"/>
            <w:tcBorders>
              <w:top w:val="nil"/>
              <w:left w:val="nil"/>
              <w:bottom w:val="single" w:sz="4" w:space="0" w:color="A6A6A6"/>
              <w:right w:val="single" w:sz="4" w:space="0" w:color="A6A6A6"/>
            </w:tcBorders>
            <w:shd w:val="clear" w:color="auto" w:fill="auto"/>
            <w:vAlign w:val="bottom"/>
            <w:hideMark/>
          </w:tcPr>
          <w:p w:rsidR="000C668A" w:rsidRPr="000C668A" w:rsidRDefault="000C668A" w:rsidP="000C668A">
            <w:pPr>
              <w:overflowPunct/>
              <w:autoSpaceDE/>
              <w:autoSpaceDN/>
              <w:adjustRightInd/>
              <w:spacing w:after="0"/>
              <w:textAlignment w:val="auto"/>
              <w:rPr>
                <w:rFonts w:ascii="Arial" w:eastAsia="Times New Roman" w:hAnsi="Arial" w:cs="Arial"/>
                <w:sz w:val="16"/>
                <w:szCs w:val="16"/>
                <w:lang w:val="en-US"/>
              </w:rPr>
            </w:pPr>
            <w:r w:rsidRPr="000C668A">
              <w:rPr>
                <w:rFonts w:ascii="Arial" w:eastAsia="Times New Roman" w:hAnsi="Arial" w:cs="Arial"/>
                <w:sz w:val="16"/>
                <w:szCs w:val="16"/>
                <w:lang w:val="en-US"/>
              </w:rPr>
              <w:t>Qualcomm Inc. (Rapporteur)</w:t>
            </w:r>
          </w:p>
        </w:tc>
      </w:tr>
    </w:tbl>
    <w:p w:rsidR="009312F9" w:rsidRDefault="009312F9" w:rsidP="009F1A09">
      <w:pPr>
        <w:tabs>
          <w:tab w:val="left" w:pos="567"/>
        </w:tabs>
        <w:overflowPunct/>
        <w:autoSpaceDE/>
        <w:autoSpaceDN/>
        <w:snapToGrid w:val="0"/>
        <w:spacing w:before="120" w:after="0"/>
        <w:textAlignment w:val="auto"/>
        <w:rPr>
          <w:rFonts w:ascii="Arial" w:hAnsi="Arial" w:cs="Arial"/>
          <w:b/>
          <w:u w:val="single"/>
        </w:rPr>
      </w:pPr>
    </w:p>
    <w:p w:rsidR="009168ED" w:rsidRDefault="009168ED" w:rsidP="009168E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w:t>
      </w:r>
      <w:r w:rsidR="00A5430D">
        <w:rPr>
          <w:rFonts w:ascii="Arial" w:hAnsi="Arial" w:cs="Arial"/>
          <w:b/>
          <w:u w:val="single"/>
        </w:rPr>
        <w:t>3</w:t>
      </w:r>
      <w:r>
        <w:rPr>
          <w:rFonts w:ascii="Arial" w:hAnsi="Arial" w:cs="Arial"/>
          <w:b/>
          <w:u w:val="single"/>
        </w:rPr>
        <w:t xml:space="preserve"> #10</w:t>
      </w:r>
      <w:r w:rsidR="00A5430D">
        <w:rPr>
          <w:rFonts w:ascii="Arial" w:hAnsi="Arial" w:cs="Arial"/>
          <w:b/>
          <w:u w:val="single"/>
        </w:rPr>
        <w:t>3</w:t>
      </w:r>
      <w:r w:rsidR="00515881">
        <w:rPr>
          <w:rFonts w:ascii="Arial" w:hAnsi="Arial" w:cs="Arial"/>
          <w:b/>
          <w:u w:val="single"/>
        </w:rPr>
        <w:t>bis</w:t>
      </w:r>
    </w:p>
    <w:p w:rsidR="003E3A1A" w:rsidRDefault="003E3A1A" w:rsidP="003E3A1A">
      <w:pPr>
        <w:overflowPunct/>
        <w:autoSpaceDE/>
        <w:autoSpaceDN/>
        <w:snapToGrid w:val="0"/>
        <w:spacing w:after="0"/>
        <w:textAlignment w:val="auto"/>
        <w:rPr>
          <w:rFonts w:ascii="Arial" w:hAnsi="Arial" w:cs="Arial"/>
          <w:b/>
          <w:bCs/>
          <w:lang w:eastAsia="ja-JP"/>
        </w:rPr>
      </w:pPr>
    </w:p>
    <w:tbl>
      <w:tblPr>
        <w:tblW w:w="9580" w:type="dxa"/>
        <w:tblLook w:val="04A0" w:firstRow="1" w:lastRow="0" w:firstColumn="1" w:lastColumn="0" w:noHBand="0" w:noVBand="1"/>
      </w:tblPr>
      <w:tblGrid>
        <w:gridCol w:w="1560"/>
        <w:gridCol w:w="5455"/>
        <w:gridCol w:w="2565"/>
      </w:tblGrid>
      <w:tr w:rsidR="00C95EF8" w:rsidRPr="00C95EF8" w:rsidTr="003A7DF2">
        <w:trPr>
          <w:trHeight w:val="30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4" w:history="1">
              <w:r w:rsidR="00C95EF8" w:rsidRPr="00C95EF8">
                <w:rPr>
                  <w:rFonts w:ascii="Arial" w:eastAsia="Times New Roman" w:hAnsi="Arial" w:cs="Arial"/>
                  <w:b/>
                  <w:bCs/>
                  <w:color w:val="0000FF"/>
                  <w:sz w:val="16"/>
                  <w:szCs w:val="16"/>
                  <w:u w:val="single"/>
                  <w:lang w:val="en-US"/>
                </w:rPr>
                <w:t>R3-191172</w:t>
              </w:r>
            </w:hyperlink>
          </w:p>
        </w:tc>
        <w:tc>
          <w:tcPr>
            <w:tcW w:w="5455" w:type="dxa"/>
            <w:tcBorders>
              <w:top w:val="single" w:sz="4" w:space="0" w:color="A6A6A6"/>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38.413: Support for IAB</w:t>
            </w:r>
          </w:p>
        </w:tc>
        <w:tc>
          <w:tcPr>
            <w:tcW w:w="2565" w:type="dxa"/>
            <w:tcBorders>
              <w:top w:val="single" w:sz="4" w:space="0" w:color="A6A6A6"/>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Shanghai Bell</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5" w:history="1">
              <w:r w:rsidR="00C95EF8" w:rsidRPr="00C95EF8">
                <w:rPr>
                  <w:rFonts w:ascii="Arial" w:eastAsia="Times New Roman" w:hAnsi="Arial" w:cs="Arial"/>
                  <w:b/>
                  <w:bCs/>
                  <w:color w:val="0000FF"/>
                  <w:sz w:val="16"/>
                  <w:szCs w:val="16"/>
                  <w:u w:val="single"/>
                  <w:lang w:val="en-US"/>
                </w:rPr>
                <w:t>R3-191173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36.413: Support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6" w:history="1">
              <w:r w:rsidR="00C95EF8" w:rsidRPr="00C95EF8">
                <w:rPr>
                  <w:rFonts w:ascii="Arial" w:eastAsia="Times New Roman" w:hAnsi="Arial" w:cs="Arial"/>
                  <w:b/>
                  <w:bCs/>
                  <w:color w:val="0000FF"/>
                  <w:sz w:val="16"/>
                  <w:szCs w:val="16"/>
                  <w:u w:val="single"/>
                  <w:lang w:val="en-US"/>
                </w:rPr>
                <w:t>R3-191174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7" w:history="1">
              <w:r w:rsidR="00C95EF8" w:rsidRPr="00C95EF8">
                <w:rPr>
                  <w:rFonts w:ascii="Arial" w:eastAsia="Times New Roman" w:hAnsi="Arial" w:cs="Arial"/>
                  <w:b/>
                  <w:bCs/>
                  <w:color w:val="0000FF"/>
                  <w:sz w:val="16"/>
                  <w:szCs w:val="16"/>
                  <w:u w:val="single"/>
                  <w:lang w:val="en-US"/>
                </w:rPr>
                <w:t>R3-191175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36.423: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8" w:history="1">
              <w:r w:rsidR="00C95EF8" w:rsidRPr="00C95EF8">
                <w:rPr>
                  <w:rFonts w:ascii="Arial" w:eastAsia="Times New Roman" w:hAnsi="Arial" w:cs="Arial"/>
                  <w:b/>
                  <w:bCs/>
                  <w:color w:val="0000FF"/>
                  <w:sz w:val="16"/>
                  <w:szCs w:val="16"/>
                  <w:u w:val="single"/>
                  <w:lang w:val="en-US"/>
                </w:rPr>
                <w:t>R3-191184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on initial access SSB periodicity assumption for IAB MT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3GPP RAN1, Qualcomm</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9" w:history="1">
              <w:r w:rsidR="00C95EF8" w:rsidRPr="00C95EF8">
                <w:rPr>
                  <w:rFonts w:ascii="Arial" w:eastAsia="Times New Roman" w:hAnsi="Arial" w:cs="Arial"/>
                  <w:b/>
                  <w:bCs/>
                  <w:color w:val="0000FF"/>
                  <w:sz w:val="16"/>
                  <w:szCs w:val="16"/>
                  <w:u w:val="single"/>
                  <w:lang w:val="en-US"/>
                </w:rPr>
                <w:t>R3-191237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Considerations on MT setup</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0" w:history="1">
              <w:r w:rsidR="00C95EF8" w:rsidRPr="00C95EF8">
                <w:rPr>
                  <w:rFonts w:ascii="Arial" w:eastAsia="Times New Roman" w:hAnsi="Arial" w:cs="Arial"/>
                  <w:b/>
                  <w:bCs/>
                  <w:color w:val="0000FF"/>
                  <w:sz w:val="16"/>
                  <w:szCs w:val="16"/>
                  <w:u w:val="single"/>
                  <w:lang w:val="en-US"/>
                </w:rPr>
                <w:t>R3-191238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Backhaul RLF recovery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1" w:history="1">
              <w:r w:rsidR="00C95EF8" w:rsidRPr="00C95EF8">
                <w:rPr>
                  <w:rFonts w:ascii="Arial" w:eastAsia="Times New Roman" w:hAnsi="Arial" w:cs="Arial"/>
                  <w:b/>
                  <w:bCs/>
                  <w:color w:val="0000FF"/>
                  <w:sz w:val="16"/>
                  <w:szCs w:val="16"/>
                  <w:u w:val="single"/>
                  <w:lang w:val="en-US"/>
                </w:rPr>
                <w:t>R3-191239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BH RLF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2" w:history="1">
              <w:r w:rsidR="00C95EF8" w:rsidRPr="00C95EF8">
                <w:rPr>
                  <w:rFonts w:ascii="Arial" w:eastAsia="Times New Roman" w:hAnsi="Arial" w:cs="Arial"/>
                  <w:b/>
                  <w:bCs/>
                  <w:color w:val="0000FF"/>
                  <w:sz w:val="16"/>
                  <w:szCs w:val="16"/>
                  <w:u w:val="single"/>
                  <w:lang w:val="en-US"/>
                </w:rPr>
                <w:t>R3-191279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3" w:history="1">
              <w:r w:rsidR="00C95EF8" w:rsidRPr="00C95EF8">
                <w:rPr>
                  <w:rFonts w:ascii="Arial" w:eastAsia="Times New Roman" w:hAnsi="Arial" w:cs="Arial"/>
                  <w:b/>
                  <w:bCs/>
                  <w:color w:val="0000FF"/>
                  <w:sz w:val="16"/>
                  <w:szCs w:val="16"/>
                  <w:u w:val="single"/>
                  <w:lang w:val="en-US"/>
                </w:rPr>
                <w:t>R3-191280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IP Address Allocation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4" w:history="1">
              <w:r w:rsidR="00C95EF8" w:rsidRPr="00C95EF8">
                <w:rPr>
                  <w:rFonts w:ascii="Arial" w:eastAsia="Times New Roman" w:hAnsi="Arial" w:cs="Arial"/>
                  <w:b/>
                  <w:bCs/>
                  <w:color w:val="0000FF"/>
                  <w:sz w:val="16"/>
                  <w:szCs w:val="16"/>
                  <w:u w:val="single"/>
                  <w:lang w:val="en-US"/>
                </w:rPr>
                <w:t>R3-191296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proofErr w:type="gramStart"/>
            <w:r w:rsidRPr="00C95EF8">
              <w:rPr>
                <w:rFonts w:ascii="Arial" w:eastAsia="Times New Roman" w:hAnsi="Arial" w:cs="Arial"/>
                <w:sz w:val="16"/>
                <w:szCs w:val="16"/>
                <w:lang w:val="en-US"/>
              </w:rPr>
              <w:t>ZTE,Sanechips</w:t>
            </w:r>
            <w:proofErr w:type="spellEnd"/>
            <w:proofErr w:type="gram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5" w:history="1">
              <w:r w:rsidR="00C95EF8" w:rsidRPr="00C95EF8">
                <w:rPr>
                  <w:rFonts w:ascii="Arial" w:eastAsia="Times New Roman" w:hAnsi="Arial" w:cs="Arial"/>
                  <w:b/>
                  <w:bCs/>
                  <w:color w:val="0000FF"/>
                  <w:sz w:val="16"/>
                  <w:szCs w:val="16"/>
                  <w:u w:val="single"/>
                  <w:lang w:val="en-US"/>
                </w:rPr>
                <w:t>R3-191297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Control plane signaling delivery in NSA deployment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6" w:history="1">
              <w:r w:rsidR="00C95EF8" w:rsidRPr="00C95EF8">
                <w:rPr>
                  <w:rFonts w:ascii="Arial" w:eastAsia="Times New Roman" w:hAnsi="Arial" w:cs="Arial"/>
                  <w:b/>
                  <w:bCs/>
                  <w:color w:val="0000FF"/>
                  <w:sz w:val="16"/>
                  <w:szCs w:val="16"/>
                  <w:u w:val="single"/>
                  <w:lang w:val="en-US"/>
                </w:rPr>
                <w:t>R3-191298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network-controlled IAB migration handling</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7" w:history="1">
              <w:r w:rsidR="00C95EF8" w:rsidRPr="00C95EF8">
                <w:rPr>
                  <w:rFonts w:ascii="Arial" w:eastAsia="Times New Roman" w:hAnsi="Arial" w:cs="Arial"/>
                  <w:b/>
                  <w:bCs/>
                  <w:color w:val="0000FF"/>
                  <w:sz w:val="16"/>
                  <w:szCs w:val="16"/>
                  <w:u w:val="single"/>
                  <w:lang w:val="en-US"/>
                </w:rPr>
                <w:t>R3-191299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BH RLC channel configuration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8" w:history="1">
              <w:r w:rsidR="00C95EF8" w:rsidRPr="00C95EF8">
                <w:rPr>
                  <w:rFonts w:ascii="Arial" w:eastAsia="Times New Roman" w:hAnsi="Arial" w:cs="Arial"/>
                  <w:b/>
                  <w:bCs/>
                  <w:color w:val="0000FF"/>
                  <w:sz w:val="16"/>
                  <w:szCs w:val="16"/>
                  <w:u w:val="single"/>
                  <w:lang w:val="en-US"/>
                </w:rPr>
                <w:t>R3-191300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9" w:history="1">
              <w:r w:rsidR="00C95EF8" w:rsidRPr="00C95EF8">
                <w:rPr>
                  <w:rFonts w:ascii="Arial" w:eastAsia="Times New Roman" w:hAnsi="Arial" w:cs="Arial"/>
                  <w:b/>
                  <w:bCs/>
                  <w:color w:val="0000FF"/>
                  <w:sz w:val="16"/>
                  <w:szCs w:val="16"/>
                  <w:u w:val="single"/>
                  <w:lang w:val="en-US"/>
                </w:rPr>
                <w:t>R3-191314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WI workplan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0" w:history="1">
              <w:r w:rsidR="00C95EF8" w:rsidRPr="00C95EF8">
                <w:rPr>
                  <w:rFonts w:ascii="Arial" w:eastAsia="Times New Roman" w:hAnsi="Arial" w:cs="Arial"/>
                  <w:b/>
                  <w:bCs/>
                  <w:color w:val="0000FF"/>
                  <w:sz w:val="16"/>
                  <w:szCs w:val="16"/>
                  <w:u w:val="single"/>
                  <w:lang w:val="en-US"/>
                </w:rPr>
                <w:t>R3-191315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Report email discussion 105#45 RAN2+3 IAB </w:t>
            </w:r>
            <w:proofErr w:type="spellStart"/>
            <w:r w:rsidRPr="00C95EF8">
              <w:rPr>
                <w:rFonts w:ascii="Arial" w:eastAsia="Times New Roman" w:hAnsi="Arial" w:cs="Arial"/>
                <w:sz w:val="16"/>
                <w:szCs w:val="16"/>
                <w:lang w:val="en-US"/>
              </w:rPr>
              <w:t>misc</w:t>
            </w:r>
            <w:proofErr w:type="spellEnd"/>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1" w:history="1">
              <w:r w:rsidR="00C95EF8" w:rsidRPr="00C95EF8">
                <w:rPr>
                  <w:rFonts w:ascii="Arial" w:eastAsia="Times New Roman" w:hAnsi="Arial" w:cs="Arial"/>
                  <w:b/>
                  <w:bCs/>
                  <w:color w:val="0000FF"/>
                  <w:sz w:val="16"/>
                  <w:szCs w:val="16"/>
                  <w:u w:val="single"/>
                  <w:lang w:val="en-US"/>
                </w:rPr>
                <w:t>R3-191316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routing between IAB and operator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2" w:history="1">
              <w:r w:rsidR="00C95EF8" w:rsidRPr="00C95EF8">
                <w:rPr>
                  <w:rFonts w:ascii="Arial" w:eastAsia="Times New Roman" w:hAnsi="Arial" w:cs="Arial"/>
                  <w:b/>
                  <w:bCs/>
                  <w:color w:val="0000FF"/>
                  <w:sz w:val="16"/>
                  <w:szCs w:val="16"/>
                  <w:u w:val="single"/>
                  <w:lang w:val="en-US"/>
                </w:rPr>
                <w:t>R3-191317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IP address allocation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3" w:history="1">
              <w:r w:rsidR="00C95EF8" w:rsidRPr="00C95EF8">
                <w:rPr>
                  <w:rFonts w:ascii="Arial" w:eastAsia="Times New Roman" w:hAnsi="Arial" w:cs="Arial"/>
                  <w:b/>
                  <w:bCs/>
                  <w:color w:val="0000FF"/>
                  <w:sz w:val="16"/>
                  <w:szCs w:val="16"/>
                  <w:u w:val="single"/>
                  <w:lang w:val="en-US"/>
                </w:rPr>
                <w:t>R3-191318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IAB-node indication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4" w:history="1">
              <w:r w:rsidR="00C95EF8" w:rsidRPr="00C95EF8">
                <w:rPr>
                  <w:rFonts w:ascii="Arial" w:eastAsia="Times New Roman" w:hAnsi="Arial" w:cs="Arial"/>
                  <w:b/>
                  <w:bCs/>
                  <w:color w:val="0000FF"/>
                  <w:sz w:val="16"/>
                  <w:szCs w:val="16"/>
                  <w:u w:val="single"/>
                  <w:lang w:val="en-US"/>
                </w:rPr>
                <w:t>R3-191319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OAM connectivity for IAB-node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5" w:history="1">
              <w:r w:rsidR="00C95EF8" w:rsidRPr="00C95EF8">
                <w:rPr>
                  <w:rFonts w:ascii="Arial" w:eastAsia="Times New Roman" w:hAnsi="Arial" w:cs="Arial"/>
                  <w:b/>
                  <w:bCs/>
                  <w:color w:val="0000FF"/>
                  <w:sz w:val="16"/>
                  <w:szCs w:val="16"/>
                  <w:u w:val="single"/>
                  <w:lang w:val="en-US"/>
                </w:rPr>
                <w:t>R3-191354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6" w:history="1">
              <w:r w:rsidR="00C95EF8" w:rsidRPr="00C95EF8">
                <w:rPr>
                  <w:rFonts w:ascii="Arial" w:eastAsia="Times New Roman" w:hAnsi="Arial" w:cs="Arial"/>
                  <w:b/>
                  <w:bCs/>
                  <w:color w:val="0000FF"/>
                  <w:sz w:val="16"/>
                  <w:szCs w:val="16"/>
                  <w:u w:val="single"/>
                  <w:lang w:val="en-US"/>
                </w:rPr>
                <w:t>R3-191355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7" w:history="1">
              <w:r w:rsidR="00C95EF8" w:rsidRPr="00C95EF8">
                <w:rPr>
                  <w:rFonts w:ascii="Arial" w:eastAsia="Times New Roman" w:hAnsi="Arial" w:cs="Arial"/>
                  <w:b/>
                  <w:bCs/>
                  <w:color w:val="0000FF"/>
                  <w:sz w:val="16"/>
                  <w:szCs w:val="16"/>
                  <w:u w:val="single"/>
                  <w:lang w:val="en-US"/>
                </w:rPr>
                <w:t>R3-191356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8" w:history="1">
              <w:r w:rsidR="00C95EF8" w:rsidRPr="00C95EF8">
                <w:rPr>
                  <w:rFonts w:ascii="Arial" w:eastAsia="Times New Roman" w:hAnsi="Arial" w:cs="Arial"/>
                  <w:b/>
                  <w:bCs/>
                  <w:color w:val="0000FF"/>
                  <w:sz w:val="16"/>
                  <w:szCs w:val="16"/>
                  <w:u w:val="single"/>
                  <w:lang w:val="en-US"/>
                </w:rPr>
                <w:t>R3-191357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node Integration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9" w:history="1">
              <w:r w:rsidR="00C95EF8" w:rsidRPr="00C95EF8">
                <w:rPr>
                  <w:rFonts w:ascii="Arial" w:eastAsia="Times New Roman" w:hAnsi="Arial" w:cs="Arial"/>
                  <w:b/>
                  <w:bCs/>
                  <w:color w:val="0000FF"/>
                  <w:sz w:val="16"/>
                  <w:szCs w:val="16"/>
                  <w:u w:val="single"/>
                  <w:lang w:val="en-US"/>
                </w:rPr>
                <w:t>R3-191358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Mapping to Backhaul Bearers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0" w:history="1">
              <w:r w:rsidR="00C95EF8" w:rsidRPr="00C95EF8">
                <w:rPr>
                  <w:rFonts w:ascii="Arial" w:eastAsia="Times New Roman" w:hAnsi="Arial" w:cs="Arial"/>
                  <w:b/>
                  <w:bCs/>
                  <w:color w:val="0000FF"/>
                  <w:sz w:val="16"/>
                  <w:szCs w:val="16"/>
                  <w:u w:val="single"/>
                  <w:lang w:val="en-US"/>
                </w:rPr>
                <w:t>R3-191359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1" w:history="1">
              <w:r w:rsidR="00C95EF8" w:rsidRPr="00C95EF8">
                <w:rPr>
                  <w:rFonts w:ascii="Arial" w:eastAsia="Times New Roman" w:hAnsi="Arial" w:cs="Arial"/>
                  <w:b/>
                  <w:bCs/>
                  <w:color w:val="0000FF"/>
                  <w:sz w:val="16"/>
                  <w:szCs w:val="16"/>
                  <w:u w:val="single"/>
                  <w:lang w:val="en-US"/>
                </w:rPr>
                <w:t>R3-191360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Reuse of UE Context Management procedures for IAB-node (MT) contexts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2" w:history="1">
              <w:r w:rsidR="00C95EF8" w:rsidRPr="00C95EF8">
                <w:rPr>
                  <w:rFonts w:ascii="Arial" w:eastAsia="Times New Roman" w:hAnsi="Arial" w:cs="Arial"/>
                  <w:b/>
                  <w:bCs/>
                  <w:color w:val="0000FF"/>
                  <w:sz w:val="16"/>
                  <w:szCs w:val="16"/>
                  <w:u w:val="single"/>
                  <w:lang w:val="en-US"/>
                </w:rPr>
                <w:t>R3-191361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Reuse of UE Context Management Procedures for IAB-node (MT) Contexts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3" w:history="1">
              <w:r w:rsidR="00C95EF8" w:rsidRPr="00C95EF8">
                <w:rPr>
                  <w:rFonts w:ascii="Arial" w:eastAsia="Times New Roman" w:hAnsi="Arial" w:cs="Arial"/>
                  <w:b/>
                  <w:bCs/>
                  <w:color w:val="0000FF"/>
                  <w:sz w:val="16"/>
                  <w:szCs w:val="16"/>
                  <w:u w:val="single"/>
                  <w:lang w:val="en-US"/>
                </w:rPr>
                <w:t>R3-191362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F1AP Stage-3 Aspects of IAB BH RLC Channel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4" w:history="1">
              <w:r w:rsidR="00C95EF8" w:rsidRPr="00C95EF8">
                <w:rPr>
                  <w:rFonts w:ascii="Arial" w:eastAsia="Times New Roman" w:hAnsi="Arial" w:cs="Arial"/>
                  <w:b/>
                  <w:bCs/>
                  <w:color w:val="0000FF"/>
                  <w:sz w:val="16"/>
                  <w:szCs w:val="16"/>
                  <w:u w:val="single"/>
                  <w:lang w:val="en-US"/>
                </w:rPr>
                <w:t>R3-191363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Link Identifier for Packet Forwarding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5" w:history="1">
              <w:r w:rsidR="00C95EF8" w:rsidRPr="00C95EF8">
                <w:rPr>
                  <w:rFonts w:ascii="Arial" w:eastAsia="Times New Roman" w:hAnsi="Arial" w:cs="Arial"/>
                  <w:b/>
                  <w:bCs/>
                  <w:color w:val="0000FF"/>
                  <w:sz w:val="16"/>
                  <w:szCs w:val="16"/>
                  <w:u w:val="single"/>
                  <w:lang w:val="en-US"/>
                </w:rPr>
                <w:t>R3-191364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Assignment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6" w:history="1">
              <w:r w:rsidR="00C95EF8" w:rsidRPr="00C95EF8">
                <w:rPr>
                  <w:rFonts w:ascii="Arial" w:eastAsia="Times New Roman" w:hAnsi="Arial" w:cs="Arial"/>
                  <w:b/>
                  <w:bCs/>
                  <w:color w:val="0000FF"/>
                  <w:sz w:val="16"/>
                  <w:szCs w:val="16"/>
                  <w:u w:val="single"/>
                  <w:lang w:val="en-US"/>
                </w:rPr>
                <w:t>R3-191365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Flow Control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7" w:history="1">
              <w:r w:rsidR="00C95EF8" w:rsidRPr="00C95EF8">
                <w:rPr>
                  <w:rFonts w:ascii="Arial" w:eastAsia="Times New Roman" w:hAnsi="Arial" w:cs="Arial"/>
                  <w:b/>
                  <w:bCs/>
                  <w:color w:val="0000FF"/>
                  <w:sz w:val="16"/>
                  <w:szCs w:val="16"/>
                  <w:u w:val="single"/>
                  <w:lang w:val="en-US"/>
                </w:rPr>
                <w:t>R3-191366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Architecture Aspects of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8" w:history="1">
              <w:r w:rsidR="00C95EF8" w:rsidRPr="00C95EF8">
                <w:rPr>
                  <w:rFonts w:ascii="Arial" w:eastAsia="Times New Roman" w:hAnsi="Arial" w:cs="Arial"/>
                  <w:b/>
                  <w:bCs/>
                  <w:color w:val="0000FF"/>
                  <w:sz w:val="16"/>
                  <w:szCs w:val="16"/>
                  <w:u w:val="single"/>
                  <w:lang w:val="en-US"/>
                </w:rPr>
                <w:t>R3-191367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On the Usage of NR DC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9" w:history="1">
              <w:r w:rsidR="00C95EF8" w:rsidRPr="00C95EF8">
                <w:rPr>
                  <w:rFonts w:ascii="Arial" w:eastAsia="Times New Roman" w:hAnsi="Arial" w:cs="Arial"/>
                  <w:b/>
                  <w:bCs/>
                  <w:color w:val="0000FF"/>
                  <w:sz w:val="16"/>
                  <w:szCs w:val="16"/>
                  <w:u w:val="single"/>
                  <w:lang w:val="en-US"/>
                </w:rPr>
                <w:t>R3-191368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for LTE Deployment at IAB Node Sites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0" w:history="1">
              <w:r w:rsidR="00C95EF8" w:rsidRPr="00C95EF8">
                <w:rPr>
                  <w:rFonts w:ascii="Arial" w:eastAsia="Times New Roman" w:hAnsi="Arial" w:cs="Arial"/>
                  <w:b/>
                  <w:bCs/>
                  <w:color w:val="0000FF"/>
                  <w:sz w:val="16"/>
                  <w:szCs w:val="16"/>
                  <w:u w:val="single"/>
                  <w:lang w:val="en-US"/>
                </w:rPr>
                <w:t>R3-191369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Minimizing CN Functionalities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1" w:history="1">
              <w:r w:rsidR="00C95EF8" w:rsidRPr="00C95EF8">
                <w:rPr>
                  <w:rFonts w:ascii="Arial" w:eastAsia="Times New Roman" w:hAnsi="Arial" w:cs="Arial"/>
                  <w:b/>
                  <w:bCs/>
                  <w:color w:val="0000FF"/>
                  <w:sz w:val="16"/>
                  <w:szCs w:val="16"/>
                  <w:u w:val="single"/>
                  <w:lang w:val="en-US"/>
                </w:rPr>
                <w:t>R3-191370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CP Architecture Aspects of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2" w:history="1">
              <w:r w:rsidR="00C95EF8" w:rsidRPr="00C95EF8">
                <w:rPr>
                  <w:rFonts w:ascii="Arial" w:eastAsia="Times New Roman" w:hAnsi="Arial" w:cs="Arial"/>
                  <w:b/>
                  <w:bCs/>
                  <w:color w:val="0000FF"/>
                  <w:sz w:val="16"/>
                  <w:szCs w:val="16"/>
                  <w:u w:val="single"/>
                  <w:lang w:val="en-US"/>
                </w:rPr>
                <w:t>R3-191371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Packet Forwarding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3" w:history="1">
              <w:r w:rsidR="00C95EF8" w:rsidRPr="00C95EF8">
                <w:rPr>
                  <w:rFonts w:ascii="Arial" w:eastAsia="Times New Roman" w:hAnsi="Arial" w:cs="Arial"/>
                  <w:b/>
                  <w:bCs/>
                  <w:color w:val="0000FF"/>
                  <w:sz w:val="16"/>
                  <w:szCs w:val="16"/>
                  <w:u w:val="single"/>
                  <w:lang w:val="en-US"/>
                </w:rPr>
                <w:t>R3-191372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(TP for NR-IAB BL CR for TS 38.401): Recovery </w:t>
            </w:r>
            <w:proofErr w:type="gramStart"/>
            <w:r w:rsidRPr="00C95EF8">
              <w:rPr>
                <w:rFonts w:ascii="Arial" w:eastAsia="Times New Roman" w:hAnsi="Arial" w:cs="Arial"/>
                <w:sz w:val="16"/>
                <w:szCs w:val="16"/>
                <w:lang w:val="en-US"/>
              </w:rPr>
              <w:t>From</w:t>
            </w:r>
            <w:proofErr w:type="gramEnd"/>
            <w:r w:rsidRPr="00C95EF8">
              <w:rPr>
                <w:rFonts w:ascii="Arial" w:eastAsia="Times New Roman" w:hAnsi="Arial" w:cs="Arial"/>
                <w:sz w:val="16"/>
                <w:szCs w:val="16"/>
                <w:lang w:val="en-US"/>
              </w:rPr>
              <w:t xml:space="preserve"> Link Failure in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4" w:history="1">
              <w:r w:rsidR="00C95EF8" w:rsidRPr="00C95EF8">
                <w:rPr>
                  <w:rFonts w:ascii="Arial" w:eastAsia="Times New Roman" w:hAnsi="Arial" w:cs="Arial"/>
                  <w:b/>
                  <w:bCs/>
                  <w:color w:val="0000FF"/>
                  <w:sz w:val="16"/>
                  <w:szCs w:val="16"/>
                  <w:u w:val="single"/>
                  <w:lang w:val="en-US"/>
                </w:rPr>
                <w:t>R3-191373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protection for Wireless backhaul in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TCL Communication Ltd.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5" w:history="1">
              <w:r w:rsidR="00C95EF8" w:rsidRPr="00C95EF8">
                <w:rPr>
                  <w:rFonts w:ascii="Arial" w:eastAsia="Times New Roman" w:hAnsi="Arial" w:cs="Arial"/>
                  <w:b/>
                  <w:bCs/>
                  <w:color w:val="0000FF"/>
                  <w:sz w:val="16"/>
                  <w:szCs w:val="16"/>
                  <w:u w:val="single"/>
                  <w:lang w:val="en-US"/>
                </w:rPr>
                <w:t>R3-191386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to SA2 and SA5 on IAB impact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R&amp;D Institute UK</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6" w:history="1">
              <w:r w:rsidR="00C95EF8" w:rsidRPr="00C95EF8">
                <w:rPr>
                  <w:rFonts w:ascii="Arial" w:eastAsia="Times New Roman" w:hAnsi="Arial" w:cs="Arial"/>
                  <w:b/>
                  <w:bCs/>
                  <w:color w:val="0000FF"/>
                  <w:sz w:val="16"/>
                  <w:szCs w:val="16"/>
                  <w:u w:val="single"/>
                  <w:lang w:val="en-US"/>
                </w:rPr>
                <w:t>R3-191387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Integration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7" w:history="1">
              <w:r w:rsidR="00C95EF8" w:rsidRPr="00C95EF8">
                <w:rPr>
                  <w:rFonts w:ascii="Arial" w:eastAsia="Times New Roman" w:hAnsi="Arial" w:cs="Arial"/>
                  <w:b/>
                  <w:bCs/>
                  <w:color w:val="0000FF"/>
                  <w:sz w:val="16"/>
                  <w:szCs w:val="16"/>
                  <w:u w:val="single"/>
                  <w:lang w:val="en-US"/>
                </w:rPr>
                <w:t>R3-191388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Analysis on IP address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8" w:history="1">
              <w:r w:rsidR="00C95EF8" w:rsidRPr="00C95EF8">
                <w:rPr>
                  <w:rFonts w:ascii="Arial" w:eastAsia="Times New Roman" w:hAnsi="Arial" w:cs="Arial"/>
                  <w:b/>
                  <w:bCs/>
                  <w:color w:val="0000FF"/>
                  <w:sz w:val="16"/>
                  <w:szCs w:val="16"/>
                  <w:u w:val="single"/>
                  <w:lang w:val="en-US"/>
                </w:rPr>
                <w:t>R3-191389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protocol stack options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9" w:history="1">
              <w:r w:rsidR="00C95EF8" w:rsidRPr="00C95EF8">
                <w:rPr>
                  <w:rFonts w:ascii="Arial" w:eastAsia="Times New Roman" w:hAnsi="Arial" w:cs="Arial"/>
                  <w:b/>
                  <w:bCs/>
                  <w:color w:val="0000FF"/>
                  <w:sz w:val="16"/>
                  <w:szCs w:val="16"/>
                  <w:u w:val="single"/>
                  <w:lang w:val="en-US"/>
                </w:rPr>
                <w:t>R3-191390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aspects and considerations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0" w:history="1">
              <w:r w:rsidR="00C95EF8" w:rsidRPr="00C95EF8">
                <w:rPr>
                  <w:rFonts w:ascii="Arial" w:eastAsia="Times New Roman" w:hAnsi="Arial" w:cs="Arial"/>
                  <w:b/>
                  <w:bCs/>
                  <w:color w:val="0000FF"/>
                  <w:sz w:val="16"/>
                  <w:szCs w:val="16"/>
                  <w:u w:val="single"/>
                  <w:lang w:val="en-US"/>
                </w:rPr>
                <w:t>R3-191410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1" w:history="1">
              <w:r w:rsidR="00C95EF8" w:rsidRPr="00C95EF8">
                <w:rPr>
                  <w:rFonts w:ascii="Arial" w:eastAsia="Times New Roman" w:hAnsi="Arial" w:cs="Arial"/>
                  <w:b/>
                  <w:bCs/>
                  <w:color w:val="0000FF"/>
                  <w:sz w:val="16"/>
                  <w:szCs w:val="16"/>
                  <w:u w:val="single"/>
                  <w:lang w:val="en-US"/>
                </w:rPr>
                <w:t>R3-191411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IAB setup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2" w:history="1">
              <w:r w:rsidR="00C95EF8" w:rsidRPr="00C95EF8">
                <w:rPr>
                  <w:rFonts w:ascii="Arial" w:eastAsia="Times New Roman" w:hAnsi="Arial" w:cs="Arial"/>
                  <w:b/>
                  <w:bCs/>
                  <w:color w:val="0000FF"/>
                  <w:sz w:val="16"/>
                  <w:szCs w:val="16"/>
                  <w:u w:val="single"/>
                  <w:lang w:val="en-US"/>
                </w:rPr>
                <w:t>R3-191530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of IP Address Configuration by OAM</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3" w:history="1">
              <w:r w:rsidR="00C95EF8" w:rsidRPr="00C95EF8">
                <w:rPr>
                  <w:rFonts w:ascii="Arial" w:eastAsia="Times New Roman" w:hAnsi="Arial" w:cs="Arial"/>
                  <w:b/>
                  <w:bCs/>
                  <w:color w:val="0000FF"/>
                  <w:sz w:val="16"/>
                  <w:szCs w:val="16"/>
                  <w:u w:val="single"/>
                  <w:lang w:val="en-US"/>
                </w:rPr>
                <w:t>R3-191533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Issues on support of NSA for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4" w:history="1">
              <w:r w:rsidR="00C95EF8" w:rsidRPr="00C95EF8">
                <w:rPr>
                  <w:rFonts w:ascii="Arial" w:eastAsia="Times New Roman" w:hAnsi="Arial" w:cs="Arial"/>
                  <w:b/>
                  <w:bCs/>
                  <w:color w:val="0000FF"/>
                  <w:sz w:val="16"/>
                  <w:szCs w:val="16"/>
                  <w:u w:val="single"/>
                  <w:lang w:val="en-US"/>
                </w:rPr>
                <w:t>R3-191546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5" w:history="1">
              <w:r w:rsidR="00C95EF8" w:rsidRPr="00C95EF8">
                <w:rPr>
                  <w:rFonts w:ascii="Arial" w:eastAsia="Times New Roman" w:hAnsi="Arial" w:cs="Arial"/>
                  <w:b/>
                  <w:bCs/>
                  <w:color w:val="0000FF"/>
                  <w:sz w:val="16"/>
                  <w:szCs w:val="16"/>
                  <w:u w:val="single"/>
                  <w:lang w:val="en-US"/>
                </w:rPr>
                <w:t>R3-191547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(NSA)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6" w:history="1">
              <w:r w:rsidR="00C95EF8" w:rsidRPr="00C95EF8">
                <w:rPr>
                  <w:rFonts w:ascii="Arial" w:eastAsia="Times New Roman" w:hAnsi="Arial" w:cs="Arial"/>
                  <w:b/>
                  <w:bCs/>
                  <w:color w:val="0000FF"/>
                  <w:sz w:val="16"/>
                  <w:szCs w:val="16"/>
                  <w:u w:val="single"/>
                  <w:lang w:val="en-US"/>
                </w:rPr>
                <w:t>R3-191548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TS36.423) Further discussion on IAB node setup (NSA)</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7" w:history="1">
              <w:r w:rsidR="00C95EF8" w:rsidRPr="00C95EF8">
                <w:rPr>
                  <w:rFonts w:ascii="Arial" w:eastAsia="Times New Roman" w:hAnsi="Arial" w:cs="Arial"/>
                  <w:b/>
                  <w:bCs/>
                  <w:color w:val="0000FF"/>
                  <w:sz w:val="16"/>
                  <w:szCs w:val="16"/>
                  <w:u w:val="single"/>
                  <w:lang w:val="en-US"/>
                </w:rPr>
                <w:t>R3-191549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framework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8" w:history="1">
              <w:r w:rsidR="00C95EF8" w:rsidRPr="00C95EF8">
                <w:rPr>
                  <w:rFonts w:ascii="Arial" w:eastAsia="Times New Roman" w:hAnsi="Arial" w:cs="Arial"/>
                  <w:b/>
                  <w:bCs/>
                  <w:color w:val="0000FF"/>
                  <w:sz w:val="16"/>
                  <w:szCs w:val="16"/>
                  <w:u w:val="single"/>
                  <w:lang w:val="en-US"/>
                </w:rPr>
                <w:t>R3-191550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discussions on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9" w:history="1">
              <w:r w:rsidR="00C95EF8" w:rsidRPr="00C95EF8">
                <w:rPr>
                  <w:rFonts w:ascii="Arial" w:eastAsia="Times New Roman" w:hAnsi="Arial" w:cs="Arial"/>
                  <w:b/>
                  <w:bCs/>
                  <w:color w:val="0000FF"/>
                  <w:sz w:val="16"/>
                  <w:szCs w:val="16"/>
                  <w:u w:val="single"/>
                  <w:lang w:val="en-US"/>
                </w:rPr>
                <w:t>R3-191551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Procedures for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0" w:history="1">
              <w:r w:rsidR="00C95EF8" w:rsidRPr="00C95EF8">
                <w:rPr>
                  <w:rFonts w:ascii="Arial" w:eastAsia="Times New Roman" w:hAnsi="Arial" w:cs="Arial"/>
                  <w:b/>
                  <w:bCs/>
                  <w:color w:val="0000FF"/>
                  <w:sz w:val="16"/>
                  <w:szCs w:val="16"/>
                  <w:u w:val="single"/>
                  <w:lang w:val="en-US"/>
                </w:rPr>
                <w:t>R3-191552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over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1" w:history="1">
              <w:r w:rsidR="00C95EF8" w:rsidRPr="00C95EF8">
                <w:rPr>
                  <w:rFonts w:ascii="Arial" w:eastAsia="Times New Roman" w:hAnsi="Arial" w:cs="Arial"/>
                  <w:b/>
                  <w:bCs/>
                  <w:color w:val="0000FF"/>
                  <w:sz w:val="16"/>
                  <w:szCs w:val="16"/>
                  <w:u w:val="single"/>
                  <w:lang w:val="en-US"/>
                </w:rPr>
                <w:t>R3-191553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UP protocol stack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2" w:history="1">
              <w:r w:rsidR="00C95EF8" w:rsidRPr="00C95EF8">
                <w:rPr>
                  <w:rFonts w:ascii="Arial" w:eastAsia="Times New Roman" w:hAnsi="Arial" w:cs="Arial"/>
                  <w:b/>
                  <w:bCs/>
                  <w:color w:val="0000FF"/>
                  <w:sz w:val="16"/>
                  <w:szCs w:val="16"/>
                  <w:u w:val="single"/>
                  <w:lang w:val="en-US"/>
                </w:rPr>
                <w:t>R3-191554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of flow control solutions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3" w:history="1">
              <w:r w:rsidR="00C95EF8" w:rsidRPr="00C95EF8">
                <w:rPr>
                  <w:rFonts w:ascii="Arial" w:eastAsia="Times New Roman" w:hAnsi="Arial" w:cs="Arial"/>
                  <w:b/>
                  <w:bCs/>
                  <w:color w:val="0000FF"/>
                  <w:sz w:val="16"/>
                  <w:szCs w:val="16"/>
                  <w:u w:val="single"/>
                  <w:lang w:val="en-US"/>
                </w:rPr>
                <w:t>R3-191555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PDCP-based security and IPSec-based security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4" w:history="1">
              <w:r w:rsidR="00C95EF8" w:rsidRPr="00C95EF8">
                <w:rPr>
                  <w:rFonts w:ascii="Arial" w:eastAsia="Times New Roman" w:hAnsi="Arial" w:cs="Arial"/>
                  <w:b/>
                  <w:bCs/>
                  <w:color w:val="0000FF"/>
                  <w:sz w:val="16"/>
                  <w:szCs w:val="16"/>
                  <w:u w:val="single"/>
                  <w:lang w:val="en-US"/>
                </w:rPr>
                <w:t>R3-191556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reestablishment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5" w:history="1">
              <w:r w:rsidR="00C95EF8" w:rsidRPr="00C95EF8">
                <w:rPr>
                  <w:rFonts w:ascii="Arial" w:eastAsia="Times New Roman" w:hAnsi="Arial" w:cs="Arial"/>
                  <w:b/>
                  <w:bCs/>
                  <w:color w:val="0000FF"/>
                  <w:sz w:val="16"/>
                  <w:szCs w:val="16"/>
                  <w:u w:val="single"/>
                  <w:lang w:val="en-US"/>
                </w:rPr>
                <w:t>R3-191557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migration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6" w:history="1">
              <w:r w:rsidR="00C95EF8" w:rsidRPr="00C95EF8">
                <w:rPr>
                  <w:rFonts w:ascii="Arial" w:eastAsia="Times New Roman" w:hAnsi="Arial" w:cs="Arial"/>
                  <w:b/>
                  <w:bCs/>
                  <w:color w:val="0000FF"/>
                  <w:sz w:val="16"/>
                  <w:szCs w:val="16"/>
                  <w:u w:val="single"/>
                  <w:lang w:val="en-US"/>
                </w:rPr>
                <w:t>R3-191579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for inter-gNB-DU IAB topology adaptation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7" w:history="1">
              <w:r w:rsidR="00C95EF8" w:rsidRPr="00C95EF8">
                <w:rPr>
                  <w:rFonts w:ascii="Arial" w:eastAsia="Times New Roman" w:hAnsi="Arial" w:cs="Arial"/>
                  <w:b/>
                  <w:bCs/>
                  <w:color w:val="0000FF"/>
                  <w:sz w:val="16"/>
                  <w:szCs w:val="16"/>
                  <w:u w:val="single"/>
                  <w:lang w:val="en-US"/>
                </w:rPr>
                <w:t>R3-191583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of Using IP Address of IAB-MT Function for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8" w:history="1">
              <w:r w:rsidR="00C95EF8" w:rsidRPr="00C95EF8">
                <w:rPr>
                  <w:rFonts w:ascii="Arial" w:eastAsia="Times New Roman" w:hAnsi="Arial" w:cs="Arial"/>
                  <w:b/>
                  <w:bCs/>
                  <w:color w:val="0000FF"/>
                  <w:sz w:val="16"/>
                  <w:szCs w:val="16"/>
                  <w:u w:val="single"/>
                  <w:lang w:val="en-US"/>
                </w:rPr>
                <w:t>R3-191609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BH RLC Channel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9" w:history="1">
              <w:r w:rsidR="00C95EF8" w:rsidRPr="00C95EF8">
                <w:rPr>
                  <w:rFonts w:ascii="Arial" w:eastAsia="Times New Roman" w:hAnsi="Arial" w:cs="Arial"/>
                  <w:b/>
                  <w:bCs/>
                  <w:color w:val="0000FF"/>
                  <w:sz w:val="16"/>
                  <w:szCs w:val="16"/>
                  <w:u w:val="single"/>
                  <w:lang w:val="en-US"/>
                </w:rPr>
                <w:t>R3-191636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38.473 on BH RLC CH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Co., Ltd</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0" w:history="1">
              <w:r w:rsidR="00C95EF8" w:rsidRPr="00C95EF8">
                <w:rPr>
                  <w:rFonts w:ascii="Arial" w:eastAsia="Times New Roman" w:hAnsi="Arial" w:cs="Arial"/>
                  <w:b/>
                  <w:bCs/>
                  <w:color w:val="0000FF"/>
                  <w:sz w:val="16"/>
                  <w:szCs w:val="16"/>
                  <w:u w:val="single"/>
                  <w:lang w:val="en-US"/>
                </w:rPr>
                <w:t>R3-191798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Configuration of Bearer Mapping for IAB nodes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1" w:history="1">
              <w:r w:rsidR="00C95EF8" w:rsidRPr="00C95EF8">
                <w:rPr>
                  <w:rFonts w:ascii="Arial" w:eastAsia="Times New Roman" w:hAnsi="Arial" w:cs="Arial"/>
                  <w:b/>
                  <w:bCs/>
                  <w:color w:val="0000FF"/>
                  <w:sz w:val="16"/>
                  <w:szCs w:val="16"/>
                  <w:u w:val="single"/>
                  <w:lang w:val="en-US"/>
                </w:rPr>
                <w:t>R3-191799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DL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2" w:history="1">
              <w:r w:rsidR="00C95EF8" w:rsidRPr="00C95EF8">
                <w:rPr>
                  <w:rFonts w:ascii="Arial" w:eastAsia="Times New Roman" w:hAnsi="Arial" w:cs="Arial"/>
                  <w:b/>
                  <w:bCs/>
                  <w:color w:val="0000FF"/>
                  <w:sz w:val="16"/>
                  <w:szCs w:val="16"/>
                  <w:u w:val="single"/>
                  <w:lang w:val="en-US"/>
                </w:rPr>
                <w:t>R3-191800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UL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3" w:history="1">
              <w:r w:rsidR="00C95EF8" w:rsidRPr="00C95EF8">
                <w:rPr>
                  <w:rFonts w:ascii="Arial" w:eastAsia="Times New Roman" w:hAnsi="Arial" w:cs="Arial"/>
                  <w:b/>
                  <w:bCs/>
                  <w:color w:val="0000FF"/>
                  <w:sz w:val="16"/>
                  <w:szCs w:val="16"/>
                  <w:u w:val="single"/>
                  <w:lang w:val="en-US"/>
                </w:rPr>
                <w:t>R3-191801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lossless delivery of UL data with hop-by-hop ARQ</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4" w:history="1">
              <w:r w:rsidR="00C95EF8" w:rsidRPr="00C95EF8">
                <w:rPr>
                  <w:rFonts w:ascii="Arial" w:eastAsia="Times New Roman" w:hAnsi="Arial" w:cs="Arial"/>
                  <w:b/>
                  <w:bCs/>
                  <w:color w:val="0000FF"/>
                  <w:sz w:val="16"/>
                  <w:szCs w:val="16"/>
                  <w:u w:val="single"/>
                  <w:lang w:val="en-US"/>
                </w:rPr>
                <w:t>R3-191834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5" w:history="1">
              <w:r w:rsidR="00C95EF8" w:rsidRPr="00C95EF8">
                <w:rPr>
                  <w:rFonts w:ascii="Arial" w:eastAsia="Times New Roman" w:hAnsi="Arial" w:cs="Arial"/>
                  <w:b/>
                  <w:bCs/>
                  <w:color w:val="0000FF"/>
                  <w:sz w:val="16"/>
                  <w:szCs w:val="16"/>
                  <w:u w:val="single"/>
                  <w:lang w:val="en-US"/>
                </w:rPr>
                <w:t>R3-191835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Integration of IAB-node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6" w:history="1">
              <w:r w:rsidR="00C95EF8" w:rsidRPr="00C95EF8">
                <w:rPr>
                  <w:rFonts w:ascii="Arial" w:eastAsia="Times New Roman" w:hAnsi="Arial" w:cs="Arial"/>
                  <w:b/>
                  <w:bCs/>
                  <w:color w:val="0000FF"/>
                  <w:sz w:val="16"/>
                  <w:szCs w:val="16"/>
                  <w:u w:val="single"/>
                  <w:lang w:val="en-US"/>
                </w:rPr>
                <w:t>R3-191836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Adaptation layer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7" w:history="1">
              <w:r w:rsidR="00C95EF8" w:rsidRPr="00C95EF8">
                <w:rPr>
                  <w:rFonts w:ascii="Arial" w:eastAsia="Times New Roman" w:hAnsi="Arial" w:cs="Arial"/>
                  <w:b/>
                  <w:bCs/>
                  <w:color w:val="0000FF"/>
                  <w:sz w:val="16"/>
                  <w:szCs w:val="16"/>
                  <w:u w:val="single"/>
                  <w:lang w:val="en-US"/>
                </w:rPr>
                <w:t>R3-191837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RLC bearer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8" w:history="1">
              <w:r w:rsidR="00C95EF8" w:rsidRPr="00C95EF8">
                <w:rPr>
                  <w:rFonts w:ascii="Arial" w:eastAsia="Times New Roman" w:hAnsi="Arial" w:cs="Arial"/>
                  <w:b/>
                  <w:bCs/>
                  <w:color w:val="0000FF"/>
                  <w:sz w:val="16"/>
                  <w:szCs w:val="16"/>
                  <w:u w:val="single"/>
                  <w:lang w:val="en-US"/>
                </w:rPr>
                <w:t>R3-191838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38.401):BH RLC bearer management</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9" w:history="1">
              <w:r w:rsidR="00C95EF8" w:rsidRPr="00C95EF8">
                <w:rPr>
                  <w:rFonts w:ascii="Arial" w:eastAsia="Times New Roman" w:hAnsi="Arial" w:cs="Arial"/>
                  <w:b/>
                  <w:bCs/>
                  <w:color w:val="0000FF"/>
                  <w:sz w:val="16"/>
                  <w:szCs w:val="16"/>
                  <w:u w:val="single"/>
                  <w:lang w:val="en-US"/>
                </w:rPr>
                <w:t>R3-191839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Bearer mapping in Donor-DU and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0" w:history="1">
              <w:r w:rsidR="00C95EF8" w:rsidRPr="00C95EF8">
                <w:rPr>
                  <w:rFonts w:ascii="Arial" w:eastAsia="Times New Roman" w:hAnsi="Arial" w:cs="Arial"/>
                  <w:b/>
                  <w:bCs/>
                  <w:color w:val="0000FF"/>
                  <w:sz w:val="16"/>
                  <w:szCs w:val="16"/>
                  <w:u w:val="single"/>
                  <w:lang w:val="en-US"/>
                </w:rPr>
                <w:t>R3-191840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management and configuration of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1" w:history="1">
              <w:r w:rsidR="00C95EF8" w:rsidRPr="00C95EF8">
                <w:rPr>
                  <w:rFonts w:ascii="Arial" w:eastAsia="Times New Roman" w:hAnsi="Arial" w:cs="Arial"/>
                  <w:b/>
                  <w:bCs/>
                  <w:color w:val="0000FF"/>
                  <w:sz w:val="16"/>
                  <w:szCs w:val="16"/>
                  <w:u w:val="single"/>
                  <w:lang w:val="en-US"/>
                </w:rPr>
                <w:t>R3-191841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of IAB node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2" w:history="1">
              <w:r w:rsidR="00C95EF8" w:rsidRPr="00C95EF8">
                <w:rPr>
                  <w:rFonts w:ascii="Arial" w:eastAsia="Times New Roman" w:hAnsi="Arial" w:cs="Arial"/>
                  <w:b/>
                  <w:bCs/>
                  <w:color w:val="0000FF"/>
                  <w:sz w:val="16"/>
                  <w:szCs w:val="16"/>
                  <w:u w:val="single"/>
                  <w:lang w:val="en-US"/>
                </w:rPr>
                <w:t>R3-191842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flow control for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3" w:history="1">
              <w:r w:rsidR="00C95EF8" w:rsidRPr="00C95EF8">
                <w:rPr>
                  <w:rFonts w:ascii="Arial" w:eastAsia="Times New Roman" w:hAnsi="Arial" w:cs="Arial"/>
                  <w:b/>
                  <w:bCs/>
                  <w:color w:val="0000FF"/>
                  <w:sz w:val="16"/>
                  <w:szCs w:val="16"/>
                  <w:u w:val="single"/>
                  <w:lang w:val="en-US"/>
                </w:rPr>
                <w:t>R3-191843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Remaining issues of the </w:t>
            </w:r>
            <w:proofErr w:type="gramStart"/>
            <w:r w:rsidRPr="00C95EF8">
              <w:rPr>
                <w:rFonts w:ascii="Arial" w:eastAsia="Times New Roman" w:hAnsi="Arial" w:cs="Arial"/>
                <w:sz w:val="16"/>
                <w:szCs w:val="16"/>
                <w:lang w:val="en-US"/>
              </w:rPr>
              <w:t>UP protocol</w:t>
            </w:r>
            <w:proofErr w:type="gramEnd"/>
            <w:r w:rsidRPr="00C95EF8">
              <w:rPr>
                <w:rFonts w:ascii="Arial" w:eastAsia="Times New Roman" w:hAnsi="Arial" w:cs="Arial"/>
                <w:sz w:val="16"/>
                <w:szCs w:val="16"/>
                <w:lang w:val="en-US"/>
              </w:rPr>
              <w:t xml:space="preserve"> architecture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4" w:history="1">
              <w:r w:rsidR="00C95EF8" w:rsidRPr="00C95EF8">
                <w:rPr>
                  <w:rFonts w:ascii="Arial" w:eastAsia="Times New Roman" w:hAnsi="Arial" w:cs="Arial"/>
                  <w:b/>
                  <w:bCs/>
                  <w:color w:val="0000FF"/>
                  <w:sz w:val="16"/>
                  <w:szCs w:val="16"/>
                  <w:u w:val="single"/>
                  <w:lang w:val="en-US"/>
                </w:rPr>
                <w:t>R3-191844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multiple connectivity in IAB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5" w:history="1">
              <w:r w:rsidR="00C95EF8" w:rsidRPr="00C95EF8">
                <w:rPr>
                  <w:rFonts w:ascii="Arial" w:eastAsia="Times New Roman" w:hAnsi="Arial" w:cs="Arial"/>
                  <w:b/>
                  <w:bCs/>
                  <w:color w:val="0000FF"/>
                  <w:sz w:val="16"/>
                  <w:szCs w:val="16"/>
                  <w:u w:val="single"/>
                  <w:lang w:val="en-US"/>
                </w:rPr>
                <w:t>R3-191845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RAN3 impact analysis of IAB usage in NSA network</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6" w:history="1">
              <w:r w:rsidR="00C95EF8" w:rsidRPr="00C95EF8">
                <w:rPr>
                  <w:rFonts w:ascii="Arial" w:eastAsia="Times New Roman" w:hAnsi="Arial" w:cs="Arial"/>
                  <w:b/>
                  <w:bCs/>
                  <w:color w:val="0000FF"/>
                  <w:sz w:val="16"/>
                  <w:szCs w:val="16"/>
                  <w:u w:val="single"/>
                  <w:lang w:val="en-US"/>
                </w:rPr>
                <w:t>R3-191846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Congestion reporting and handling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7" w:history="1">
              <w:r w:rsidR="00C95EF8" w:rsidRPr="00C95EF8">
                <w:rPr>
                  <w:rFonts w:ascii="Arial" w:eastAsia="Times New Roman" w:hAnsi="Arial" w:cs="Arial"/>
                  <w:b/>
                  <w:bCs/>
                  <w:color w:val="0000FF"/>
                  <w:sz w:val="16"/>
                  <w:szCs w:val="16"/>
                  <w:u w:val="single"/>
                  <w:lang w:val="en-US"/>
                </w:rPr>
                <w:t>R3-191847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Resource coordination between multi-hop BH links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8" w:history="1">
              <w:r w:rsidR="00C95EF8" w:rsidRPr="00C95EF8">
                <w:rPr>
                  <w:rFonts w:ascii="Arial" w:eastAsia="Times New Roman" w:hAnsi="Arial" w:cs="Arial"/>
                  <w:b/>
                  <w:bCs/>
                  <w:color w:val="0000FF"/>
                  <w:sz w:val="16"/>
                  <w:szCs w:val="16"/>
                  <w:u w:val="single"/>
                  <w:lang w:val="en-US"/>
                </w:rPr>
                <w:t>R3-191848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address design and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9" w:history="1">
              <w:r w:rsidR="00C95EF8" w:rsidRPr="00C95EF8">
                <w:rPr>
                  <w:rFonts w:ascii="Arial" w:eastAsia="Times New Roman" w:hAnsi="Arial" w:cs="Arial"/>
                  <w:b/>
                  <w:bCs/>
                  <w:color w:val="0000FF"/>
                  <w:sz w:val="16"/>
                  <w:szCs w:val="16"/>
                  <w:u w:val="single"/>
                  <w:lang w:val="en-US"/>
                </w:rPr>
                <w:t>R3-191849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table design and configuration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0" w:history="1">
              <w:r w:rsidR="00C95EF8" w:rsidRPr="00C95EF8">
                <w:rPr>
                  <w:rFonts w:ascii="Arial" w:eastAsia="Times New Roman" w:hAnsi="Arial" w:cs="Arial"/>
                  <w:b/>
                  <w:bCs/>
                  <w:color w:val="0000FF"/>
                  <w:sz w:val="16"/>
                  <w:szCs w:val="16"/>
                  <w:u w:val="single"/>
                  <w:lang w:val="en-US"/>
                </w:rPr>
                <w:t>R3-191850</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RLF Recovery</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1" w:history="1">
              <w:r w:rsidR="00C95EF8" w:rsidRPr="00C95EF8">
                <w:rPr>
                  <w:rFonts w:ascii="Arial" w:eastAsia="Times New Roman" w:hAnsi="Arial" w:cs="Arial"/>
                  <w:b/>
                  <w:bCs/>
                  <w:color w:val="0000FF"/>
                  <w:sz w:val="16"/>
                  <w:szCs w:val="16"/>
                  <w:u w:val="single"/>
                  <w:lang w:val="en-US"/>
                </w:rPr>
                <w:t>R3-191851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Intra IAB donor CU topology adaptation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2" w:history="1">
              <w:r w:rsidR="00C95EF8" w:rsidRPr="00C95EF8">
                <w:rPr>
                  <w:rFonts w:ascii="Arial" w:eastAsia="Times New Roman" w:hAnsi="Arial" w:cs="Arial"/>
                  <w:b/>
                  <w:bCs/>
                  <w:color w:val="0000FF"/>
                  <w:sz w:val="16"/>
                  <w:szCs w:val="16"/>
                  <w:u w:val="single"/>
                  <w:lang w:val="en-US"/>
                </w:rPr>
                <w:t>R3-191852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Intra IAB donor-CU topology adaptation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3" w:history="1">
              <w:r w:rsidR="00C95EF8" w:rsidRPr="00C95EF8">
                <w:rPr>
                  <w:rFonts w:ascii="Arial" w:eastAsia="Times New Roman" w:hAnsi="Arial" w:cs="Arial"/>
                  <w:b/>
                  <w:bCs/>
                  <w:color w:val="0000FF"/>
                  <w:sz w:val="16"/>
                  <w:szCs w:val="16"/>
                  <w:u w:val="single"/>
                  <w:lang w:val="en-US"/>
                </w:rPr>
                <w:t>R3-191853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Inter IAB donor CU topology adaptation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4" w:history="1">
              <w:r w:rsidR="00C95EF8" w:rsidRPr="00C95EF8">
                <w:rPr>
                  <w:rFonts w:ascii="Arial" w:eastAsia="Times New Roman" w:hAnsi="Arial" w:cs="Arial"/>
                  <w:b/>
                  <w:bCs/>
                  <w:color w:val="0000FF"/>
                  <w:sz w:val="16"/>
                  <w:szCs w:val="16"/>
                  <w:u w:val="single"/>
                  <w:lang w:val="en-US"/>
                </w:rPr>
                <w:t>R3-191854</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impact to CN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5" w:history="1">
              <w:r w:rsidR="00C95EF8" w:rsidRPr="00C95EF8">
                <w:rPr>
                  <w:rFonts w:ascii="Arial" w:eastAsia="Times New Roman" w:hAnsi="Arial" w:cs="Arial"/>
                  <w:b/>
                  <w:bCs/>
                  <w:color w:val="0000FF"/>
                  <w:sz w:val="16"/>
                  <w:szCs w:val="16"/>
                  <w:u w:val="single"/>
                  <w:lang w:val="en-US"/>
                </w:rPr>
                <w:t>R3-192046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Report email discussion 105#45 RAN2+3 IAB </w:t>
            </w:r>
            <w:proofErr w:type="spellStart"/>
            <w:r w:rsidRPr="00C95EF8">
              <w:rPr>
                <w:rFonts w:ascii="Arial" w:eastAsia="Times New Roman" w:hAnsi="Arial" w:cs="Arial"/>
                <w:sz w:val="16"/>
                <w:szCs w:val="16"/>
                <w:lang w:val="en-US"/>
              </w:rPr>
              <w:t>misc</w:t>
            </w:r>
            <w:proofErr w:type="spellEnd"/>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6" w:history="1">
              <w:r w:rsidR="00C95EF8" w:rsidRPr="00C95EF8">
                <w:rPr>
                  <w:rFonts w:ascii="Arial" w:eastAsia="Times New Roman" w:hAnsi="Arial" w:cs="Arial"/>
                  <w:b/>
                  <w:bCs/>
                  <w:color w:val="0000FF"/>
                  <w:sz w:val="16"/>
                  <w:szCs w:val="16"/>
                  <w:u w:val="single"/>
                  <w:lang w:val="en-US"/>
                </w:rPr>
                <w:t>R3-192047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RAN2/RAN3 offline IAB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7" w:history="1">
              <w:r w:rsidR="00C95EF8" w:rsidRPr="00C95EF8">
                <w:rPr>
                  <w:rFonts w:ascii="Arial" w:eastAsia="Times New Roman" w:hAnsi="Arial" w:cs="Arial"/>
                  <w:b/>
                  <w:bCs/>
                  <w:color w:val="0000FF"/>
                  <w:sz w:val="16"/>
                  <w:szCs w:val="16"/>
                  <w:u w:val="single"/>
                  <w:lang w:val="en-US"/>
                </w:rPr>
                <w:t>R3-192055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8" w:history="1">
              <w:r w:rsidR="00C95EF8" w:rsidRPr="00C95EF8">
                <w:rPr>
                  <w:rFonts w:ascii="Arial" w:eastAsia="Times New Roman" w:hAnsi="Arial" w:cs="Arial"/>
                  <w:b/>
                  <w:bCs/>
                  <w:color w:val="0000FF"/>
                  <w:sz w:val="16"/>
                  <w:szCs w:val="16"/>
                  <w:u w:val="single"/>
                  <w:lang w:val="en-US"/>
                </w:rPr>
                <w:t>R3-192056</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38.473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9" w:history="1">
              <w:r w:rsidR="00C95EF8" w:rsidRPr="00C95EF8">
                <w:rPr>
                  <w:rFonts w:ascii="Arial" w:eastAsia="Times New Roman" w:hAnsi="Arial" w:cs="Arial"/>
                  <w:b/>
                  <w:bCs/>
                  <w:color w:val="0000FF"/>
                  <w:sz w:val="16"/>
                  <w:szCs w:val="16"/>
                  <w:u w:val="single"/>
                  <w:lang w:val="en-US"/>
                </w:rPr>
                <w:t>R3-192057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0" w:history="1">
              <w:r w:rsidR="00C95EF8" w:rsidRPr="00C95EF8">
                <w:rPr>
                  <w:rFonts w:ascii="Arial" w:eastAsia="Times New Roman" w:hAnsi="Arial" w:cs="Arial"/>
                  <w:b/>
                  <w:bCs/>
                  <w:color w:val="0000FF"/>
                  <w:sz w:val="16"/>
                  <w:szCs w:val="16"/>
                  <w:u w:val="single"/>
                  <w:lang w:val="en-US"/>
                </w:rPr>
                <w:t>R3-192058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OAM connectivity: Summary of offline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1" w:history="1">
              <w:r w:rsidR="00C95EF8" w:rsidRPr="00C95EF8">
                <w:rPr>
                  <w:rFonts w:ascii="Arial" w:eastAsia="Times New Roman" w:hAnsi="Arial" w:cs="Arial"/>
                  <w:b/>
                  <w:bCs/>
                  <w:color w:val="0000FF"/>
                  <w:sz w:val="16"/>
                  <w:szCs w:val="16"/>
                  <w:u w:val="single"/>
                  <w:lang w:val="en-US"/>
                </w:rPr>
                <w:t>R3-192061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 Summary of offline discussion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R3-192062</w:t>
            </w:r>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2" w:history="1">
              <w:r w:rsidR="00C95EF8" w:rsidRPr="00C95EF8">
                <w:rPr>
                  <w:rFonts w:ascii="Arial" w:eastAsia="Times New Roman" w:hAnsi="Arial" w:cs="Arial"/>
                  <w:b/>
                  <w:bCs/>
                  <w:color w:val="0000FF"/>
                  <w:sz w:val="16"/>
                  <w:szCs w:val="16"/>
                  <w:u w:val="single"/>
                  <w:lang w:val="en-US"/>
                </w:rPr>
                <w:t>R3-192063</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3" w:history="1">
              <w:r w:rsidR="00C95EF8" w:rsidRPr="00C95EF8">
                <w:rPr>
                  <w:rFonts w:ascii="Arial" w:eastAsia="Times New Roman" w:hAnsi="Arial" w:cs="Arial"/>
                  <w:b/>
                  <w:bCs/>
                  <w:color w:val="0000FF"/>
                  <w:sz w:val="16"/>
                  <w:szCs w:val="16"/>
                  <w:u w:val="single"/>
                  <w:lang w:val="en-US"/>
                </w:rPr>
                <w:t>R3-192065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to RAN2 on bearer limit with IPv6 flow label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4" w:history="1">
              <w:r w:rsidR="00C95EF8" w:rsidRPr="00C95EF8">
                <w:rPr>
                  <w:rFonts w:ascii="Arial" w:eastAsia="Times New Roman" w:hAnsi="Arial" w:cs="Arial"/>
                  <w:b/>
                  <w:bCs/>
                  <w:color w:val="0000FF"/>
                  <w:sz w:val="16"/>
                  <w:szCs w:val="16"/>
                  <w:u w:val="single"/>
                  <w:lang w:val="en-US"/>
                </w:rPr>
                <w:t>R3-192087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to RAN2 on bearer limit with IPv6 flow label</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5" w:history="1">
              <w:r w:rsidR="00C95EF8" w:rsidRPr="00C95EF8">
                <w:rPr>
                  <w:rFonts w:ascii="Arial" w:eastAsia="Times New Roman" w:hAnsi="Arial" w:cs="Arial"/>
                  <w:b/>
                  <w:bCs/>
                  <w:color w:val="0000FF"/>
                  <w:sz w:val="16"/>
                  <w:szCs w:val="16"/>
                  <w:u w:val="single"/>
                  <w:lang w:val="en-US"/>
                </w:rPr>
                <w:t>R3-192148</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6" w:history="1">
              <w:r w:rsidR="00C95EF8" w:rsidRPr="00C95EF8">
                <w:rPr>
                  <w:rFonts w:ascii="Arial" w:eastAsia="Times New Roman" w:hAnsi="Arial" w:cs="Arial"/>
                  <w:b/>
                  <w:bCs/>
                  <w:color w:val="0000FF"/>
                  <w:sz w:val="16"/>
                  <w:szCs w:val="16"/>
                  <w:u w:val="single"/>
                  <w:lang w:val="en-US"/>
                </w:rPr>
                <w:t>R3-192149</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Summary of offline discussion on IAB node indication</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7" w:history="1">
              <w:r w:rsidR="00C95EF8" w:rsidRPr="00C95EF8">
                <w:rPr>
                  <w:rFonts w:ascii="Arial" w:eastAsia="Times New Roman" w:hAnsi="Arial" w:cs="Arial"/>
                  <w:b/>
                  <w:bCs/>
                  <w:color w:val="0000FF"/>
                  <w:sz w:val="16"/>
                  <w:szCs w:val="16"/>
                  <w:u w:val="single"/>
                  <w:lang w:val="en-US"/>
                </w:rPr>
                <w:t>R3-192152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8" w:history="1">
              <w:r w:rsidR="00C95EF8" w:rsidRPr="00C95EF8">
                <w:rPr>
                  <w:rFonts w:ascii="Arial" w:eastAsia="Times New Roman" w:hAnsi="Arial" w:cs="Arial"/>
                  <w:b/>
                  <w:bCs/>
                  <w:color w:val="0000FF"/>
                  <w:sz w:val="16"/>
                  <w:szCs w:val="16"/>
                  <w:u w:val="single"/>
                  <w:lang w:val="en-US"/>
                </w:rPr>
                <w:t>R3-192161</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CR TS 38.470 IAB General Aspects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9" w:history="1">
              <w:r w:rsidR="00C95EF8" w:rsidRPr="00C95EF8">
                <w:rPr>
                  <w:rFonts w:ascii="Arial" w:eastAsia="Times New Roman" w:hAnsi="Arial" w:cs="Arial"/>
                  <w:b/>
                  <w:bCs/>
                  <w:color w:val="0000FF"/>
                  <w:sz w:val="16"/>
                  <w:szCs w:val="16"/>
                  <w:u w:val="single"/>
                  <w:lang w:val="en-US"/>
                </w:rPr>
                <w:t>R3-192162</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3A7DF2">
        <w:trPr>
          <w:trHeight w:val="675"/>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0" w:history="1">
              <w:r w:rsidR="00C95EF8" w:rsidRPr="00C95EF8">
                <w:rPr>
                  <w:rFonts w:ascii="Arial" w:eastAsia="Times New Roman" w:hAnsi="Arial" w:cs="Arial"/>
                  <w:b/>
                  <w:bCs/>
                  <w:color w:val="0000FF"/>
                  <w:sz w:val="16"/>
                  <w:szCs w:val="16"/>
                  <w:u w:val="single"/>
                  <w:lang w:val="en-US"/>
                </w:rPr>
                <w:t>R3-192165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Backhaul Channel Setup and Modification Procedure for IAB Networks</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1" w:history="1">
              <w:r w:rsidR="00C95EF8" w:rsidRPr="00C95EF8">
                <w:rPr>
                  <w:rFonts w:ascii="Arial" w:eastAsia="Times New Roman" w:hAnsi="Arial" w:cs="Arial"/>
                  <w:b/>
                  <w:bCs/>
                  <w:color w:val="0000FF"/>
                  <w:sz w:val="16"/>
                  <w:szCs w:val="16"/>
                  <w:u w:val="single"/>
                  <w:lang w:val="en-US"/>
                </w:rPr>
                <w:t>R3-192175</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IAB Node Release Procedure</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3A7DF2">
        <w:trPr>
          <w:trHeight w:val="300"/>
        </w:trPr>
        <w:tc>
          <w:tcPr>
            <w:tcW w:w="1560" w:type="dxa"/>
            <w:tcBorders>
              <w:top w:val="nil"/>
              <w:left w:val="single" w:sz="4" w:space="0" w:color="A6A6A6"/>
              <w:bottom w:val="single" w:sz="4" w:space="0" w:color="A6A6A6"/>
              <w:right w:val="single" w:sz="4" w:space="0" w:color="A6A6A6"/>
            </w:tcBorders>
            <w:shd w:val="clear" w:color="auto" w:fill="auto"/>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2" w:history="1">
              <w:r w:rsidR="00C95EF8" w:rsidRPr="00C95EF8">
                <w:rPr>
                  <w:rFonts w:ascii="Arial" w:eastAsia="Times New Roman" w:hAnsi="Arial" w:cs="Arial"/>
                  <w:b/>
                  <w:bCs/>
                  <w:color w:val="0000FF"/>
                  <w:sz w:val="16"/>
                  <w:szCs w:val="16"/>
                  <w:u w:val="single"/>
                  <w:lang w:val="en-US"/>
                </w:rPr>
                <w:t>R3-192187</w:t>
              </w:r>
            </w:hyperlink>
          </w:p>
        </w:tc>
        <w:tc>
          <w:tcPr>
            <w:tcW w:w="545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2565" w:type="dxa"/>
            <w:tcBorders>
              <w:top w:val="nil"/>
              <w:left w:val="nil"/>
              <w:bottom w:val="single" w:sz="4" w:space="0" w:color="A6A6A6"/>
              <w:right w:val="single" w:sz="4" w:space="0" w:color="A6A6A6"/>
            </w:tcBorders>
            <w:shd w:val="clear" w:color="auto" w:fill="auto"/>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bl>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p>
    <w:p w:rsidR="00515881" w:rsidRDefault="00515881" w:rsidP="005158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#104</w:t>
      </w:r>
    </w:p>
    <w:p w:rsidR="00515881" w:rsidRDefault="00515881" w:rsidP="00515881">
      <w:pPr>
        <w:overflowPunct/>
        <w:autoSpaceDE/>
        <w:autoSpaceDN/>
        <w:snapToGrid w:val="0"/>
        <w:spacing w:after="0"/>
        <w:textAlignment w:val="auto"/>
        <w:rPr>
          <w:rFonts w:ascii="Arial" w:hAnsi="Arial" w:cs="Arial"/>
          <w:b/>
          <w:bCs/>
          <w:lang w:eastAsia="ja-JP"/>
        </w:rPr>
      </w:pPr>
    </w:p>
    <w:tbl>
      <w:tblPr>
        <w:tblW w:w="9000" w:type="dxa"/>
        <w:tblLook w:val="04A0" w:firstRow="1" w:lastRow="0" w:firstColumn="1" w:lastColumn="0" w:noHBand="0" w:noVBand="1"/>
      </w:tblPr>
      <w:tblGrid>
        <w:gridCol w:w="2040"/>
        <w:gridCol w:w="4980"/>
        <w:gridCol w:w="1980"/>
      </w:tblGrid>
      <w:tr w:rsidR="00C95EF8" w:rsidRPr="00C95EF8" w:rsidTr="00C95EF8">
        <w:trPr>
          <w:trHeight w:val="300"/>
        </w:trPr>
        <w:tc>
          <w:tcPr>
            <w:tcW w:w="2040"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3" w:history="1">
              <w:r w:rsidR="00C95EF8" w:rsidRPr="00C95EF8">
                <w:rPr>
                  <w:rFonts w:ascii="Arial" w:eastAsia="Times New Roman" w:hAnsi="Arial" w:cs="Arial"/>
                  <w:b/>
                  <w:bCs/>
                  <w:color w:val="0000FF"/>
                  <w:sz w:val="16"/>
                  <w:szCs w:val="16"/>
                  <w:u w:val="single"/>
                  <w:lang w:val="en-US"/>
                </w:rPr>
                <w:t>R3-192292</w:t>
              </w:r>
            </w:hyperlink>
          </w:p>
        </w:tc>
        <w:tc>
          <w:tcPr>
            <w:tcW w:w="4980" w:type="dxa"/>
            <w:tcBorders>
              <w:top w:val="single" w:sz="4" w:space="0" w:color="A6A6A6"/>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 for an IAB-MT</w:t>
            </w:r>
          </w:p>
        </w:tc>
        <w:tc>
          <w:tcPr>
            <w:tcW w:w="1980" w:type="dxa"/>
            <w:tcBorders>
              <w:top w:val="single" w:sz="4" w:space="0" w:color="A6A6A6"/>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4" w:history="1">
              <w:r w:rsidR="00C95EF8" w:rsidRPr="00C95EF8">
                <w:rPr>
                  <w:rFonts w:ascii="Arial" w:eastAsia="Times New Roman" w:hAnsi="Arial" w:cs="Arial"/>
                  <w:b/>
                  <w:bCs/>
                  <w:color w:val="0000FF"/>
                  <w:sz w:val="16"/>
                  <w:szCs w:val="16"/>
                  <w:u w:val="single"/>
                  <w:lang w:val="en-US"/>
                </w:rPr>
                <w:t>R3-192293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LS on Parent node selection for an IAB-MT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5" w:history="1">
              <w:r w:rsidR="00C95EF8" w:rsidRPr="00C95EF8">
                <w:rPr>
                  <w:rFonts w:ascii="Arial" w:eastAsia="Times New Roman" w:hAnsi="Arial" w:cs="Arial"/>
                  <w:b/>
                  <w:bCs/>
                  <w:color w:val="0000FF"/>
                  <w:sz w:val="16"/>
                  <w:szCs w:val="16"/>
                  <w:u w:val="single"/>
                  <w:lang w:val="en-US"/>
                </w:rPr>
                <w:t>R3-192294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Backhaul RLF recovery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6" w:history="1">
              <w:r w:rsidR="00C95EF8" w:rsidRPr="00C95EF8">
                <w:rPr>
                  <w:rFonts w:ascii="Arial" w:eastAsia="Times New Roman" w:hAnsi="Arial" w:cs="Arial"/>
                  <w:b/>
                  <w:bCs/>
                  <w:color w:val="0000FF"/>
                  <w:sz w:val="16"/>
                  <w:szCs w:val="16"/>
                  <w:u w:val="single"/>
                  <w:lang w:val="en-US"/>
                </w:rPr>
                <w:t>R3-192295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BH RLF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CATT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7" w:history="1">
              <w:r w:rsidR="00C95EF8" w:rsidRPr="00C95EF8">
                <w:rPr>
                  <w:rFonts w:ascii="Arial" w:eastAsia="Times New Roman" w:hAnsi="Arial" w:cs="Arial"/>
                  <w:b/>
                  <w:bCs/>
                  <w:color w:val="0000FF"/>
                  <w:sz w:val="16"/>
                  <w:szCs w:val="16"/>
                  <w:u w:val="single"/>
                  <w:lang w:val="en-US"/>
                </w:rPr>
                <w:t>R3-192411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38.470: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8" w:history="1">
              <w:r w:rsidR="00C95EF8" w:rsidRPr="00C95EF8">
                <w:rPr>
                  <w:rFonts w:ascii="Arial" w:eastAsia="Times New Roman" w:hAnsi="Arial" w:cs="Arial"/>
                  <w:b/>
                  <w:bCs/>
                  <w:color w:val="0000FF"/>
                  <w:sz w:val="16"/>
                  <w:szCs w:val="16"/>
                  <w:u w:val="single"/>
                  <w:lang w:val="en-US"/>
                </w:rPr>
                <w:t>R3-192412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38.473: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R3-192419</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UP</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SoftBank Corp.</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9" w:history="1">
              <w:r w:rsidR="00C95EF8" w:rsidRPr="00C95EF8">
                <w:rPr>
                  <w:rFonts w:ascii="Arial" w:eastAsia="Times New Roman" w:hAnsi="Arial" w:cs="Arial"/>
                  <w:b/>
                  <w:bCs/>
                  <w:color w:val="0000FF"/>
                  <w:sz w:val="16"/>
                  <w:szCs w:val="16"/>
                  <w:u w:val="single"/>
                  <w:lang w:val="en-US"/>
                </w:rPr>
                <w:t>R3-192420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IAB-node Integration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0" w:history="1">
              <w:r w:rsidR="00C95EF8" w:rsidRPr="00C95EF8">
                <w:rPr>
                  <w:rFonts w:ascii="Arial" w:eastAsia="Times New Roman" w:hAnsi="Arial" w:cs="Arial"/>
                  <w:b/>
                  <w:bCs/>
                  <w:color w:val="0000FF"/>
                  <w:sz w:val="16"/>
                  <w:szCs w:val="16"/>
                  <w:u w:val="single"/>
                  <w:lang w:val="en-US"/>
                </w:rPr>
                <w:t>R3-192421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IAB-node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1" w:history="1">
              <w:r w:rsidR="00C95EF8" w:rsidRPr="00C95EF8">
                <w:rPr>
                  <w:rFonts w:ascii="Arial" w:eastAsia="Times New Roman" w:hAnsi="Arial" w:cs="Arial"/>
                  <w:b/>
                  <w:bCs/>
                  <w:color w:val="0000FF"/>
                  <w:sz w:val="16"/>
                  <w:szCs w:val="16"/>
                  <w:u w:val="single"/>
                  <w:lang w:val="en-US"/>
                </w:rPr>
                <w:t>R3-192422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on CN Node Selection and Verification of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2" w:history="1">
              <w:r w:rsidR="00C95EF8" w:rsidRPr="00C95EF8">
                <w:rPr>
                  <w:rFonts w:ascii="Arial" w:eastAsia="Times New Roman" w:hAnsi="Arial" w:cs="Arial"/>
                  <w:b/>
                  <w:bCs/>
                  <w:color w:val="0000FF"/>
                  <w:sz w:val="16"/>
                  <w:szCs w:val="16"/>
                  <w:u w:val="single"/>
                  <w:lang w:val="en-US"/>
                </w:rPr>
                <w:t>R3-192423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3" w:history="1">
              <w:r w:rsidR="00C95EF8" w:rsidRPr="00C95EF8">
                <w:rPr>
                  <w:rFonts w:ascii="Arial" w:eastAsia="Times New Roman" w:hAnsi="Arial" w:cs="Arial"/>
                  <w:b/>
                  <w:bCs/>
                  <w:color w:val="0000FF"/>
                  <w:sz w:val="16"/>
                  <w:szCs w:val="16"/>
                  <w:u w:val="single"/>
                  <w:lang w:val="en-US"/>
                </w:rPr>
                <w:t>R3-192424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Way Forward on IAB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4" w:history="1">
              <w:r w:rsidR="00C95EF8" w:rsidRPr="00C95EF8">
                <w:rPr>
                  <w:rFonts w:ascii="Arial" w:eastAsia="Times New Roman" w:hAnsi="Arial" w:cs="Arial"/>
                  <w:b/>
                  <w:bCs/>
                  <w:color w:val="0000FF"/>
                  <w:sz w:val="16"/>
                  <w:szCs w:val="16"/>
                  <w:u w:val="single"/>
                  <w:lang w:val="en-US"/>
                </w:rPr>
                <w:t>R3-192425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BAP Entities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5" w:history="1">
              <w:r w:rsidR="00C95EF8" w:rsidRPr="00C95EF8">
                <w:rPr>
                  <w:rFonts w:ascii="Arial" w:eastAsia="Times New Roman" w:hAnsi="Arial" w:cs="Arial"/>
                  <w:b/>
                  <w:bCs/>
                  <w:color w:val="0000FF"/>
                  <w:sz w:val="16"/>
                  <w:szCs w:val="16"/>
                  <w:u w:val="single"/>
                  <w:lang w:val="en-US"/>
                </w:rPr>
                <w:t>R3-192426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Next-hop Identifier for Packet Forwarding in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6" w:history="1">
              <w:r w:rsidR="00C95EF8" w:rsidRPr="00C95EF8">
                <w:rPr>
                  <w:rFonts w:ascii="Arial" w:eastAsia="Times New Roman" w:hAnsi="Arial" w:cs="Arial"/>
                  <w:b/>
                  <w:bCs/>
                  <w:color w:val="0000FF"/>
                  <w:sz w:val="16"/>
                  <w:szCs w:val="16"/>
                  <w:u w:val="single"/>
                  <w:lang w:val="en-US"/>
                </w:rPr>
                <w:t>R3-192427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38.473) IAB BH Bearer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7" w:history="1">
              <w:r w:rsidR="00C95EF8" w:rsidRPr="00C95EF8">
                <w:rPr>
                  <w:rFonts w:ascii="Arial" w:eastAsia="Times New Roman" w:hAnsi="Arial" w:cs="Arial"/>
                  <w:b/>
                  <w:bCs/>
                  <w:color w:val="0000FF"/>
                  <w:sz w:val="16"/>
                  <w:szCs w:val="16"/>
                  <w:u w:val="single"/>
                  <w:lang w:val="en-US"/>
                </w:rPr>
                <w:t>R3-192428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Mapping of CP Data Over Backhaul Links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8" w:history="1">
              <w:r w:rsidR="00C95EF8" w:rsidRPr="00C95EF8">
                <w:rPr>
                  <w:rFonts w:ascii="Arial" w:eastAsia="Times New Roman" w:hAnsi="Arial" w:cs="Arial"/>
                  <w:b/>
                  <w:bCs/>
                  <w:color w:val="0000FF"/>
                  <w:sz w:val="16"/>
                  <w:szCs w:val="16"/>
                  <w:u w:val="single"/>
                  <w:lang w:val="en-US"/>
                </w:rPr>
                <w:t>R3-192429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Integration and Associated BH Bearer and BAP Handling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9" w:history="1">
              <w:r w:rsidR="00C95EF8" w:rsidRPr="00C95EF8">
                <w:rPr>
                  <w:rFonts w:ascii="Arial" w:eastAsia="Times New Roman" w:hAnsi="Arial" w:cs="Arial"/>
                  <w:b/>
                  <w:bCs/>
                  <w:color w:val="0000FF"/>
                  <w:sz w:val="16"/>
                  <w:szCs w:val="16"/>
                  <w:u w:val="single"/>
                  <w:lang w:val="en-US"/>
                </w:rPr>
                <w:t>R3-192430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The Need for Intermediate Step in UL BH bearer Mapping in IAB-node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0" w:history="1">
              <w:r w:rsidR="00C95EF8" w:rsidRPr="00C95EF8">
                <w:rPr>
                  <w:rFonts w:ascii="Arial" w:eastAsia="Times New Roman" w:hAnsi="Arial" w:cs="Arial"/>
                  <w:b/>
                  <w:bCs/>
                  <w:color w:val="0000FF"/>
                  <w:sz w:val="16"/>
                  <w:szCs w:val="16"/>
                  <w:u w:val="single"/>
                  <w:lang w:val="en-US"/>
                </w:rPr>
                <w:t>R3-192431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aspects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1" w:history="1">
              <w:r w:rsidR="00C95EF8" w:rsidRPr="00C95EF8">
                <w:rPr>
                  <w:rFonts w:ascii="Arial" w:eastAsia="Times New Roman" w:hAnsi="Arial" w:cs="Arial"/>
                  <w:b/>
                  <w:bCs/>
                  <w:color w:val="0000FF"/>
                  <w:sz w:val="16"/>
                  <w:szCs w:val="16"/>
                  <w:u w:val="single"/>
                  <w:lang w:val="en-US"/>
                </w:rPr>
                <w:t>R3-192432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IP Address Management for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2" w:history="1">
              <w:r w:rsidR="00C95EF8" w:rsidRPr="00C95EF8">
                <w:rPr>
                  <w:rFonts w:ascii="Arial" w:eastAsia="Times New Roman" w:hAnsi="Arial" w:cs="Arial"/>
                  <w:b/>
                  <w:bCs/>
                  <w:color w:val="0000FF"/>
                  <w:sz w:val="16"/>
                  <w:szCs w:val="16"/>
                  <w:u w:val="single"/>
                  <w:lang w:val="en-US"/>
                </w:rPr>
                <w:t>R3-192433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 IAB Node Release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3" w:history="1">
              <w:r w:rsidR="00C95EF8" w:rsidRPr="00C95EF8">
                <w:rPr>
                  <w:rFonts w:ascii="Arial" w:eastAsia="Times New Roman" w:hAnsi="Arial" w:cs="Arial"/>
                  <w:b/>
                  <w:bCs/>
                  <w:color w:val="0000FF"/>
                  <w:sz w:val="16"/>
                  <w:szCs w:val="16"/>
                  <w:u w:val="single"/>
                  <w:lang w:val="en-US"/>
                </w:rPr>
                <w:t>R3-192434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Flow Control in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4" w:history="1">
              <w:r w:rsidR="00C95EF8" w:rsidRPr="00C95EF8">
                <w:rPr>
                  <w:rFonts w:ascii="Arial" w:eastAsia="Times New Roman" w:hAnsi="Arial" w:cs="Arial"/>
                  <w:b/>
                  <w:bCs/>
                  <w:color w:val="0000FF"/>
                  <w:sz w:val="16"/>
                  <w:szCs w:val="16"/>
                  <w:u w:val="single"/>
                  <w:lang w:val="en-US"/>
                </w:rPr>
                <w:t>R3-192435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Architecture Aspects of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5" w:history="1">
              <w:r w:rsidR="00C95EF8" w:rsidRPr="00C95EF8">
                <w:rPr>
                  <w:rFonts w:ascii="Arial" w:eastAsia="Times New Roman" w:hAnsi="Arial" w:cs="Arial"/>
                  <w:b/>
                  <w:bCs/>
                  <w:color w:val="0000FF"/>
                  <w:sz w:val="16"/>
                  <w:szCs w:val="16"/>
                  <w:u w:val="single"/>
                  <w:lang w:val="en-US"/>
                </w:rPr>
                <w:t>R3-192436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UP Aspects of Supporting NR-DC for IAB-nodes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6" w:history="1">
              <w:r w:rsidR="00C95EF8" w:rsidRPr="00C95EF8">
                <w:rPr>
                  <w:rFonts w:ascii="Arial" w:eastAsia="Times New Roman" w:hAnsi="Arial" w:cs="Arial"/>
                  <w:b/>
                  <w:bCs/>
                  <w:color w:val="0000FF"/>
                  <w:sz w:val="16"/>
                  <w:szCs w:val="16"/>
                  <w:u w:val="single"/>
                  <w:lang w:val="en-US"/>
                </w:rPr>
                <w:t>R3-192437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for LTE Deployment at IAB-node Sites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7" w:history="1">
              <w:r w:rsidR="00C95EF8" w:rsidRPr="00C95EF8">
                <w:rPr>
                  <w:rFonts w:ascii="Arial" w:eastAsia="Times New Roman" w:hAnsi="Arial" w:cs="Arial"/>
                  <w:b/>
                  <w:bCs/>
                  <w:color w:val="0000FF"/>
                  <w:sz w:val="16"/>
                  <w:szCs w:val="16"/>
                  <w:u w:val="single"/>
                  <w:lang w:val="en-US"/>
                </w:rPr>
                <w:t>R3-192438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Minimizing CN Functionalities for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8" w:history="1">
              <w:r w:rsidR="00C95EF8" w:rsidRPr="00C95EF8">
                <w:rPr>
                  <w:rFonts w:ascii="Arial" w:eastAsia="Times New Roman" w:hAnsi="Arial" w:cs="Arial"/>
                  <w:b/>
                  <w:bCs/>
                  <w:color w:val="0000FF"/>
                  <w:sz w:val="16"/>
                  <w:szCs w:val="16"/>
                  <w:u w:val="single"/>
                  <w:lang w:val="en-US"/>
                </w:rPr>
                <w:t>R3-192439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(TP for NR-IAB BL CR for TS 38.401) Recovery </w:t>
            </w:r>
            <w:proofErr w:type="gramStart"/>
            <w:r w:rsidRPr="00C95EF8">
              <w:rPr>
                <w:rFonts w:ascii="Arial" w:eastAsia="Times New Roman" w:hAnsi="Arial" w:cs="Arial"/>
                <w:sz w:val="16"/>
                <w:szCs w:val="16"/>
                <w:lang w:val="en-US"/>
              </w:rPr>
              <w:t>From</w:t>
            </w:r>
            <w:proofErr w:type="gramEnd"/>
            <w:r w:rsidRPr="00C95EF8">
              <w:rPr>
                <w:rFonts w:ascii="Arial" w:eastAsia="Times New Roman" w:hAnsi="Arial" w:cs="Arial"/>
                <w:sz w:val="16"/>
                <w:szCs w:val="16"/>
                <w:lang w:val="en-US"/>
              </w:rPr>
              <w:t xml:space="preserve"> Link Failure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Ericsson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9" w:history="1">
              <w:r w:rsidR="00C95EF8" w:rsidRPr="00C95EF8">
                <w:rPr>
                  <w:rFonts w:ascii="Arial" w:eastAsia="Times New Roman" w:hAnsi="Arial" w:cs="Arial"/>
                  <w:b/>
                  <w:bCs/>
                  <w:color w:val="0000FF"/>
                  <w:sz w:val="16"/>
                  <w:szCs w:val="16"/>
                  <w:u w:val="single"/>
                  <w:lang w:val="en-US"/>
                </w:rPr>
                <w:t>R3-192476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workplan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 (Rapporteur)</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0" w:history="1">
              <w:r w:rsidR="00C95EF8" w:rsidRPr="00C95EF8">
                <w:rPr>
                  <w:rFonts w:ascii="Arial" w:eastAsia="Times New Roman" w:hAnsi="Arial" w:cs="Arial"/>
                  <w:b/>
                  <w:bCs/>
                  <w:color w:val="0000FF"/>
                  <w:sz w:val="16"/>
                  <w:szCs w:val="16"/>
                  <w:u w:val="single"/>
                  <w:lang w:val="en-US"/>
                </w:rPr>
                <w:t>R3-192477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1" w:history="1">
              <w:r w:rsidR="00C95EF8" w:rsidRPr="00C95EF8">
                <w:rPr>
                  <w:rFonts w:ascii="Arial" w:eastAsia="Times New Roman" w:hAnsi="Arial" w:cs="Arial"/>
                  <w:b/>
                  <w:bCs/>
                  <w:color w:val="0000FF"/>
                  <w:sz w:val="16"/>
                  <w:szCs w:val="16"/>
                  <w:u w:val="single"/>
                  <w:lang w:val="en-US"/>
                </w:rPr>
                <w:t>R3-192478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transport at IAB-donor DU</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2" w:history="1">
              <w:r w:rsidR="00C95EF8" w:rsidRPr="00C95EF8">
                <w:rPr>
                  <w:rFonts w:ascii="Arial" w:eastAsia="Times New Roman" w:hAnsi="Arial" w:cs="Arial"/>
                  <w:b/>
                  <w:bCs/>
                  <w:color w:val="0000FF"/>
                  <w:sz w:val="16"/>
                  <w:szCs w:val="16"/>
                  <w:u w:val="single"/>
                  <w:lang w:val="en-US"/>
                </w:rPr>
                <w:t>R3-192479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topology discovery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3" w:history="1">
              <w:r w:rsidR="00C95EF8" w:rsidRPr="00C95EF8">
                <w:rPr>
                  <w:rFonts w:ascii="Arial" w:eastAsia="Times New Roman" w:hAnsi="Arial" w:cs="Arial"/>
                  <w:b/>
                  <w:bCs/>
                  <w:color w:val="0000FF"/>
                  <w:sz w:val="16"/>
                  <w:szCs w:val="16"/>
                  <w:u w:val="single"/>
                  <w:lang w:val="en-US"/>
                </w:rPr>
                <w:t>R3-192480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configuration of BAP</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Qualcomm Incorporated</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4" w:history="1">
              <w:r w:rsidR="00C95EF8" w:rsidRPr="00C95EF8">
                <w:rPr>
                  <w:rFonts w:ascii="Arial" w:eastAsia="Times New Roman" w:hAnsi="Arial" w:cs="Arial"/>
                  <w:b/>
                  <w:bCs/>
                  <w:color w:val="0000FF"/>
                  <w:sz w:val="16"/>
                  <w:szCs w:val="16"/>
                  <w:u w:val="single"/>
                  <w:lang w:val="en-US"/>
                </w:rPr>
                <w:t>R3-192505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Issues on support of NSA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5" w:history="1">
              <w:r w:rsidR="00C95EF8" w:rsidRPr="00C95EF8">
                <w:rPr>
                  <w:rFonts w:ascii="Arial" w:eastAsia="Times New Roman" w:hAnsi="Arial" w:cs="Arial"/>
                  <w:b/>
                  <w:bCs/>
                  <w:color w:val="0000FF"/>
                  <w:sz w:val="16"/>
                  <w:szCs w:val="16"/>
                  <w:u w:val="single"/>
                  <w:lang w:val="en-US"/>
                </w:rPr>
                <w:t>R3-192514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Routing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6" w:history="1">
              <w:r w:rsidR="00C95EF8" w:rsidRPr="00C95EF8">
                <w:rPr>
                  <w:rFonts w:ascii="Arial" w:eastAsia="Times New Roman" w:hAnsi="Arial" w:cs="Arial"/>
                  <w:b/>
                  <w:bCs/>
                  <w:color w:val="0000FF"/>
                  <w:sz w:val="16"/>
                  <w:szCs w:val="16"/>
                  <w:u w:val="single"/>
                  <w:lang w:val="en-US"/>
                </w:rPr>
                <w:t>R3-192515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7" w:history="1">
              <w:r w:rsidR="00C95EF8" w:rsidRPr="00C95EF8">
                <w:rPr>
                  <w:rFonts w:ascii="Arial" w:eastAsia="Times New Roman" w:hAnsi="Arial" w:cs="Arial"/>
                  <w:b/>
                  <w:bCs/>
                  <w:color w:val="0000FF"/>
                  <w:sz w:val="16"/>
                  <w:szCs w:val="16"/>
                  <w:u w:val="single"/>
                  <w:lang w:val="en-US"/>
                </w:rPr>
                <w:t>R3-192516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node impact to CN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R3-192517</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node impact to CN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8" w:history="1">
              <w:r w:rsidR="00C95EF8" w:rsidRPr="00C95EF8">
                <w:rPr>
                  <w:rFonts w:ascii="Arial" w:eastAsia="Times New Roman" w:hAnsi="Arial" w:cs="Arial"/>
                  <w:b/>
                  <w:bCs/>
                  <w:color w:val="0000FF"/>
                  <w:sz w:val="16"/>
                  <w:szCs w:val="16"/>
                  <w:u w:val="single"/>
                  <w:lang w:val="en-US"/>
                </w:rPr>
                <w:t>R3-192518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Control plane signaling delivery in NSA deployment </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9" w:history="1">
              <w:r w:rsidR="00C95EF8" w:rsidRPr="00C95EF8">
                <w:rPr>
                  <w:rFonts w:ascii="Arial" w:eastAsia="Times New Roman" w:hAnsi="Arial" w:cs="Arial"/>
                  <w:b/>
                  <w:bCs/>
                  <w:color w:val="0000FF"/>
                  <w:sz w:val="16"/>
                  <w:szCs w:val="16"/>
                  <w:u w:val="single"/>
                  <w:lang w:val="en-US"/>
                </w:rPr>
                <w:t>R3-192519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network-controlled IAB migration handling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0" w:history="1">
              <w:r w:rsidR="00C95EF8" w:rsidRPr="00C95EF8">
                <w:rPr>
                  <w:rFonts w:ascii="Arial" w:eastAsia="Times New Roman" w:hAnsi="Arial" w:cs="Arial"/>
                  <w:b/>
                  <w:bCs/>
                  <w:color w:val="0000FF"/>
                  <w:sz w:val="16"/>
                  <w:szCs w:val="16"/>
                  <w:u w:val="single"/>
                  <w:lang w:val="en-US"/>
                </w:rPr>
                <w:t>R3-192520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support for inter-gNB-DU IAB topology adaptation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1" w:history="1">
              <w:r w:rsidR="00C95EF8" w:rsidRPr="00C95EF8">
                <w:rPr>
                  <w:rFonts w:ascii="Arial" w:eastAsia="Times New Roman" w:hAnsi="Arial" w:cs="Arial"/>
                  <w:b/>
                  <w:bCs/>
                  <w:color w:val="0000FF"/>
                  <w:sz w:val="16"/>
                  <w:szCs w:val="16"/>
                  <w:u w:val="single"/>
                  <w:lang w:val="en-US"/>
                </w:rPr>
                <w:t>R3-192521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BH RLC channel configuration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2" w:history="1">
              <w:r w:rsidR="00C95EF8" w:rsidRPr="00C95EF8">
                <w:rPr>
                  <w:rFonts w:ascii="Arial" w:eastAsia="Times New Roman" w:hAnsi="Arial" w:cs="Arial"/>
                  <w:b/>
                  <w:bCs/>
                  <w:color w:val="0000FF"/>
                  <w:sz w:val="16"/>
                  <w:szCs w:val="16"/>
                  <w:u w:val="single"/>
                  <w:lang w:val="en-US"/>
                </w:rPr>
                <w:t>R3-192522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color w:val="000000"/>
                <w:sz w:val="16"/>
                <w:szCs w:val="16"/>
                <w:lang w:val="en-US"/>
              </w:rPr>
            </w:pPr>
            <w:r w:rsidRPr="00C95EF8">
              <w:rPr>
                <w:rFonts w:ascii="Arial" w:eastAsia="Times New Roman" w:hAnsi="Arial" w:cs="Arial"/>
                <w:color w:val="000000"/>
                <w:sz w:val="16"/>
                <w:szCs w:val="16"/>
                <w:lang w:val="en-US"/>
              </w:rPr>
              <w:t>R3-192523</w:t>
            </w:r>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flow control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3" w:history="1">
              <w:r w:rsidR="00C95EF8" w:rsidRPr="00C95EF8">
                <w:rPr>
                  <w:rFonts w:ascii="Arial" w:eastAsia="Times New Roman" w:hAnsi="Arial" w:cs="Arial"/>
                  <w:b/>
                  <w:bCs/>
                  <w:color w:val="0000FF"/>
                  <w:sz w:val="16"/>
                  <w:szCs w:val="16"/>
                  <w:u w:val="single"/>
                  <w:lang w:val="en-US"/>
                </w:rPr>
                <w:t>R3-192524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OAM connectivity for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4" w:history="1">
              <w:r w:rsidR="00C95EF8" w:rsidRPr="00C95EF8">
                <w:rPr>
                  <w:rFonts w:ascii="Arial" w:eastAsia="Times New Roman" w:hAnsi="Arial" w:cs="Arial"/>
                  <w:b/>
                  <w:bCs/>
                  <w:color w:val="0000FF"/>
                  <w:sz w:val="16"/>
                  <w:szCs w:val="16"/>
                  <w:u w:val="single"/>
                  <w:lang w:val="en-US"/>
                </w:rPr>
                <w:t>R3-192525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user plane bearer mapping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5" w:history="1">
              <w:r w:rsidR="00C95EF8" w:rsidRPr="00C95EF8">
                <w:rPr>
                  <w:rFonts w:ascii="Arial" w:eastAsia="Times New Roman" w:hAnsi="Arial" w:cs="Arial"/>
                  <w:b/>
                  <w:bCs/>
                  <w:color w:val="0000FF"/>
                  <w:sz w:val="16"/>
                  <w:szCs w:val="16"/>
                  <w:u w:val="single"/>
                  <w:lang w:val="en-US"/>
                </w:rPr>
                <w:t>R3-192526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IAB multiple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6" w:history="1">
              <w:r w:rsidR="00C95EF8" w:rsidRPr="00C95EF8">
                <w:rPr>
                  <w:rFonts w:ascii="Arial" w:eastAsia="Times New Roman" w:hAnsi="Arial" w:cs="Arial"/>
                  <w:b/>
                  <w:bCs/>
                  <w:color w:val="0000FF"/>
                  <w:sz w:val="16"/>
                  <w:szCs w:val="16"/>
                  <w:u w:val="single"/>
                  <w:lang w:val="en-US"/>
                </w:rPr>
                <w:t>R3-192527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Discussion on Adaptation Layer in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 xml:space="preserve">ZTE Corporation, </w:t>
            </w:r>
            <w:proofErr w:type="spellStart"/>
            <w:r w:rsidRPr="00C95EF8">
              <w:rPr>
                <w:rFonts w:ascii="Arial" w:eastAsia="Times New Roman" w:hAnsi="Arial" w:cs="Arial"/>
                <w:sz w:val="16"/>
                <w:szCs w:val="16"/>
                <w:lang w:val="en-US"/>
              </w:rPr>
              <w:t>Sanechips</w:t>
            </w:r>
            <w:proofErr w:type="spellEnd"/>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7" w:history="1">
              <w:r w:rsidR="00C95EF8" w:rsidRPr="00C95EF8">
                <w:rPr>
                  <w:rFonts w:ascii="Arial" w:eastAsia="Times New Roman" w:hAnsi="Arial" w:cs="Arial"/>
                  <w:b/>
                  <w:bCs/>
                  <w:color w:val="0000FF"/>
                  <w:sz w:val="16"/>
                  <w:szCs w:val="16"/>
                  <w:u w:val="single"/>
                  <w:lang w:val="en-US"/>
                </w:rPr>
                <w:t>R3-192562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Impact of recent RAN3 decisions on IAB security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GmbH</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8" w:history="1">
              <w:r w:rsidR="00C95EF8" w:rsidRPr="00C95EF8">
                <w:rPr>
                  <w:rFonts w:ascii="Arial" w:eastAsia="Times New Roman" w:hAnsi="Arial" w:cs="Arial"/>
                  <w:b/>
                  <w:bCs/>
                  <w:color w:val="0000FF"/>
                  <w:sz w:val="16"/>
                  <w:szCs w:val="16"/>
                  <w:u w:val="single"/>
                  <w:lang w:val="en-US"/>
                </w:rPr>
                <w:t>R3-192563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[Draft] LS to SA3 on IAB security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 Electronics GmbH</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9" w:history="1">
              <w:r w:rsidR="00C95EF8" w:rsidRPr="00C95EF8">
                <w:rPr>
                  <w:rFonts w:ascii="Arial" w:eastAsia="Times New Roman" w:hAnsi="Arial" w:cs="Arial"/>
                  <w:b/>
                  <w:bCs/>
                  <w:color w:val="0000FF"/>
                  <w:sz w:val="16"/>
                  <w:szCs w:val="16"/>
                  <w:u w:val="single"/>
                  <w:lang w:val="en-US"/>
                </w:rPr>
                <w:t>R3-192602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IAB node indication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0" w:history="1">
              <w:r w:rsidR="00C95EF8" w:rsidRPr="00C95EF8">
                <w:rPr>
                  <w:rFonts w:ascii="Arial" w:eastAsia="Times New Roman" w:hAnsi="Arial" w:cs="Arial"/>
                  <w:b/>
                  <w:bCs/>
                  <w:color w:val="0000FF"/>
                  <w:sz w:val="16"/>
                  <w:szCs w:val="16"/>
                  <w:u w:val="single"/>
                  <w:lang w:val="en-US"/>
                </w:rPr>
                <w:t>R3-192603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1" w:history="1">
              <w:r w:rsidR="00C95EF8" w:rsidRPr="00C95EF8">
                <w:rPr>
                  <w:rFonts w:ascii="Arial" w:eastAsia="Times New Roman" w:hAnsi="Arial" w:cs="Arial"/>
                  <w:b/>
                  <w:bCs/>
                  <w:color w:val="0000FF"/>
                  <w:sz w:val="16"/>
                  <w:szCs w:val="16"/>
                  <w:u w:val="single"/>
                  <w:lang w:val="en-US"/>
                </w:rPr>
                <w:t>R3-192604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2" w:history="1">
              <w:r w:rsidR="00C95EF8" w:rsidRPr="00C95EF8">
                <w:rPr>
                  <w:rFonts w:ascii="Arial" w:eastAsia="Times New Roman" w:hAnsi="Arial" w:cs="Arial"/>
                  <w:b/>
                  <w:bCs/>
                  <w:color w:val="0000FF"/>
                  <w:sz w:val="16"/>
                  <w:szCs w:val="16"/>
                  <w:u w:val="single"/>
                  <w:lang w:val="en-US"/>
                </w:rPr>
                <w:t>R3-192605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discussions on BH RLC CH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3" w:history="1">
              <w:r w:rsidR="00C95EF8" w:rsidRPr="00C95EF8">
                <w:rPr>
                  <w:rFonts w:ascii="Arial" w:eastAsia="Times New Roman" w:hAnsi="Arial" w:cs="Arial"/>
                  <w:b/>
                  <w:bCs/>
                  <w:color w:val="0000FF"/>
                  <w:sz w:val="16"/>
                  <w:szCs w:val="16"/>
                  <w:u w:val="single"/>
                  <w:lang w:val="en-US"/>
                </w:rPr>
                <w:t>R3-192606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38.473) BH RLC CH configuration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4" w:history="1">
              <w:r w:rsidR="00C95EF8" w:rsidRPr="00C95EF8">
                <w:rPr>
                  <w:rFonts w:ascii="Arial" w:eastAsia="Times New Roman" w:hAnsi="Arial" w:cs="Arial"/>
                  <w:b/>
                  <w:bCs/>
                  <w:color w:val="0000FF"/>
                  <w:sz w:val="16"/>
                  <w:szCs w:val="16"/>
                  <w:u w:val="single"/>
                  <w:lang w:val="en-US"/>
                </w:rPr>
                <w:t>R3-192607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Additional issues on BH RLC CH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5" w:history="1">
              <w:r w:rsidR="00C95EF8" w:rsidRPr="00C95EF8">
                <w:rPr>
                  <w:rFonts w:ascii="Arial" w:eastAsia="Times New Roman" w:hAnsi="Arial" w:cs="Arial"/>
                  <w:b/>
                  <w:bCs/>
                  <w:color w:val="0000FF"/>
                  <w:sz w:val="16"/>
                  <w:szCs w:val="16"/>
                  <w:u w:val="single"/>
                  <w:lang w:val="en-US"/>
                </w:rPr>
                <w:t>R3-192608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r w:rsidRPr="00C95EF8">
              <w:rPr>
                <w:rFonts w:ascii="Arial" w:eastAsia="Times New Roman" w:hAnsi="Arial" w:cs="Arial"/>
                <w:sz w:val="16"/>
                <w:szCs w:val="16"/>
                <w:lang w:val="en-US"/>
              </w:rPr>
              <w:t>IFurther</w:t>
            </w:r>
            <w:proofErr w:type="spellEnd"/>
            <w:r w:rsidRPr="00C95EF8">
              <w:rPr>
                <w:rFonts w:ascii="Arial" w:eastAsia="Times New Roman" w:hAnsi="Arial" w:cs="Arial"/>
                <w:sz w:val="16"/>
                <w:szCs w:val="16"/>
                <w:lang w:val="en-US"/>
              </w:rPr>
              <w:t xml:space="preserve"> discussion on IP address issues of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6" w:history="1">
              <w:r w:rsidR="00C95EF8" w:rsidRPr="00C95EF8">
                <w:rPr>
                  <w:rFonts w:ascii="Arial" w:eastAsia="Times New Roman" w:hAnsi="Arial" w:cs="Arial"/>
                  <w:b/>
                  <w:bCs/>
                  <w:color w:val="0000FF"/>
                  <w:sz w:val="16"/>
                  <w:szCs w:val="16"/>
                  <w:u w:val="single"/>
                  <w:lang w:val="en-US"/>
                </w:rPr>
                <w:t>R3-192609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Further discussion on intra-donor transport scheme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7" w:history="1">
              <w:r w:rsidR="00C95EF8" w:rsidRPr="00C95EF8">
                <w:rPr>
                  <w:rFonts w:ascii="Arial" w:eastAsia="Times New Roman" w:hAnsi="Arial" w:cs="Arial"/>
                  <w:b/>
                  <w:bCs/>
                  <w:color w:val="0000FF"/>
                  <w:sz w:val="16"/>
                  <w:szCs w:val="16"/>
                  <w:u w:val="single"/>
                  <w:lang w:val="en-US"/>
                </w:rPr>
                <w:t>R3-192610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Further discussion on IAB node setup (NSA)</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8" w:history="1">
              <w:r w:rsidR="00C95EF8" w:rsidRPr="00C95EF8">
                <w:rPr>
                  <w:rFonts w:ascii="Arial" w:eastAsia="Times New Roman" w:hAnsi="Arial" w:cs="Arial"/>
                  <w:b/>
                  <w:bCs/>
                  <w:color w:val="0000FF"/>
                  <w:sz w:val="16"/>
                  <w:szCs w:val="16"/>
                  <w:u w:val="single"/>
                  <w:lang w:val="en-US"/>
                </w:rPr>
                <w:t>R3-192611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TS36.423) Further discussion on IAB node setup (NSA)</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9" w:history="1">
              <w:r w:rsidR="00C95EF8" w:rsidRPr="00C95EF8">
                <w:rPr>
                  <w:rFonts w:ascii="Arial" w:eastAsia="Times New Roman" w:hAnsi="Arial" w:cs="Arial"/>
                  <w:b/>
                  <w:bCs/>
                  <w:color w:val="0000FF"/>
                  <w:sz w:val="16"/>
                  <w:szCs w:val="16"/>
                  <w:u w:val="single"/>
                  <w:lang w:val="en-US"/>
                </w:rPr>
                <w:t>R3-192612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reestablishment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0" w:history="1">
              <w:r w:rsidR="00C95EF8" w:rsidRPr="00C95EF8">
                <w:rPr>
                  <w:rFonts w:ascii="Arial" w:eastAsia="Times New Roman" w:hAnsi="Arial" w:cs="Arial"/>
                  <w:b/>
                  <w:bCs/>
                  <w:color w:val="0000FF"/>
                  <w:sz w:val="16"/>
                  <w:szCs w:val="16"/>
                  <w:u w:val="single"/>
                  <w:lang w:val="en-US"/>
                </w:rPr>
                <w:t>R3-192613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Overview on IAB node migration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1" w:history="1">
              <w:r w:rsidR="00C95EF8" w:rsidRPr="00C95EF8">
                <w:rPr>
                  <w:rFonts w:ascii="Arial" w:eastAsia="Times New Roman" w:hAnsi="Arial" w:cs="Arial"/>
                  <w:b/>
                  <w:bCs/>
                  <w:color w:val="0000FF"/>
                  <w:sz w:val="16"/>
                  <w:szCs w:val="16"/>
                  <w:u w:val="single"/>
                  <w:lang w:val="en-US"/>
                </w:rPr>
                <w:t>R3-192619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36.413: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2" w:history="1">
              <w:r w:rsidR="00C95EF8" w:rsidRPr="00C95EF8">
                <w:rPr>
                  <w:rFonts w:ascii="Arial" w:eastAsia="Times New Roman" w:hAnsi="Arial" w:cs="Arial"/>
                  <w:b/>
                  <w:bCs/>
                  <w:color w:val="0000FF"/>
                  <w:sz w:val="16"/>
                  <w:szCs w:val="16"/>
                  <w:u w:val="single"/>
                  <w:lang w:val="en-US"/>
                </w:rPr>
                <w:t>R3-192620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36.423: Support of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Samsung</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3" w:history="1">
              <w:r w:rsidR="00C95EF8" w:rsidRPr="00C95EF8">
                <w:rPr>
                  <w:rFonts w:ascii="Arial" w:eastAsia="Times New Roman" w:hAnsi="Arial" w:cs="Arial"/>
                  <w:b/>
                  <w:bCs/>
                  <w:color w:val="0000FF"/>
                  <w:sz w:val="16"/>
                  <w:szCs w:val="16"/>
                  <w:u w:val="single"/>
                  <w:lang w:val="en-US"/>
                </w:rPr>
                <w:t>R3-192621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38.401: Support of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4" w:history="1">
              <w:r w:rsidR="00C95EF8" w:rsidRPr="00C95EF8">
                <w:rPr>
                  <w:rFonts w:ascii="Arial" w:eastAsia="Times New Roman" w:hAnsi="Arial" w:cs="Arial"/>
                  <w:b/>
                  <w:bCs/>
                  <w:color w:val="0000FF"/>
                  <w:sz w:val="16"/>
                  <w:szCs w:val="16"/>
                  <w:u w:val="single"/>
                  <w:lang w:val="en-US"/>
                </w:rPr>
                <w:t>R3-192622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BL CR to 38.413: Support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Shanghai Bell</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5" w:history="1">
              <w:r w:rsidR="00C95EF8" w:rsidRPr="00C95EF8">
                <w:rPr>
                  <w:rFonts w:ascii="Arial" w:eastAsia="Times New Roman" w:hAnsi="Arial" w:cs="Arial"/>
                  <w:b/>
                  <w:bCs/>
                  <w:color w:val="0000FF"/>
                  <w:sz w:val="16"/>
                  <w:szCs w:val="16"/>
                  <w:u w:val="single"/>
                  <w:lang w:val="en-US"/>
                </w:rPr>
                <w:t>R3-192629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Solutions for IAB OAM connectivity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6" w:history="1">
              <w:r w:rsidR="00C95EF8" w:rsidRPr="00C95EF8">
                <w:rPr>
                  <w:rFonts w:ascii="Arial" w:eastAsia="Times New Roman" w:hAnsi="Arial" w:cs="Arial"/>
                  <w:b/>
                  <w:bCs/>
                  <w:color w:val="0000FF"/>
                  <w:sz w:val="16"/>
                  <w:szCs w:val="16"/>
                  <w:u w:val="single"/>
                  <w:lang w:val="en-US"/>
                </w:rPr>
                <w:t>R3-192630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Solutions for IAB 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7" w:history="1">
              <w:r w:rsidR="00C95EF8" w:rsidRPr="00C95EF8">
                <w:rPr>
                  <w:rFonts w:ascii="Arial" w:eastAsia="Times New Roman" w:hAnsi="Arial" w:cs="Arial"/>
                  <w:b/>
                  <w:bCs/>
                  <w:color w:val="0000FF"/>
                  <w:sz w:val="16"/>
                  <w:szCs w:val="16"/>
                  <w:u w:val="single"/>
                  <w:lang w:val="en-US"/>
                </w:rPr>
                <w:t>R3-192631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assignment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8" w:history="1">
              <w:r w:rsidR="00C95EF8" w:rsidRPr="00C95EF8">
                <w:rPr>
                  <w:rFonts w:ascii="Arial" w:eastAsia="Times New Roman" w:hAnsi="Arial" w:cs="Arial"/>
                  <w:b/>
                  <w:bCs/>
                  <w:color w:val="0000FF"/>
                  <w:sz w:val="16"/>
                  <w:szCs w:val="16"/>
                  <w:u w:val="single"/>
                  <w:lang w:val="en-US"/>
                </w:rPr>
                <w:t>R3-192632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Delivery of control plane signaling to IAB nodes in NSA deployment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9" w:history="1">
              <w:r w:rsidR="00C95EF8" w:rsidRPr="00C95EF8">
                <w:rPr>
                  <w:rFonts w:ascii="Arial" w:eastAsia="Times New Roman" w:hAnsi="Arial" w:cs="Arial"/>
                  <w:b/>
                  <w:bCs/>
                  <w:color w:val="0000FF"/>
                  <w:sz w:val="16"/>
                  <w:szCs w:val="16"/>
                  <w:u w:val="single"/>
                  <w:lang w:val="en-US"/>
                </w:rPr>
                <w:t>R3-192643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with NSA operation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 AT&amp;T</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0" w:history="1">
              <w:r w:rsidR="00C95EF8" w:rsidRPr="00C95EF8">
                <w:rPr>
                  <w:rFonts w:ascii="Arial" w:eastAsia="Times New Roman" w:hAnsi="Arial" w:cs="Arial"/>
                  <w:b/>
                  <w:bCs/>
                  <w:color w:val="0000FF"/>
                  <w:sz w:val="16"/>
                  <w:szCs w:val="16"/>
                  <w:u w:val="single"/>
                  <w:lang w:val="en-US"/>
                </w:rPr>
                <w:t>R3-192644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Consideration on BAP-layer routing tables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KDDI Corporation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1" w:history="1">
              <w:r w:rsidR="00C95EF8" w:rsidRPr="00C95EF8">
                <w:rPr>
                  <w:rFonts w:ascii="Arial" w:eastAsia="Times New Roman" w:hAnsi="Arial" w:cs="Arial"/>
                  <w:b/>
                  <w:bCs/>
                  <w:color w:val="0000FF"/>
                  <w:sz w:val="16"/>
                  <w:szCs w:val="16"/>
                  <w:u w:val="single"/>
                  <w:lang w:val="en-US"/>
                </w:rPr>
                <w:t>R3-192657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IAB-node migration between different IAB-donors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LG Electronics</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2" w:history="1">
              <w:r w:rsidR="00C95EF8" w:rsidRPr="00C95EF8">
                <w:rPr>
                  <w:rFonts w:ascii="Arial" w:eastAsia="Times New Roman" w:hAnsi="Arial" w:cs="Arial"/>
                  <w:b/>
                  <w:bCs/>
                  <w:color w:val="0000FF"/>
                  <w:sz w:val="16"/>
                  <w:szCs w:val="16"/>
                  <w:u w:val="single"/>
                  <w:lang w:val="en-US"/>
                </w:rPr>
                <w:t>R3-192701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DL</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3" w:history="1">
              <w:r w:rsidR="00C95EF8" w:rsidRPr="00C95EF8">
                <w:rPr>
                  <w:rFonts w:ascii="Arial" w:eastAsia="Times New Roman" w:hAnsi="Arial" w:cs="Arial"/>
                  <w:b/>
                  <w:bCs/>
                  <w:color w:val="0000FF"/>
                  <w:sz w:val="16"/>
                  <w:szCs w:val="16"/>
                  <w:u w:val="single"/>
                  <w:lang w:val="en-US"/>
                </w:rPr>
                <w:t>R3-192702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Flow Control for UL</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4" w:history="1">
              <w:r w:rsidR="00C95EF8" w:rsidRPr="00C95EF8">
                <w:rPr>
                  <w:rFonts w:ascii="Arial" w:eastAsia="Times New Roman" w:hAnsi="Arial" w:cs="Arial"/>
                  <w:b/>
                  <w:bCs/>
                  <w:color w:val="0000FF"/>
                  <w:sz w:val="16"/>
                  <w:szCs w:val="16"/>
                  <w:u w:val="single"/>
                  <w:lang w:val="en-US"/>
                </w:rPr>
                <w:t>R3-192703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lossless delivery of UL data with hop-by-hop ARQ</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Intel Corporation</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5" w:history="1">
              <w:r w:rsidR="00C95EF8" w:rsidRPr="00C95EF8">
                <w:rPr>
                  <w:rFonts w:ascii="Arial" w:eastAsia="Times New Roman" w:hAnsi="Arial" w:cs="Arial"/>
                  <w:b/>
                  <w:bCs/>
                  <w:color w:val="0000FF"/>
                  <w:sz w:val="16"/>
                  <w:szCs w:val="16"/>
                  <w:u w:val="single"/>
                  <w:lang w:val="en-US"/>
                </w:rPr>
                <w:t>R3-192797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Node Integration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6" w:history="1">
              <w:r w:rsidR="00C95EF8" w:rsidRPr="00C95EF8">
                <w:rPr>
                  <w:rFonts w:ascii="Arial" w:eastAsia="Times New Roman" w:hAnsi="Arial" w:cs="Arial"/>
                  <w:b/>
                  <w:bCs/>
                  <w:color w:val="0000FF"/>
                  <w:sz w:val="16"/>
                  <w:szCs w:val="16"/>
                  <w:u w:val="single"/>
                  <w:lang w:val="en-US"/>
                </w:rPr>
                <w:t>R3-192798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TS38.401) IAB OAM</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7" w:history="1">
              <w:r w:rsidR="00C95EF8" w:rsidRPr="00C95EF8">
                <w:rPr>
                  <w:rFonts w:ascii="Arial" w:eastAsia="Times New Roman" w:hAnsi="Arial" w:cs="Arial"/>
                  <w:b/>
                  <w:bCs/>
                  <w:color w:val="0000FF"/>
                  <w:sz w:val="16"/>
                  <w:szCs w:val="16"/>
                  <w:u w:val="single"/>
                  <w:lang w:val="en-US"/>
                </w:rPr>
                <w:t>R3-192799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Analysis on IP address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8" w:history="1">
              <w:r w:rsidR="00C95EF8" w:rsidRPr="00C95EF8">
                <w:rPr>
                  <w:rFonts w:ascii="Arial" w:eastAsia="Times New Roman" w:hAnsi="Arial" w:cs="Arial"/>
                  <w:b/>
                  <w:bCs/>
                  <w:color w:val="0000FF"/>
                  <w:sz w:val="16"/>
                  <w:szCs w:val="16"/>
                  <w:u w:val="single"/>
                  <w:lang w:val="en-US"/>
                </w:rPr>
                <w:t>R3-192800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IPv6 Flow Labels with IPsec</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9" w:history="1">
              <w:r w:rsidR="00C95EF8" w:rsidRPr="00C95EF8">
                <w:rPr>
                  <w:rFonts w:ascii="Arial" w:eastAsia="Times New Roman" w:hAnsi="Arial" w:cs="Arial"/>
                  <w:b/>
                  <w:bCs/>
                  <w:color w:val="0000FF"/>
                  <w:sz w:val="16"/>
                  <w:szCs w:val="16"/>
                  <w:u w:val="single"/>
                  <w:lang w:val="en-US"/>
                </w:rPr>
                <w:t>R3-192801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Security aspects and considerations for IAB</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Nokia, Nokia Shanghai Bell</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0" w:history="1">
              <w:r w:rsidR="00C95EF8" w:rsidRPr="00C95EF8">
                <w:rPr>
                  <w:rFonts w:ascii="Arial" w:eastAsia="Times New Roman" w:hAnsi="Arial" w:cs="Arial"/>
                  <w:b/>
                  <w:bCs/>
                  <w:color w:val="0000FF"/>
                  <w:sz w:val="16"/>
                  <w:szCs w:val="16"/>
                  <w:u w:val="single"/>
                  <w:lang w:val="en-US"/>
                </w:rPr>
                <w:t>R3-192803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Integration of IAB-node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1" w:history="1">
              <w:r w:rsidR="00C95EF8" w:rsidRPr="00C95EF8">
                <w:rPr>
                  <w:rFonts w:ascii="Arial" w:eastAsia="Times New Roman" w:hAnsi="Arial" w:cs="Arial"/>
                  <w:b/>
                  <w:bCs/>
                  <w:color w:val="0000FF"/>
                  <w:sz w:val="16"/>
                  <w:szCs w:val="16"/>
                  <w:u w:val="single"/>
                  <w:lang w:val="en-US"/>
                </w:rPr>
                <w:t>R3-192804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OAM Connectivity for IAB 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2" w:history="1">
              <w:r w:rsidR="00C95EF8" w:rsidRPr="00C95EF8">
                <w:rPr>
                  <w:rFonts w:ascii="Arial" w:eastAsia="Times New Roman" w:hAnsi="Arial" w:cs="Arial"/>
                  <w:b/>
                  <w:bCs/>
                  <w:color w:val="0000FF"/>
                  <w:sz w:val="16"/>
                  <w:szCs w:val="16"/>
                  <w:u w:val="single"/>
                  <w:lang w:val="en-US"/>
                </w:rPr>
                <w:t>R3-192805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38.413</w:t>
            </w:r>
            <w:proofErr w:type="gramStart"/>
            <w:r w:rsidRPr="00C95EF8">
              <w:rPr>
                <w:rFonts w:ascii="Arial" w:eastAsia="Times New Roman" w:hAnsi="Arial" w:cs="Arial"/>
                <w:sz w:val="16"/>
                <w:szCs w:val="16"/>
                <w:lang w:val="en-US"/>
              </w:rPr>
              <w:t>) :</w:t>
            </w:r>
            <w:proofErr w:type="gramEnd"/>
            <w:r w:rsidRPr="00C95EF8">
              <w:rPr>
                <w:rFonts w:ascii="Arial" w:eastAsia="Times New Roman" w:hAnsi="Arial" w:cs="Arial"/>
                <w:sz w:val="16"/>
                <w:szCs w:val="16"/>
                <w:lang w:val="en-US"/>
              </w:rPr>
              <w:t xml:space="preserve"> Introduction of IAB Node Indication IE in NG AP INITIAL UE MESSAGE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3" w:history="1">
              <w:r w:rsidR="00C95EF8" w:rsidRPr="00C95EF8">
                <w:rPr>
                  <w:rFonts w:ascii="Arial" w:eastAsia="Times New Roman" w:hAnsi="Arial" w:cs="Arial"/>
                  <w:b/>
                  <w:bCs/>
                  <w:color w:val="0000FF"/>
                  <w:sz w:val="16"/>
                  <w:szCs w:val="16"/>
                  <w:u w:val="single"/>
                  <w:lang w:val="en-US"/>
                </w:rPr>
                <w:t>R3-192806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Parent node selection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4" w:history="1">
              <w:r w:rsidR="00C95EF8" w:rsidRPr="00C95EF8">
                <w:rPr>
                  <w:rFonts w:ascii="Arial" w:eastAsia="Times New Roman" w:hAnsi="Arial" w:cs="Arial"/>
                  <w:b/>
                  <w:bCs/>
                  <w:color w:val="0000FF"/>
                  <w:sz w:val="16"/>
                  <w:szCs w:val="16"/>
                  <w:u w:val="single"/>
                  <w:lang w:val="en-US"/>
                </w:rPr>
                <w:t>R3-192807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IP address management for IAB nodes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5" w:history="1">
              <w:r w:rsidR="00C95EF8" w:rsidRPr="00C95EF8">
                <w:rPr>
                  <w:rFonts w:ascii="Arial" w:eastAsia="Times New Roman" w:hAnsi="Arial" w:cs="Arial"/>
                  <w:b/>
                  <w:bCs/>
                  <w:color w:val="0000FF"/>
                  <w:sz w:val="16"/>
                  <w:szCs w:val="16"/>
                  <w:u w:val="single"/>
                  <w:lang w:val="en-US"/>
                </w:rPr>
                <w:t>R3-192808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F1 procedure for BH RLC channel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6" w:history="1">
              <w:r w:rsidR="00C95EF8" w:rsidRPr="00C95EF8">
                <w:rPr>
                  <w:rFonts w:ascii="Arial" w:eastAsia="Times New Roman" w:hAnsi="Arial" w:cs="Arial"/>
                  <w:b/>
                  <w:bCs/>
                  <w:color w:val="0000FF"/>
                  <w:sz w:val="16"/>
                  <w:szCs w:val="16"/>
                  <w:u w:val="single"/>
                  <w:lang w:val="en-US"/>
                </w:rPr>
                <w:t>R3-192809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38.473):BH RLC bearer management</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7" w:history="1">
              <w:r w:rsidR="00C95EF8" w:rsidRPr="00C95EF8">
                <w:rPr>
                  <w:rFonts w:ascii="Arial" w:eastAsia="Times New Roman" w:hAnsi="Arial" w:cs="Arial"/>
                  <w:b/>
                  <w:bCs/>
                  <w:color w:val="0000FF"/>
                  <w:sz w:val="16"/>
                  <w:szCs w:val="16"/>
                  <w:u w:val="single"/>
                  <w:lang w:val="en-US"/>
                </w:rPr>
                <w:t>R3-192810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Bearer mapping for control plane signalling</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8" w:history="1">
              <w:r w:rsidR="00C95EF8" w:rsidRPr="00C95EF8">
                <w:rPr>
                  <w:rFonts w:ascii="Arial" w:eastAsia="Times New Roman" w:hAnsi="Arial" w:cs="Arial"/>
                  <w:b/>
                  <w:bCs/>
                  <w:color w:val="0000FF"/>
                  <w:sz w:val="16"/>
                  <w:szCs w:val="16"/>
                  <w:u w:val="single"/>
                  <w:lang w:val="en-US"/>
                </w:rPr>
                <w:t>R3-192811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QoS management and configuration of IAB node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9" w:history="1">
              <w:r w:rsidR="00C95EF8" w:rsidRPr="00C95EF8">
                <w:rPr>
                  <w:rFonts w:ascii="Arial" w:eastAsia="Times New Roman" w:hAnsi="Arial" w:cs="Arial"/>
                  <w:b/>
                  <w:bCs/>
                  <w:color w:val="0000FF"/>
                  <w:sz w:val="16"/>
                  <w:szCs w:val="16"/>
                  <w:u w:val="single"/>
                  <w:lang w:val="en-US"/>
                </w:rPr>
                <w:t>R3-192812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Adaptation layer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0" w:history="1">
              <w:r w:rsidR="00C95EF8" w:rsidRPr="00C95EF8">
                <w:rPr>
                  <w:rFonts w:ascii="Arial" w:eastAsia="Times New Roman" w:hAnsi="Arial" w:cs="Arial"/>
                  <w:b/>
                  <w:bCs/>
                  <w:color w:val="0000FF"/>
                  <w:sz w:val="16"/>
                  <w:szCs w:val="16"/>
                  <w:u w:val="single"/>
                  <w:lang w:val="en-US"/>
                </w:rPr>
                <w:t>R3-192813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flow control for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1" w:history="1">
              <w:r w:rsidR="00C95EF8" w:rsidRPr="00C95EF8">
                <w:rPr>
                  <w:rFonts w:ascii="Arial" w:eastAsia="Times New Roman" w:hAnsi="Arial" w:cs="Arial"/>
                  <w:b/>
                  <w:bCs/>
                  <w:color w:val="0000FF"/>
                  <w:sz w:val="16"/>
                  <w:szCs w:val="16"/>
                  <w:u w:val="single"/>
                  <w:lang w:val="en-US"/>
                </w:rPr>
                <w:t>R3-192814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IAB security aspects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2" w:history="1">
              <w:r w:rsidR="00C95EF8" w:rsidRPr="00C95EF8">
                <w:rPr>
                  <w:rFonts w:ascii="Arial" w:eastAsia="Times New Roman" w:hAnsi="Arial" w:cs="Arial"/>
                  <w:b/>
                  <w:bCs/>
                  <w:color w:val="0000FF"/>
                  <w:sz w:val="16"/>
                  <w:szCs w:val="16"/>
                  <w:u w:val="single"/>
                  <w:lang w:val="en-US"/>
                </w:rPr>
                <w:t>R3-192815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RAN3 impact analysis of IAB usage in NSA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3" w:history="1">
              <w:r w:rsidR="00C95EF8" w:rsidRPr="00C95EF8">
                <w:rPr>
                  <w:rFonts w:ascii="Arial" w:eastAsia="Times New Roman" w:hAnsi="Arial" w:cs="Arial"/>
                  <w:b/>
                  <w:bCs/>
                  <w:color w:val="0000FF"/>
                  <w:sz w:val="16"/>
                  <w:szCs w:val="16"/>
                  <w:u w:val="single"/>
                  <w:lang w:val="en-US"/>
                </w:rPr>
                <w:t>R3-192816</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38.401</w:t>
            </w:r>
            <w:proofErr w:type="gramStart"/>
            <w:r w:rsidRPr="00C95EF8">
              <w:rPr>
                <w:rFonts w:ascii="Arial" w:eastAsia="Times New Roman" w:hAnsi="Arial" w:cs="Arial"/>
                <w:sz w:val="16"/>
                <w:szCs w:val="16"/>
                <w:lang w:val="en-US"/>
              </w:rPr>
              <w:t>) :NSA</w:t>
            </w:r>
            <w:proofErr w:type="gramEnd"/>
            <w:r w:rsidRPr="00C95EF8">
              <w:rPr>
                <w:rFonts w:ascii="Arial" w:eastAsia="Times New Roman" w:hAnsi="Arial" w:cs="Arial"/>
                <w:sz w:val="16"/>
                <w:szCs w:val="16"/>
                <w:lang w:val="en-US"/>
              </w:rPr>
              <w:t xml:space="preserve"> IAB Integration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4" w:history="1">
              <w:r w:rsidR="00C95EF8" w:rsidRPr="00C95EF8">
                <w:rPr>
                  <w:rFonts w:ascii="Arial" w:eastAsia="Times New Roman" w:hAnsi="Arial" w:cs="Arial"/>
                  <w:b/>
                  <w:bCs/>
                  <w:color w:val="0000FF"/>
                  <w:sz w:val="16"/>
                  <w:szCs w:val="16"/>
                  <w:u w:val="single"/>
                  <w:lang w:val="en-US"/>
                </w:rPr>
                <w:t>R3-192817</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NR-IAB BL CR for TS 36.413): Introduction of IAB Node Indication IE in S1AP INITIAL UE MESSAGE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5" w:history="1">
              <w:r w:rsidR="00C95EF8" w:rsidRPr="00C95EF8">
                <w:rPr>
                  <w:rFonts w:ascii="Arial" w:eastAsia="Times New Roman" w:hAnsi="Arial" w:cs="Arial"/>
                  <w:b/>
                  <w:bCs/>
                  <w:color w:val="0000FF"/>
                  <w:sz w:val="16"/>
                  <w:szCs w:val="16"/>
                  <w:u w:val="single"/>
                  <w:lang w:val="en-US"/>
                </w:rPr>
                <w:t>R3-192818</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Support of multiple connectivity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6" w:history="1">
              <w:r w:rsidR="00C95EF8" w:rsidRPr="00C95EF8">
                <w:rPr>
                  <w:rFonts w:ascii="Arial" w:eastAsia="Times New Roman" w:hAnsi="Arial" w:cs="Arial"/>
                  <w:b/>
                  <w:bCs/>
                  <w:color w:val="0000FF"/>
                  <w:sz w:val="16"/>
                  <w:szCs w:val="16"/>
                  <w:u w:val="single"/>
                  <w:lang w:val="en-US"/>
                </w:rPr>
                <w:t>R3-192819</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Congestion reporting and handling for IAB networks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7" w:history="1">
              <w:r w:rsidR="00C95EF8" w:rsidRPr="00C95EF8">
                <w:rPr>
                  <w:rFonts w:ascii="Arial" w:eastAsia="Times New Roman" w:hAnsi="Arial" w:cs="Arial"/>
                  <w:b/>
                  <w:bCs/>
                  <w:color w:val="0000FF"/>
                  <w:sz w:val="16"/>
                  <w:szCs w:val="16"/>
                  <w:u w:val="single"/>
                  <w:lang w:val="en-US"/>
                </w:rPr>
                <w:t>R3-192820</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Resource coordination between multi-hop BH links</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8" w:history="1">
              <w:r w:rsidR="00C95EF8" w:rsidRPr="00C95EF8">
                <w:rPr>
                  <w:rFonts w:ascii="Arial" w:eastAsia="Times New Roman" w:hAnsi="Arial" w:cs="Arial"/>
                  <w:b/>
                  <w:bCs/>
                  <w:color w:val="0000FF"/>
                  <w:sz w:val="16"/>
                  <w:szCs w:val="16"/>
                  <w:u w:val="single"/>
                  <w:lang w:val="en-US"/>
                </w:rPr>
                <w:t>R3-192821</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r w:rsidRPr="00C95EF8">
              <w:rPr>
                <w:rFonts w:ascii="Arial" w:eastAsia="Times New Roman" w:hAnsi="Arial" w:cs="Arial"/>
                <w:sz w:val="16"/>
                <w:szCs w:val="16"/>
                <w:lang w:val="en-US"/>
              </w:rPr>
              <w:t>Downselection</w:t>
            </w:r>
            <w:proofErr w:type="spellEnd"/>
            <w:r w:rsidRPr="00C95EF8">
              <w:rPr>
                <w:rFonts w:ascii="Arial" w:eastAsia="Times New Roman" w:hAnsi="Arial" w:cs="Arial"/>
                <w:sz w:val="16"/>
                <w:szCs w:val="16"/>
                <w:lang w:val="en-US"/>
              </w:rPr>
              <w:t xml:space="preserve"> of routing identifier in IAB network</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proofErr w:type="spellStart"/>
            <w:proofErr w:type="gramStart"/>
            <w:r w:rsidRPr="00C95EF8">
              <w:rPr>
                <w:rFonts w:ascii="Arial" w:eastAsia="Times New Roman" w:hAnsi="Arial" w:cs="Arial"/>
                <w:sz w:val="16"/>
                <w:szCs w:val="16"/>
                <w:lang w:val="en-US"/>
              </w:rPr>
              <w:t>Huawei,OMESH</w:t>
            </w:r>
            <w:proofErr w:type="spellEnd"/>
            <w:proofErr w:type="gramEnd"/>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9" w:history="1">
              <w:r w:rsidR="00C95EF8" w:rsidRPr="00C95EF8">
                <w:rPr>
                  <w:rFonts w:ascii="Arial" w:eastAsia="Times New Roman" w:hAnsi="Arial" w:cs="Arial"/>
                  <w:b/>
                  <w:bCs/>
                  <w:color w:val="0000FF"/>
                  <w:sz w:val="16"/>
                  <w:szCs w:val="16"/>
                  <w:u w:val="single"/>
                  <w:lang w:val="en-US"/>
                </w:rPr>
                <w:t>R3-192822</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Routing table design and configuration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0" w:history="1">
              <w:r w:rsidR="00C95EF8" w:rsidRPr="00C95EF8">
                <w:rPr>
                  <w:rFonts w:ascii="Arial" w:eastAsia="Times New Roman" w:hAnsi="Arial" w:cs="Arial"/>
                  <w:b/>
                  <w:bCs/>
                  <w:color w:val="0000FF"/>
                  <w:sz w:val="16"/>
                  <w:szCs w:val="16"/>
                  <w:u w:val="single"/>
                  <w:lang w:val="en-US"/>
                </w:rPr>
                <w:t>R3-192823</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Backhaul RLF recovery</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465"/>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1" w:history="1">
              <w:r w:rsidR="00C95EF8" w:rsidRPr="00C95EF8">
                <w:rPr>
                  <w:rFonts w:ascii="Arial" w:eastAsia="Times New Roman" w:hAnsi="Arial" w:cs="Arial"/>
                  <w:b/>
                  <w:bCs/>
                  <w:color w:val="0000FF"/>
                  <w:sz w:val="16"/>
                  <w:szCs w:val="16"/>
                  <w:u w:val="single"/>
                  <w:lang w:val="en-US"/>
                </w:rPr>
                <w:t>R3-192824</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(TP for NR_IAB BL CR for TS 38.401): Intra IAB donor-CU topology adaptation procedure</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r w:rsidR="00C95EF8" w:rsidRPr="00C95EF8" w:rsidTr="00C95EF8">
        <w:trPr>
          <w:trHeight w:val="300"/>
        </w:trPr>
        <w:tc>
          <w:tcPr>
            <w:tcW w:w="2040" w:type="dxa"/>
            <w:tcBorders>
              <w:top w:val="nil"/>
              <w:left w:val="single" w:sz="4" w:space="0" w:color="A6A6A6"/>
              <w:bottom w:val="single" w:sz="4" w:space="0" w:color="A6A6A6"/>
              <w:right w:val="single" w:sz="4" w:space="0" w:color="A6A6A6"/>
            </w:tcBorders>
            <w:shd w:val="clear" w:color="auto" w:fill="auto"/>
            <w:vAlign w:val="bottom"/>
            <w:hideMark/>
          </w:tcPr>
          <w:p w:rsidR="00C95EF8" w:rsidRPr="00C95EF8" w:rsidRDefault="00743ECA" w:rsidP="00C95E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2" w:history="1">
              <w:r w:rsidR="00C95EF8" w:rsidRPr="00C95EF8">
                <w:rPr>
                  <w:rFonts w:ascii="Arial" w:eastAsia="Times New Roman" w:hAnsi="Arial" w:cs="Arial"/>
                  <w:b/>
                  <w:bCs/>
                  <w:color w:val="0000FF"/>
                  <w:sz w:val="16"/>
                  <w:szCs w:val="16"/>
                  <w:u w:val="single"/>
                  <w:lang w:val="en-US"/>
                </w:rPr>
                <w:t>R3-192825</w:t>
              </w:r>
            </w:hyperlink>
          </w:p>
        </w:tc>
        <w:tc>
          <w:tcPr>
            <w:tcW w:w="4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Inter IAB donor CU topology adaptation</w:t>
            </w:r>
          </w:p>
        </w:tc>
        <w:tc>
          <w:tcPr>
            <w:tcW w:w="1980" w:type="dxa"/>
            <w:tcBorders>
              <w:top w:val="nil"/>
              <w:left w:val="nil"/>
              <w:bottom w:val="single" w:sz="4" w:space="0" w:color="A6A6A6"/>
              <w:right w:val="single" w:sz="4" w:space="0" w:color="A6A6A6"/>
            </w:tcBorders>
            <w:shd w:val="clear" w:color="auto" w:fill="auto"/>
            <w:vAlign w:val="bottom"/>
            <w:hideMark/>
          </w:tcPr>
          <w:p w:rsidR="00C95EF8" w:rsidRPr="00C95EF8" w:rsidRDefault="00C95EF8" w:rsidP="00C95EF8">
            <w:pPr>
              <w:overflowPunct/>
              <w:autoSpaceDE/>
              <w:autoSpaceDN/>
              <w:adjustRightInd/>
              <w:spacing w:after="0"/>
              <w:textAlignment w:val="auto"/>
              <w:rPr>
                <w:rFonts w:ascii="Arial" w:eastAsia="Times New Roman" w:hAnsi="Arial" w:cs="Arial"/>
                <w:sz w:val="16"/>
                <w:szCs w:val="16"/>
                <w:lang w:val="en-US"/>
              </w:rPr>
            </w:pPr>
            <w:r w:rsidRPr="00C95EF8">
              <w:rPr>
                <w:rFonts w:ascii="Arial" w:eastAsia="Times New Roman" w:hAnsi="Arial" w:cs="Arial"/>
                <w:sz w:val="16"/>
                <w:szCs w:val="16"/>
                <w:lang w:val="en-US"/>
              </w:rPr>
              <w:t>Huawei</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1B0B5B" w:rsidRDefault="001B0B5B" w:rsidP="004F218A">
      <w:pPr>
        <w:tabs>
          <w:tab w:val="left" w:pos="567"/>
        </w:tabs>
        <w:overflowPunct/>
        <w:autoSpaceDE/>
        <w:autoSpaceDN/>
        <w:snapToGrid w:val="0"/>
        <w:spacing w:after="0"/>
        <w:textAlignment w:val="auto"/>
        <w:rPr>
          <w:rFonts w:ascii="Arial" w:hAnsi="Arial" w:cs="Arial"/>
          <w:bCs/>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RAN4 #90-Bis</w:t>
      </w: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tbl>
      <w:tblPr>
        <w:tblW w:w="8995" w:type="dxa"/>
        <w:tblLook w:val="04A0" w:firstRow="1" w:lastRow="0" w:firstColumn="1" w:lastColumn="0" w:noHBand="0" w:noVBand="1"/>
      </w:tblPr>
      <w:tblGrid>
        <w:gridCol w:w="1345"/>
        <w:gridCol w:w="5580"/>
        <w:gridCol w:w="2070"/>
      </w:tblGrid>
      <w:tr w:rsidR="003D730B" w:rsidRPr="0022195B" w:rsidTr="005D0966">
        <w:trPr>
          <w:trHeight w:val="432"/>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3" w:history="1">
              <w:r w:rsidR="003D730B" w:rsidRPr="0022195B">
                <w:rPr>
                  <w:rFonts w:ascii="Arial" w:eastAsia="Times New Roman" w:hAnsi="Arial" w:cs="Arial"/>
                  <w:b/>
                  <w:bCs/>
                  <w:color w:val="0000FF"/>
                  <w:sz w:val="16"/>
                  <w:szCs w:val="16"/>
                  <w:u w:val="single"/>
                  <w:lang w:val="en-US"/>
                </w:rPr>
                <w:t>R4-1903345</w:t>
              </w:r>
            </w:hyperlink>
          </w:p>
        </w:tc>
        <w:tc>
          <w:tcPr>
            <w:tcW w:w="5580" w:type="dxa"/>
            <w:tcBorders>
              <w:top w:val="single" w:sz="4" w:space="0" w:color="A6A6A6"/>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OTA timing alignment for IAB</w:t>
            </w:r>
          </w:p>
        </w:tc>
        <w:tc>
          <w:tcPr>
            <w:tcW w:w="2070" w:type="dxa"/>
            <w:tcBorders>
              <w:top w:val="single" w:sz="4" w:space="0" w:color="A6A6A6"/>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4" w:history="1">
              <w:r w:rsidR="003D730B" w:rsidRPr="0022195B">
                <w:rPr>
                  <w:rFonts w:ascii="Arial" w:eastAsia="Times New Roman" w:hAnsi="Arial" w:cs="Arial"/>
                  <w:b/>
                  <w:bCs/>
                  <w:color w:val="0000FF"/>
                  <w:sz w:val="16"/>
                  <w:szCs w:val="16"/>
                  <w:u w:val="single"/>
                  <w:lang w:val="en-US"/>
                </w:rPr>
                <w:t>R4-1903346</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5" w:history="1">
              <w:r w:rsidR="003D730B" w:rsidRPr="0022195B">
                <w:rPr>
                  <w:rFonts w:ascii="Arial" w:eastAsia="Times New Roman" w:hAnsi="Arial" w:cs="Arial"/>
                  <w:b/>
                  <w:bCs/>
                  <w:color w:val="0000FF"/>
                  <w:sz w:val="16"/>
                  <w:szCs w:val="16"/>
                  <w:u w:val="single"/>
                  <w:lang w:val="en-US"/>
                </w:rPr>
                <w:t>R4-1903373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Overview on NR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6" w:history="1">
              <w:r w:rsidR="003D730B" w:rsidRPr="0022195B">
                <w:rPr>
                  <w:rFonts w:ascii="Arial" w:eastAsia="Times New Roman" w:hAnsi="Arial" w:cs="Arial"/>
                  <w:b/>
                  <w:bCs/>
                  <w:color w:val="0000FF"/>
                  <w:sz w:val="16"/>
                  <w:szCs w:val="16"/>
                  <w:u w:val="single"/>
                  <w:lang w:val="en-US"/>
                </w:rPr>
                <w:t>R4-1904068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RAN4 Work Plan and Initial Considerations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7" w:history="1">
              <w:r w:rsidR="003D730B" w:rsidRPr="0022195B">
                <w:rPr>
                  <w:rFonts w:ascii="Arial" w:eastAsia="Times New Roman" w:hAnsi="Arial" w:cs="Arial"/>
                  <w:b/>
                  <w:bCs/>
                  <w:color w:val="0000FF"/>
                  <w:sz w:val="16"/>
                  <w:szCs w:val="16"/>
                  <w:u w:val="single"/>
                  <w:lang w:val="en-US"/>
                </w:rPr>
                <w:t>R4-1904251</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RF work plan for IAB WI</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8" w:history="1">
              <w:r w:rsidR="003D730B" w:rsidRPr="0022195B">
                <w:rPr>
                  <w:rFonts w:ascii="Arial" w:eastAsia="Times New Roman" w:hAnsi="Arial" w:cs="Arial"/>
                  <w:b/>
                  <w:bCs/>
                  <w:color w:val="0000FF"/>
                  <w:sz w:val="16"/>
                  <w:szCs w:val="16"/>
                  <w:u w:val="single"/>
                  <w:lang w:val="en-US"/>
                </w:rPr>
                <w:t>R4-1904252</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frequency band</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9" w:history="1">
              <w:r w:rsidR="003D730B" w:rsidRPr="0022195B">
                <w:rPr>
                  <w:rFonts w:ascii="Arial" w:eastAsia="Times New Roman" w:hAnsi="Arial" w:cs="Arial"/>
                  <w:b/>
                  <w:bCs/>
                  <w:color w:val="0000FF"/>
                  <w:sz w:val="16"/>
                  <w:szCs w:val="16"/>
                  <w:u w:val="single"/>
                  <w:lang w:val="en-US"/>
                </w:rPr>
                <w:t>R4-1904253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Regulation aspect for IAB operation within adjacent TDD network</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0" w:history="1">
              <w:r w:rsidR="003D730B" w:rsidRPr="0022195B">
                <w:rPr>
                  <w:rFonts w:ascii="Arial" w:eastAsia="Times New Roman" w:hAnsi="Arial" w:cs="Arial"/>
                  <w:b/>
                  <w:bCs/>
                  <w:color w:val="0000FF"/>
                  <w:sz w:val="16"/>
                  <w:szCs w:val="16"/>
                  <w:u w:val="single"/>
                  <w:lang w:val="en-US"/>
                </w:rPr>
                <w:t>R4-1904254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Scope of RF work for IAB</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1" w:history="1">
              <w:r w:rsidR="003D730B" w:rsidRPr="0022195B">
                <w:rPr>
                  <w:rFonts w:ascii="Arial" w:eastAsia="Times New Roman" w:hAnsi="Arial" w:cs="Arial"/>
                  <w:b/>
                  <w:bCs/>
                  <w:color w:val="0000FF"/>
                  <w:sz w:val="16"/>
                  <w:szCs w:val="16"/>
                  <w:u w:val="single"/>
                  <w:lang w:val="en-US"/>
                </w:rPr>
                <w:t>R4-1904317</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Integrated access and backhaul in RAN4 specifications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2" w:history="1">
              <w:r w:rsidR="003D730B" w:rsidRPr="0022195B">
                <w:rPr>
                  <w:rFonts w:ascii="Arial" w:eastAsia="Times New Roman" w:hAnsi="Arial" w:cs="Arial"/>
                  <w:b/>
                  <w:bCs/>
                  <w:color w:val="0000FF"/>
                  <w:sz w:val="16"/>
                  <w:szCs w:val="16"/>
                  <w:u w:val="single"/>
                  <w:lang w:val="en-US"/>
                </w:rPr>
                <w:t>R4-1904322</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Overview of IAB co-existence study for definition of RF requirements: Simulation methodology and assumptions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3" w:history="1">
              <w:r w:rsidR="003D730B" w:rsidRPr="0022195B">
                <w:rPr>
                  <w:rFonts w:ascii="Arial" w:eastAsia="Times New Roman" w:hAnsi="Arial" w:cs="Arial"/>
                  <w:b/>
                  <w:bCs/>
                  <w:color w:val="0000FF"/>
                  <w:sz w:val="16"/>
                  <w:szCs w:val="16"/>
                  <w:u w:val="single"/>
                  <w:lang w:val="en-US"/>
                </w:rPr>
                <w:t>R4-1903374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discussion on IAB co-existence study</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4" w:history="1">
              <w:r w:rsidR="003D730B" w:rsidRPr="0022195B">
                <w:rPr>
                  <w:rFonts w:ascii="Arial" w:eastAsia="Times New Roman" w:hAnsi="Arial" w:cs="Arial"/>
                  <w:b/>
                  <w:bCs/>
                  <w:color w:val="0000FF"/>
                  <w:sz w:val="16"/>
                  <w:szCs w:val="16"/>
                  <w:u w:val="single"/>
                  <w:lang w:val="en-US"/>
                </w:rPr>
                <w:t>R4-1903488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 co-existence and transmission direction</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5" w:history="1">
              <w:r w:rsidR="003D730B" w:rsidRPr="0022195B">
                <w:rPr>
                  <w:rFonts w:ascii="Arial" w:eastAsia="Times New Roman" w:hAnsi="Arial" w:cs="Arial"/>
                  <w:b/>
                  <w:bCs/>
                  <w:color w:val="0000FF"/>
                  <w:sz w:val="16"/>
                  <w:szCs w:val="16"/>
                  <w:u w:val="single"/>
                  <w:lang w:val="en-US"/>
                </w:rPr>
                <w:t>R4-1904123</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scenarios and co-location</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6" w:history="1">
              <w:r w:rsidR="003D730B" w:rsidRPr="0022195B">
                <w:rPr>
                  <w:rFonts w:ascii="Arial" w:eastAsia="Times New Roman" w:hAnsi="Arial" w:cs="Arial"/>
                  <w:b/>
                  <w:bCs/>
                  <w:color w:val="0000FF"/>
                  <w:sz w:val="16"/>
                  <w:szCs w:val="16"/>
                  <w:u w:val="single"/>
                  <w:lang w:val="en-US"/>
                </w:rPr>
                <w:t>R4-1904124</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scenarios and co-existence</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3D730B" w:rsidRPr="0022195B" w:rsidTr="005D0966">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3D730B"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7" w:history="1">
              <w:r w:rsidR="003D730B" w:rsidRPr="0022195B">
                <w:rPr>
                  <w:rFonts w:ascii="Arial" w:eastAsia="Times New Roman" w:hAnsi="Arial" w:cs="Arial"/>
                  <w:b/>
                  <w:bCs/>
                  <w:color w:val="0000FF"/>
                  <w:sz w:val="16"/>
                  <w:szCs w:val="16"/>
                  <w:u w:val="single"/>
                  <w:lang w:val="en-US"/>
                </w:rPr>
                <w:t>R4-1904318</w:t>
              </w:r>
            </w:hyperlink>
          </w:p>
        </w:tc>
        <w:tc>
          <w:tcPr>
            <w:tcW w:w="558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IAB-node RF requirements</w:t>
            </w:r>
          </w:p>
        </w:tc>
        <w:tc>
          <w:tcPr>
            <w:tcW w:w="2070" w:type="dxa"/>
            <w:tcBorders>
              <w:top w:val="nil"/>
              <w:left w:val="nil"/>
              <w:bottom w:val="single" w:sz="4" w:space="0" w:color="A6A6A6"/>
              <w:right w:val="single" w:sz="4" w:space="0" w:color="A6A6A6"/>
            </w:tcBorders>
            <w:shd w:val="clear" w:color="auto" w:fill="auto"/>
            <w:hideMark/>
          </w:tcPr>
          <w:p w:rsidR="003D730B" w:rsidRPr="0022195B" w:rsidRDefault="003D730B"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bl>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RAN4 #91</w:t>
      </w:r>
    </w:p>
    <w:p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tbl>
      <w:tblPr>
        <w:tblW w:w="9085" w:type="dxa"/>
        <w:tblLook w:val="04A0" w:firstRow="1" w:lastRow="0" w:firstColumn="1" w:lastColumn="0" w:noHBand="0" w:noVBand="1"/>
      </w:tblPr>
      <w:tblGrid>
        <w:gridCol w:w="1345"/>
        <w:gridCol w:w="5670"/>
        <w:gridCol w:w="2070"/>
      </w:tblGrid>
      <w:tr w:rsidR="007929BF" w:rsidRPr="0022195B" w:rsidTr="007929BF">
        <w:trPr>
          <w:trHeight w:val="432"/>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8" w:history="1">
              <w:r w:rsidR="007929BF" w:rsidRPr="0022195B">
                <w:rPr>
                  <w:rFonts w:ascii="Arial" w:eastAsia="Times New Roman" w:hAnsi="Arial" w:cs="Arial"/>
                  <w:b/>
                  <w:bCs/>
                  <w:color w:val="0000FF"/>
                  <w:sz w:val="16"/>
                  <w:szCs w:val="16"/>
                  <w:u w:val="single"/>
                  <w:lang w:val="en-US"/>
                </w:rPr>
                <w:t>R4-1905415</w:t>
              </w:r>
            </w:hyperlink>
          </w:p>
        </w:tc>
        <w:tc>
          <w:tcPr>
            <w:tcW w:w="5670" w:type="dxa"/>
            <w:tcBorders>
              <w:top w:val="single" w:sz="4" w:space="0" w:color="A6A6A6"/>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OTA timing alignment for IAB</w:t>
            </w:r>
          </w:p>
        </w:tc>
        <w:tc>
          <w:tcPr>
            <w:tcW w:w="2070" w:type="dxa"/>
            <w:tcBorders>
              <w:top w:val="single" w:sz="4" w:space="0" w:color="A6A6A6"/>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9" w:history="1">
              <w:r w:rsidR="007929BF" w:rsidRPr="0022195B">
                <w:rPr>
                  <w:rFonts w:ascii="Arial" w:eastAsia="Times New Roman" w:hAnsi="Arial" w:cs="Arial"/>
                  <w:b/>
                  <w:bCs/>
                  <w:color w:val="0000FF"/>
                  <w:sz w:val="16"/>
                  <w:szCs w:val="16"/>
                  <w:u w:val="single"/>
                  <w:lang w:val="en-US"/>
                </w:rPr>
                <w:t>R4-1905416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0" w:history="1">
              <w:r w:rsidR="007929BF" w:rsidRPr="0022195B">
                <w:rPr>
                  <w:rFonts w:ascii="Arial" w:eastAsia="Times New Roman" w:hAnsi="Arial" w:cs="Arial"/>
                  <w:b/>
                  <w:bCs/>
                  <w:color w:val="0000FF"/>
                  <w:sz w:val="16"/>
                  <w:szCs w:val="16"/>
                  <w:u w:val="single"/>
                  <w:lang w:val="en-US"/>
                </w:rPr>
                <w:t>R4-1905451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Consideration on TS skeleton and terminology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1" w:history="1">
              <w:r w:rsidR="007929BF" w:rsidRPr="0022195B">
                <w:rPr>
                  <w:rFonts w:ascii="Arial" w:eastAsia="Times New Roman" w:hAnsi="Arial" w:cs="Arial"/>
                  <w:b/>
                  <w:bCs/>
                  <w:color w:val="0000FF"/>
                  <w:sz w:val="16"/>
                  <w:szCs w:val="16"/>
                  <w:u w:val="single"/>
                  <w:lang w:val="en-US"/>
                </w:rPr>
                <w:t>R4-1905452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Rel16 IAB scope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2" w:history="1">
              <w:r w:rsidR="007929BF" w:rsidRPr="0022195B">
                <w:rPr>
                  <w:rFonts w:ascii="Arial" w:eastAsia="Times New Roman" w:hAnsi="Arial" w:cs="Arial"/>
                  <w:b/>
                  <w:bCs/>
                  <w:color w:val="0000FF"/>
                  <w:sz w:val="16"/>
                  <w:szCs w:val="16"/>
                  <w:u w:val="single"/>
                  <w:lang w:val="en-US"/>
                </w:rPr>
                <w:t>R4-1905453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proofErr w:type="spellStart"/>
            <w:r w:rsidRPr="0022195B">
              <w:rPr>
                <w:rFonts w:ascii="Arial" w:eastAsia="Times New Roman" w:hAnsi="Arial" w:cs="Arial"/>
                <w:sz w:val="16"/>
                <w:szCs w:val="16"/>
                <w:lang w:val="en-US"/>
              </w:rPr>
              <w:t>Discussin</w:t>
            </w:r>
            <w:proofErr w:type="spellEnd"/>
            <w:r w:rsidRPr="0022195B">
              <w:rPr>
                <w:rFonts w:ascii="Arial" w:eastAsia="Times New Roman" w:hAnsi="Arial" w:cs="Arial"/>
                <w:sz w:val="16"/>
                <w:szCs w:val="16"/>
                <w:lang w:val="en-US"/>
              </w:rPr>
              <w:t xml:space="preserve"> on IAB co-existence study</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3" w:history="1">
              <w:r w:rsidR="007929BF" w:rsidRPr="0022195B">
                <w:rPr>
                  <w:rFonts w:ascii="Arial" w:eastAsia="Times New Roman" w:hAnsi="Arial" w:cs="Arial"/>
                  <w:b/>
                  <w:bCs/>
                  <w:color w:val="0000FF"/>
                  <w:sz w:val="16"/>
                  <w:szCs w:val="16"/>
                  <w:u w:val="single"/>
                  <w:lang w:val="en-US"/>
                </w:rPr>
                <w:t>R4-1905454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Further discussion on IAB RF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Samsung</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4" w:history="1">
              <w:r w:rsidR="007929BF" w:rsidRPr="0022195B">
                <w:rPr>
                  <w:rFonts w:ascii="Arial" w:eastAsia="Times New Roman" w:hAnsi="Arial" w:cs="Arial"/>
                  <w:b/>
                  <w:bCs/>
                  <w:color w:val="0000FF"/>
                  <w:sz w:val="16"/>
                  <w:szCs w:val="16"/>
                  <w:u w:val="single"/>
                  <w:lang w:val="en-US"/>
                </w:rPr>
                <w:t>R4-1905532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NR IAB deployment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CMCC</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5" w:history="1">
              <w:r w:rsidR="007929BF" w:rsidRPr="0022195B">
                <w:rPr>
                  <w:rFonts w:ascii="Arial" w:eastAsia="Times New Roman" w:hAnsi="Arial" w:cs="Arial"/>
                  <w:b/>
                  <w:bCs/>
                  <w:color w:val="0000FF"/>
                  <w:sz w:val="16"/>
                  <w:szCs w:val="16"/>
                  <w:u w:val="single"/>
                  <w:lang w:val="en-US"/>
                </w:rPr>
                <w:t>R4-1905533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discussion on NR simulation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CMCC</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6" w:history="1">
              <w:r w:rsidR="007929BF" w:rsidRPr="0022195B">
                <w:rPr>
                  <w:rFonts w:ascii="Arial" w:eastAsia="Times New Roman" w:hAnsi="Arial" w:cs="Arial"/>
                  <w:b/>
                  <w:bCs/>
                  <w:color w:val="0000FF"/>
                  <w:sz w:val="16"/>
                  <w:szCs w:val="16"/>
                  <w:u w:val="single"/>
                  <w:lang w:val="en-US"/>
                </w:rPr>
                <w:t>R4-1905539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IAB EMC</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ZTE Corporation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7" w:history="1">
              <w:r w:rsidR="007929BF" w:rsidRPr="0022195B">
                <w:rPr>
                  <w:rFonts w:ascii="Arial" w:eastAsia="Times New Roman" w:hAnsi="Arial" w:cs="Arial"/>
                  <w:b/>
                  <w:bCs/>
                  <w:color w:val="0000FF"/>
                  <w:sz w:val="16"/>
                  <w:szCs w:val="16"/>
                  <w:u w:val="single"/>
                  <w:lang w:val="en-US"/>
                </w:rPr>
                <w:t>R4-1905580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discussions on the IAB RRM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Huawei, </w:t>
            </w:r>
            <w:proofErr w:type="spellStart"/>
            <w:r w:rsidRPr="0022195B">
              <w:rPr>
                <w:rFonts w:ascii="Arial" w:eastAsia="Times New Roman" w:hAnsi="Arial" w:cs="Arial"/>
                <w:sz w:val="16"/>
                <w:szCs w:val="16"/>
                <w:lang w:val="en-US"/>
              </w:rPr>
              <w:t>HiSilicon</w:t>
            </w:r>
            <w:proofErr w:type="spellEnd"/>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8" w:history="1">
              <w:r w:rsidR="007929BF" w:rsidRPr="0022195B">
                <w:rPr>
                  <w:rFonts w:ascii="Arial" w:eastAsia="Times New Roman" w:hAnsi="Arial" w:cs="Arial"/>
                  <w:b/>
                  <w:bCs/>
                  <w:color w:val="0000FF"/>
                  <w:sz w:val="16"/>
                  <w:szCs w:val="16"/>
                  <w:u w:val="single"/>
                  <w:lang w:val="en-US"/>
                </w:rPr>
                <w:t>R4-1905902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Discuss IAB link budget</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9" w:history="1">
              <w:r w:rsidR="007929BF" w:rsidRPr="0022195B">
                <w:rPr>
                  <w:rFonts w:ascii="Arial" w:eastAsia="Times New Roman" w:hAnsi="Arial" w:cs="Arial"/>
                  <w:b/>
                  <w:bCs/>
                  <w:color w:val="0000FF"/>
                  <w:sz w:val="16"/>
                  <w:szCs w:val="16"/>
                  <w:u w:val="single"/>
                  <w:lang w:val="en-US"/>
                </w:rPr>
                <w:t>R4-1905903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discussion on FR2 co-existence simulation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0" w:history="1">
              <w:r w:rsidR="007929BF" w:rsidRPr="0022195B">
                <w:rPr>
                  <w:rFonts w:ascii="Arial" w:eastAsia="Times New Roman" w:hAnsi="Arial" w:cs="Arial"/>
                  <w:b/>
                  <w:bCs/>
                  <w:color w:val="0000FF"/>
                  <w:sz w:val="16"/>
                  <w:szCs w:val="16"/>
                  <w:u w:val="single"/>
                  <w:lang w:val="en-US"/>
                </w:rPr>
                <w:t>R4-1905904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FR2 co-existence scenarios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1" w:history="1">
              <w:r w:rsidR="007929BF" w:rsidRPr="0022195B">
                <w:rPr>
                  <w:rFonts w:ascii="Arial" w:eastAsia="Times New Roman" w:hAnsi="Arial" w:cs="Arial"/>
                  <w:b/>
                  <w:bCs/>
                  <w:color w:val="0000FF"/>
                  <w:sz w:val="16"/>
                  <w:szCs w:val="16"/>
                  <w:u w:val="single"/>
                  <w:lang w:val="en-US"/>
                </w:rPr>
                <w:t>R4-1905905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definitions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2" w:history="1">
              <w:r w:rsidR="007929BF" w:rsidRPr="0022195B">
                <w:rPr>
                  <w:rFonts w:ascii="Arial" w:eastAsia="Times New Roman" w:hAnsi="Arial" w:cs="Arial"/>
                  <w:b/>
                  <w:bCs/>
                  <w:color w:val="0000FF"/>
                  <w:sz w:val="16"/>
                  <w:szCs w:val="16"/>
                  <w:u w:val="single"/>
                  <w:lang w:val="en-US"/>
                </w:rPr>
                <w:t>R4-1905906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node antenna directional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3" w:history="1">
              <w:r w:rsidR="007929BF" w:rsidRPr="0022195B">
                <w:rPr>
                  <w:rFonts w:ascii="Arial" w:eastAsia="Times New Roman" w:hAnsi="Arial" w:cs="Arial"/>
                  <w:b/>
                  <w:bCs/>
                  <w:color w:val="0000FF"/>
                  <w:sz w:val="16"/>
                  <w:szCs w:val="16"/>
                  <w:u w:val="single"/>
                  <w:lang w:val="en-US"/>
                </w:rPr>
                <w:t>R4-1905907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Capturing the IAB background</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Huawei</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4" w:history="1">
              <w:r w:rsidR="007929BF" w:rsidRPr="0022195B">
                <w:rPr>
                  <w:rFonts w:ascii="Arial" w:eastAsia="Times New Roman" w:hAnsi="Arial" w:cs="Arial"/>
                  <w:b/>
                  <w:bCs/>
                  <w:color w:val="0000FF"/>
                  <w:sz w:val="16"/>
                  <w:szCs w:val="16"/>
                  <w:u w:val="single"/>
                  <w:lang w:val="en-US"/>
                </w:rPr>
                <w:t>R4-1906019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Operating scenarios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5" w:history="1">
              <w:r w:rsidR="007929BF" w:rsidRPr="0022195B">
                <w:rPr>
                  <w:rFonts w:ascii="Arial" w:eastAsia="Times New Roman" w:hAnsi="Arial" w:cs="Arial"/>
                  <w:b/>
                  <w:bCs/>
                  <w:color w:val="0000FF"/>
                  <w:sz w:val="16"/>
                  <w:szCs w:val="16"/>
                  <w:u w:val="single"/>
                  <w:lang w:val="en-US"/>
                </w:rPr>
                <w:t>R4-1906020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Co-existence scenarios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6" w:history="1">
              <w:r w:rsidR="007929BF" w:rsidRPr="0022195B">
                <w:rPr>
                  <w:rFonts w:ascii="Arial" w:eastAsia="Times New Roman" w:hAnsi="Arial" w:cs="Arial"/>
                  <w:b/>
                  <w:bCs/>
                  <w:color w:val="0000FF"/>
                  <w:sz w:val="16"/>
                  <w:szCs w:val="16"/>
                  <w:u w:val="single"/>
                  <w:lang w:val="en-US"/>
                </w:rPr>
                <w:t>R4-1906021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RF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7" w:history="1">
              <w:r w:rsidR="007929BF" w:rsidRPr="0022195B">
                <w:rPr>
                  <w:rFonts w:ascii="Arial" w:eastAsia="Times New Roman" w:hAnsi="Arial" w:cs="Arial"/>
                  <w:b/>
                  <w:bCs/>
                  <w:color w:val="0000FF"/>
                  <w:sz w:val="16"/>
                  <w:szCs w:val="16"/>
                  <w:u w:val="single"/>
                  <w:lang w:val="en-US"/>
                </w:rPr>
                <w:t>R4-1906022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RRM requirements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AT&amp;T</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8" w:history="1">
              <w:r w:rsidR="007929BF" w:rsidRPr="0022195B">
                <w:rPr>
                  <w:rFonts w:ascii="Arial" w:eastAsia="Times New Roman" w:hAnsi="Arial" w:cs="Arial"/>
                  <w:b/>
                  <w:bCs/>
                  <w:color w:val="0000FF"/>
                  <w:sz w:val="16"/>
                  <w:szCs w:val="16"/>
                  <w:u w:val="single"/>
                  <w:lang w:val="en-US"/>
                </w:rPr>
                <w:t>R4-1906617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Regulation aspect for IAB operation within adjacent TDD network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9" w:history="1">
              <w:r w:rsidR="007929BF" w:rsidRPr="0022195B">
                <w:rPr>
                  <w:rFonts w:ascii="Arial" w:eastAsia="Times New Roman" w:hAnsi="Arial" w:cs="Arial"/>
                  <w:b/>
                  <w:bCs/>
                  <w:color w:val="0000FF"/>
                  <w:sz w:val="16"/>
                  <w:szCs w:val="16"/>
                  <w:u w:val="single"/>
                  <w:lang w:val="en-US"/>
                </w:rPr>
                <w:t>R4-1906618</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radio architecture discussion of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0" w:history="1">
              <w:r w:rsidR="007929BF" w:rsidRPr="0022195B">
                <w:rPr>
                  <w:rFonts w:ascii="Arial" w:eastAsia="Times New Roman" w:hAnsi="Arial" w:cs="Arial"/>
                  <w:b/>
                  <w:bCs/>
                  <w:color w:val="0000FF"/>
                  <w:sz w:val="16"/>
                  <w:szCs w:val="16"/>
                  <w:u w:val="single"/>
                  <w:lang w:val="en-US"/>
                </w:rPr>
                <w:t>R4-1906619</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initial consideration on coexisting assumption of IAB network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1" w:history="1">
              <w:r w:rsidR="007929BF" w:rsidRPr="0022195B">
                <w:rPr>
                  <w:rFonts w:ascii="Arial" w:eastAsia="Times New Roman" w:hAnsi="Arial" w:cs="Arial"/>
                  <w:b/>
                  <w:bCs/>
                  <w:color w:val="0000FF"/>
                  <w:sz w:val="16"/>
                  <w:szCs w:val="16"/>
                  <w:u w:val="single"/>
                  <w:lang w:val="en-US"/>
                </w:rPr>
                <w:t>R4-1906620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Antenna of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2" w:history="1">
              <w:r w:rsidR="007929BF" w:rsidRPr="0022195B">
                <w:rPr>
                  <w:rFonts w:ascii="Arial" w:eastAsia="Times New Roman" w:hAnsi="Arial" w:cs="Arial"/>
                  <w:b/>
                  <w:bCs/>
                  <w:color w:val="0000FF"/>
                  <w:sz w:val="16"/>
                  <w:szCs w:val="16"/>
                  <w:u w:val="single"/>
                  <w:lang w:val="en-US"/>
                </w:rPr>
                <w:t>R4-1906621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Further Scope discussion on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3" w:history="1">
              <w:r w:rsidR="007929BF" w:rsidRPr="0022195B">
                <w:rPr>
                  <w:rFonts w:ascii="Arial" w:eastAsia="Times New Roman" w:hAnsi="Arial" w:cs="Arial"/>
                  <w:b/>
                  <w:bCs/>
                  <w:color w:val="0000FF"/>
                  <w:sz w:val="16"/>
                  <w:szCs w:val="16"/>
                  <w:u w:val="single"/>
                  <w:lang w:val="en-US"/>
                </w:rPr>
                <w:t>R4-1906700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Scenarios for IAB network deployment</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4" w:history="1">
              <w:r w:rsidR="007929BF" w:rsidRPr="0022195B">
                <w:rPr>
                  <w:rFonts w:ascii="Arial" w:eastAsia="Times New Roman" w:hAnsi="Arial" w:cs="Arial"/>
                  <w:b/>
                  <w:bCs/>
                  <w:color w:val="0000FF"/>
                  <w:sz w:val="16"/>
                  <w:szCs w:val="16"/>
                  <w:u w:val="single"/>
                  <w:lang w:val="en-US"/>
                </w:rPr>
                <w:t>R4-1906701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Scenarios for IAB network operation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5" w:history="1">
              <w:r w:rsidR="007929BF" w:rsidRPr="0022195B">
                <w:rPr>
                  <w:rFonts w:ascii="Arial" w:eastAsia="Times New Roman" w:hAnsi="Arial" w:cs="Arial"/>
                  <w:b/>
                  <w:bCs/>
                  <w:color w:val="0000FF"/>
                  <w:sz w:val="16"/>
                  <w:szCs w:val="16"/>
                  <w:u w:val="single"/>
                  <w:lang w:val="en-US"/>
                </w:rPr>
                <w:t>R4-1906702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Simulation methodology and assumptions for IAB co-existence study</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Incorporated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6" w:history="1">
              <w:r w:rsidR="007929BF" w:rsidRPr="0022195B">
                <w:rPr>
                  <w:rFonts w:ascii="Arial" w:eastAsia="Times New Roman" w:hAnsi="Arial" w:cs="Arial"/>
                  <w:b/>
                  <w:bCs/>
                  <w:color w:val="0000FF"/>
                  <w:sz w:val="16"/>
                  <w:szCs w:val="16"/>
                  <w:u w:val="single"/>
                  <w:lang w:val="en-US"/>
                </w:rPr>
                <w:t>R4-1906713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Simulation assumption for IAB coexistence study </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ZTE Corporation </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7" w:history="1">
              <w:r w:rsidR="007929BF" w:rsidRPr="0022195B">
                <w:rPr>
                  <w:rFonts w:ascii="Arial" w:eastAsia="Times New Roman" w:hAnsi="Arial" w:cs="Arial"/>
                  <w:b/>
                  <w:bCs/>
                  <w:color w:val="0000FF"/>
                  <w:sz w:val="16"/>
                  <w:szCs w:val="16"/>
                  <w:u w:val="single"/>
                  <w:lang w:val="en-US"/>
                </w:rPr>
                <w:t>R4-1906730</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RF architecture for IAB node</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ZTE Corporation </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8" w:history="1">
              <w:r w:rsidR="007929BF" w:rsidRPr="0022195B">
                <w:rPr>
                  <w:rFonts w:ascii="Arial" w:eastAsia="Times New Roman" w:hAnsi="Arial" w:cs="Arial"/>
                  <w:b/>
                  <w:bCs/>
                  <w:color w:val="0000FF"/>
                  <w:sz w:val="16"/>
                  <w:szCs w:val="16"/>
                  <w:u w:val="single"/>
                  <w:lang w:val="en-US"/>
                </w:rPr>
                <w:t>R4-1906775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Analysis of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9" w:history="1">
              <w:r w:rsidR="007929BF" w:rsidRPr="0022195B">
                <w:rPr>
                  <w:rFonts w:ascii="Arial" w:eastAsia="Times New Roman" w:hAnsi="Arial" w:cs="Arial"/>
                  <w:b/>
                  <w:bCs/>
                  <w:color w:val="0000FF"/>
                  <w:sz w:val="16"/>
                  <w:szCs w:val="16"/>
                  <w:u w:val="single"/>
                  <w:lang w:val="en-US"/>
                </w:rPr>
                <w:t>R4-1906776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LS Response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0" w:history="1">
              <w:r w:rsidR="007929BF" w:rsidRPr="0022195B">
                <w:rPr>
                  <w:rFonts w:ascii="Arial" w:eastAsia="Times New Roman" w:hAnsi="Arial" w:cs="Arial"/>
                  <w:b/>
                  <w:bCs/>
                  <w:color w:val="0000FF"/>
                  <w:sz w:val="16"/>
                  <w:szCs w:val="16"/>
                  <w:u w:val="single"/>
                  <w:lang w:val="en-US"/>
                </w:rPr>
                <w:t>R4-1906777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Analysis of RRM Requirement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Ericsson</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1" w:history="1">
              <w:r w:rsidR="007929BF" w:rsidRPr="0022195B">
                <w:rPr>
                  <w:rFonts w:ascii="Arial" w:eastAsia="Times New Roman" w:hAnsi="Arial" w:cs="Arial"/>
                  <w:b/>
                  <w:bCs/>
                  <w:color w:val="0000FF"/>
                  <w:sz w:val="16"/>
                  <w:szCs w:val="16"/>
                  <w:u w:val="single"/>
                  <w:lang w:val="en-US"/>
                </w:rPr>
                <w:t>R4-1906881</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scenarios and simulation assumptions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2" w:history="1">
              <w:r w:rsidR="007929BF" w:rsidRPr="0022195B">
                <w:rPr>
                  <w:rFonts w:ascii="Arial" w:eastAsia="Times New Roman" w:hAnsi="Arial" w:cs="Arial"/>
                  <w:b/>
                  <w:bCs/>
                  <w:color w:val="0000FF"/>
                  <w:sz w:val="16"/>
                  <w:szCs w:val="16"/>
                  <w:u w:val="single"/>
                  <w:lang w:val="en-US"/>
                </w:rPr>
                <w:t>R4-1906882</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On BS classes supported in IAB-node access link</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Nokia, Nokia Shanghai Bell</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3" w:history="1">
              <w:r w:rsidR="007929BF" w:rsidRPr="0022195B">
                <w:rPr>
                  <w:rFonts w:ascii="Arial" w:eastAsia="Times New Roman" w:hAnsi="Arial" w:cs="Arial"/>
                  <w:b/>
                  <w:bCs/>
                  <w:color w:val="0000FF"/>
                  <w:sz w:val="16"/>
                  <w:szCs w:val="16"/>
                  <w:u w:val="single"/>
                  <w:lang w:val="en-US"/>
                </w:rPr>
                <w:t>R4-1907183</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IAB node radio transmission and reception</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4" w:history="1">
              <w:r w:rsidR="007929BF" w:rsidRPr="0022195B">
                <w:rPr>
                  <w:rFonts w:ascii="Arial" w:eastAsia="Times New Roman" w:hAnsi="Arial" w:cs="Arial"/>
                  <w:b/>
                  <w:bCs/>
                  <w:color w:val="0000FF"/>
                  <w:sz w:val="16"/>
                  <w:szCs w:val="16"/>
                  <w:u w:val="single"/>
                  <w:lang w:val="en-US"/>
                </w:rPr>
                <w:t>R4-1907184</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OTA timing alignment for IAB Networks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5" w:history="1">
              <w:r w:rsidR="007929BF" w:rsidRPr="0022195B">
                <w:rPr>
                  <w:rFonts w:ascii="Arial" w:eastAsia="Times New Roman" w:hAnsi="Arial" w:cs="Arial"/>
                  <w:b/>
                  <w:bCs/>
                  <w:color w:val="0000FF"/>
                  <w:sz w:val="16"/>
                  <w:szCs w:val="16"/>
                  <w:u w:val="single"/>
                  <w:lang w:val="en-US"/>
                </w:rPr>
                <w:t>R4-1907185</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Reply LS on OTA timing alignment for IAB</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6" w:history="1">
              <w:r w:rsidR="007929BF" w:rsidRPr="0022195B">
                <w:rPr>
                  <w:rFonts w:ascii="Arial" w:eastAsia="Times New Roman" w:hAnsi="Arial" w:cs="Arial"/>
                  <w:b/>
                  <w:bCs/>
                  <w:color w:val="0000FF"/>
                  <w:sz w:val="16"/>
                  <w:szCs w:val="16"/>
                  <w:u w:val="single"/>
                  <w:lang w:val="en-US"/>
                </w:rPr>
                <w:t>R4-1907186</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Transmission and Measurement of Synchronization Signals in IAB Networks</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r w:rsidR="007929BF" w:rsidRPr="0022195B" w:rsidTr="007929BF">
        <w:trPr>
          <w:trHeight w:val="432"/>
        </w:trPr>
        <w:tc>
          <w:tcPr>
            <w:tcW w:w="1345" w:type="dxa"/>
            <w:tcBorders>
              <w:top w:val="nil"/>
              <w:left w:val="single" w:sz="4" w:space="0" w:color="A6A6A6"/>
              <w:bottom w:val="single" w:sz="4" w:space="0" w:color="A6A6A6"/>
              <w:right w:val="single" w:sz="4" w:space="0" w:color="A6A6A6"/>
            </w:tcBorders>
            <w:shd w:val="clear" w:color="auto" w:fill="auto"/>
            <w:hideMark/>
          </w:tcPr>
          <w:p w:rsidR="007929BF" w:rsidRPr="0022195B" w:rsidRDefault="00743ECA" w:rsidP="00801DF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7" w:history="1">
              <w:r w:rsidR="007929BF" w:rsidRPr="0022195B">
                <w:rPr>
                  <w:rFonts w:ascii="Arial" w:eastAsia="Times New Roman" w:hAnsi="Arial" w:cs="Arial"/>
                  <w:b/>
                  <w:bCs/>
                  <w:color w:val="0000FF"/>
                  <w:sz w:val="16"/>
                  <w:szCs w:val="16"/>
                  <w:u w:val="single"/>
                  <w:lang w:val="en-US"/>
                </w:rPr>
                <w:t>R4-1907187</w:t>
              </w:r>
            </w:hyperlink>
          </w:p>
        </w:tc>
        <w:tc>
          <w:tcPr>
            <w:tcW w:w="56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 xml:space="preserve">Workplan for IAB WI </w:t>
            </w:r>
          </w:p>
        </w:tc>
        <w:tc>
          <w:tcPr>
            <w:tcW w:w="2070" w:type="dxa"/>
            <w:tcBorders>
              <w:top w:val="nil"/>
              <w:left w:val="nil"/>
              <w:bottom w:val="single" w:sz="4" w:space="0" w:color="A6A6A6"/>
              <w:right w:val="single" w:sz="4" w:space="0" w:color="A6A6A6"/>
            </w:tcBorders>
            <w:shd w:val="clear" w:color="auto" w:fill="auto"/>
            <w:hideMark/>
          </w:tcPr>
          <w:p w:rsidR="007929BF" w:rsidRPr="0022195B" w:rsidRDefault="007929BF" w:rsidP="00801DF8">
            <w:pPr>
              <w:overflowPunct/>
              <w:autoSpaceDE/>
              <w:autoSpaceDN/>
              <w:adjustRightInd/>
              <w:spacing w:after="0"/>
              <w:textAlignment w:val="auto"/>
              <w:rPr>
                <w:rFonts w:ascii="Arial" w:eastAsia="Times New Roman" w:hAnsi="Arial" w:cs="Arial"/>
                <w:sz w:val="16"/>
                <w:szCs w:val="16"/>
                <w:lang w:val="en-US"/>
              </w:rPr>
            </w:pPr>
            <w:r w:rsidRPr="0022195B">
              <w:rPr>
                <w:rFonts w:ascii="Arial" w:eastAsia="Times New Roman" w:hAnsi="Arial" w:cs="Arial"/>
                <w:sz w:val="16"/>
                <w:szCs w:val="16"/>
                <w:lang w:val="en-US"/>
              </w:rPr>
              <w:t>Qualcomm UK Ltd</w:t>
            </w:r>
          </w:p>
        </w:tc>
      </w:tr>
    </w:tbl>
    <w:p w:rsidR="003D730B" w:rsidRPr="006A3ADF" w:rsidRDefault="003D730B" w:rsidP="003D730B">
      <w:pPr>
        <w:pStyle w:val="FP"/>
        <w:rPr>
          <w:sz w:val="12"/>
          <w:szCs w:val="12"/>
        </w:rPr>
      </w:pPr>
    </w:p>
    <w:p w:rsidR="003D730B" w:rsidRDefault="003D730B" w:rsidP="00D60BD6">
      <w:pPr>
        <w:pStyle w:val="FP"/>
        <w:rPr>
          <w:sz w:val="12"/>
          <w:szCs w:val="12"/>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ECA" w:rsidRDefault="00743ECA">
      <w:r>
        <w:separator/>
      </w:r>
    </w:p>
  </w:endnote>
  <w:endnote w:type="continuationSeparator" w:id="0">
    <w:p w:rsidR="00743ECA" w:rsidRDefault="0074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F2F" w:rsidRDefault="00074F2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ECA" w:rsidRDefault="00743ECA">
      <w:r>
        <w:separator/>
      </w:r>
    </w:p>
  </w:footnote>
  <w:footnote w:type="continuationSeparator" w:id="0">
    <w:p w:rsidR="00743ECA" w:rsidRDefault="00743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3281200"/>
    <w:multiLevelType w:val="hybridMultilevel"/>
    <w:tmpl w:val="1B084028"/>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30A30"/>
    <w:multiLevelType w:val="hybridMultilevel"/>
    <w:tmpl w:val="071AF01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10E02"/>
    <w:multiLevelType w:val="hybridMultilevel"/>
    <w:tmpl w:val="FF92429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8407BF"/>
    <w:multiLevelType w:val="hybridMultilevel"/>
    <w:tmpl w:val="EF6C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B0260F"/>
    <w:multiLevelType w:val="hybridMultilevel"/>
    <w:tmpl w:val="7C424D18"/>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62B6BEC"/>
    <w:multiLevelType w:val="hybridMultilevel"/>
    <w:tmpl w:val="5D62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A1407A5"/>
    <w:multiLevelType w:val="hybridMultilevel"/>
    <w:tmpl w:val="D2D4B442"/>
    <w:lvl w:ilvl="0" w:tplc="FBA6BAAC">
      <w:start w:val="1"/>
      <w:numFmt w:val="bullet"/>
      <w:lvlText w:val="•"/>
      <w:lvlJc w:val="left"/>
      <w:pPr>
        <w:tabs>
          <w:tab w:val="num" w:pos="720"/>
        </w:tabs>
        <w:ind w:left="720" w:hanging="360"/>
      </w:pPr>
      <w:rPr>
        <w:rFonts w:ascii="Arial" w:hAnsi="Arial" w:hint="default"/>
      </w:rPr>
    </w:lvl>
    <w:lvl w:ilvl="1" w:tplc="FC1097F8">
      <w:start w:val="4010"/>
      <w:numFmt w:val="bullet"/>
      <w:lvlText w:val="•"/>
      <w:lvlJc w:val="left"/>
      <w:pPr>
        <w:tabs>
          <w:tab w:val="num" w:pos="1440"/>
        </w:tabs>
        <w:ind w:left="1440" w:hanging="360"/>
      </w:pPr>
      <w:rPr>
        <w:rFonts w:ascii="Arial" w:hAnsi="Arial" w:hint="default"/>
      </w:rPr>
    </w:lvl>
    <w:lvl w:ilvl="2" w:tplc="72688618">
      <w:start w:val="4010"/>
      <w:numFmt w:val="bullet"/>
      <w:lvlText w:val="•"/>
      <w:lvlJc w:val="left"/>
      <w:pPr>
        <w:tabs>
          <w:tab w:val="num" w:pos="2160"/>
        </w:tabs>
        <w:ind w:left="2160" w:hanging="360"/>
      </w:pPr>
      <w:rPr>
        <w:rFonts w:ascii="Arial" w:hAnsi="Arial" w:hint="default"/>
      </w:rPr>
    </w:lvl>
    <w:lvl w:ilvl="3" w:tplc="B27CADAA" w:tentative="1">
      <w:start w:val="1"/>
      <w:numFmt w:val="bullet"/>
      <w:lvlText w:val="•"/>
      <w:lvlJc w:val="left"/>
      <w:pPr>
        <w:tabs>
          <w:tab w:val="num" w:pos="2880"/>
        </w:tabs>
        <w:ind w:left="2880" w:hanging="360"/>
      </w:pPr>
      <w:rPr>
        <w:rFonts w:ascii="Arial" w:hAnsi="Arial" w:hint="default"/>
      </w:rPr>
    </w:lvl>
    <w:lvl w:ilvl="4" w:tplc="C0D424E2" w:tentative="1">
      <w:start w:val="1"/>
      <w:numFmt w:val="bullet"/>
      <w:lvlText w:val="•"/>
      <w:lvlJc w:val="left"/>
      <w:pPr>
        <w:tabs>
          <w:tab w:val="num" w:pos="3600"/>
        </w:tabs>
        <w:ind w:left="3600" w:hanging="360"/>
      </w:pPr>
      <w:rPr>
        <w:rFonts w:ascii="Arial" w:hAnsi="Arial" w:hint="default"/>
      </w:rPr>
    </w:lvl>
    <w:lvl w:ilvl="5" w:tplc="37CA924C" w:tentative="1">
      <w:start w:val="1"/>
      <w:numFmt w:val="bullet"/>
      <w:lvlText w:val="•"/>
      <w:lvlJc w:val="left"/>
      <w:pPr>
        <w:tabs>
          <w:tab w:val="num" w:pos="4320"/>
        </w:tabs>
        <w:ind w:left="4320" w:hanging="360"/>
      </w:pPr>
      <w:rPr>
        <w:rFonts w:ascii="Arial" w:hAnsi="Arial" w:hint="default"/>
      </w:rPr>
    </w:lvl>
    <w:lvl w:ilvl="6" w:tplc="0D50F172" w:tentative="1">
      <w:start w:val="1"/>
      <w:numFmt w:val="bullet"/>
      <w:lvlText w:val="•"/>
      <w:lvlJc w:val="left"/>
      <w:pPr>
        <w:tabs>
          <w:tab w:val="num" w:pos="5040"/>
        </w:tabs>
        <w:ind w:left="5040" w:hanging="360"/>
      </w:pPr>
      <w:rPr>
        <w:rFonts w:ascii="Arial" w:hAnsi="Arial" w:hint="default"/>
      </w:rPr>
    </w:lvl>
    <w:lvl w:ilvl="7" w:tplc="5C1AD4A2" w:tentative="1">
      <w:start w:val="1"/>
      <w:numFmt w:val="bullet"/>
      <w:lvlText w:val="•"/>
      <w:lvlJc w:val="left"/>
      <w:pPr>
        <w:tabs>
          <w:tab w:val="num" w:pos="5760"/>
        </w:tabs>
        <w:ind w:left="5760" w:hanging="360"/>
      </w:pPr>
      <w:rPr>
        <w:rFonts w:ascii="Arial" w:hAnsi="Arial" w:hint="default"/>
      </w:rPr>
    </w:lvl>
    <w:lvl w:ilvl="8" w:tplc="DC3C65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3D50ED"/>
    <w:multiLevelType w:val="hybridMultilevel"/>
    <w:tmpl w:val="146A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995AEA"/>
    <w:multiLevelType w:val="hybridMultilevel"/>
    <w:tmpl w:val="D916E33A"/>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D22A13"/>
    <w:multiLevelType w:val="hybridMultilevel"/>
    <w:tmpl w:val="CE0EAD42"/>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912A25"/>
    <w:multiLevelType w:val="hybridMultilevel"/>
    <w:tmpl w:val="E6D65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36329"/>
    <w:multiLevelType w:val="hybridMultilevel"/>
    <w:tmpl w:val="D686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9"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115234"/>
    <w:multiLevelType w:val="hybridMultilevel"/>
    <w:tmpl w:val="3F4A8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A3163A"/>
    <w:multiLevelType w:val="hybridMultilevel"/>
    <w:tmpl w:val="0474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5F67D5"/>
    <w:multiLevelType w:val="hybridMultilevel"/>
    <w:tmpl w:val="245071E4"/>
    <w:lvl w:ilvl="0" w:tplc="BBA2A722">
      <w:start w:val="1"/>
      <w:numFmt w:val="bullet"/>
      <w:lvlText w:val="•"/>
      <w:lvlJc w:val="left"/>
      <w:pPr>
        <w:tabs>
          <w:tab w:val="num" w:pos="720"/>
        </w:tabs>
        <w:ind w:left="720" w:hanging="360"/>
      </w:pPr>
      <w:rPr>
        <w:rFonts w:ascii="Arial" w:hAnsi="Arial" w:hint="default"/>
      </w:rPr>
    </w:lvl>
    <w:lvl w:ilvl="1" w:tplc="48A2CE8A">
      <w:start w:val="4010"/>
      <w:numFmt w:val="bullet"/>
      <w:lvlText w:val="•"/>
      <w:lvlJc w:val="left"/>
      <w:pPr>
        <w:tabs>
          <w:tab w:val="num" w:pos="1440"/>
        </w:tabs>
        <w:ind w:left="1440" w:hanging="360"/>
      </w:pPr>
      <w:rPr>
        <w:rFonts w:ascii="Arial" w:hAnsi="Arial" w:hint="default"/>
      </w:rPr>
    </w:lvl>
    <w:lvl w:ilvl="2" w:tplc="04405C2E">
      <w:start w:val="4010"/>
      <w:numFmt w:val="bullet"/>
      <w:lvlText w:val="•"/>
      <w:lvlJc w:val="left"/>
      <w:pPr>
        <w:tabs>
          <w:tab w:val="num" w:pos="2160"/>
        </w:tabs>
        <w:ind w:left="2160" w:hanging="360"/>
      </w:pPr>
      <w:rPr>
        <w:rFonts w:ascii="Arial" w:hAnsi="Arial" w:hint="default"/>
      </w:rPr>
    </w:lvl>
    <w:lvl w:ilvl="3" w:tplc="CE204FD6" w:tentative="1">
      <w:start w:val="1"/>
      <w:numFmt w:val="bullet"/>
      <w:lvlText w:val="•"/>
      <w:lvlJc w:val="left"/>
      <w:pPr>
        <w:tabs>
          <w:tab w:val="num" w:pos="2880"/>
        </w:tabs>
        <w:ind w:left="2880" w:hanging="360"/>
      </w:pPr>
      <w:rPr>
        <w:rFonts w:ascii="Arial" w:hAnsi="Arial" w:hint="default"/>
      </w:rPr>
    </w:lvl>
    <w:lvl w:ilvl="4" w:tplc="3D3EDCCC" w:tentative="1">
      <w:start w:val="1"/>
      <w:numFmt w:val="bullet"/>
      <w:lvlText w:val="•"/>
      <w:lvlJc w:val="left"/>
      <w:pPr>
        <w:tabs>
          <w:tab w:val="num" w:pos="3600"/>
        </w:tabs>
        <w:ind w:left="3600" w:hanging="360"/>
      </w:pPr>
      <w:rPr>
        <w:rFonts w:ascii="Arial" w:hAnsi="Arial" w:hint="default"/>
      </w:rPr>
    </w:lvl>
    <w:lvl w:ilvl="5" w:tplc="4252BEAC" w:tentative="1">
      <w:start w:val="1"/>
      <w:numFmt w:val="bullet"/>
      <w:lvlText w:val="•"/>
      <w:lvlJc w:val="left"/>
      <w:pPr>
        <w:tabs>
          <w:tab w:val="num" w:pos="4320"/>
        </w:tabs>
        <w:ind w:left="4320" w:hanging="360"/>
      </w:pPr>
      <w:rPr>
        <w:rFonts w:ascii="Arial" w:hAnsi="Arial" w:hint="default"/>
      </w:rPr>
    </w:lvl>
    <w:lvl w:ilvl="6" w:tplc="7C3C76A2" w:tentative="1">
      <w:start w:val="1"/>
      <w:numFmt w:val="bullet"/>
      <w:lvlText w:val="•"/>
      <w:lvlJc w:val="left"/>
      <w:pPr>
        <w:tabs>
          <w:tab w:val="num" w:pos="5040"/>
        </w:tabs>
        <w:ind w:left="5040" w:hanging="360"/>
      </w:pPr>
      <w:rPr>
        <w:rFonts w:ascii="Arial" w:hAnsi="Arial" w:hint="default"/>
      </w:rPr>
    </w:lvl>
    <w:lvl w:ilvl="7" w:tplc="AA3C2FE8" w:tentative="1">
      <w:start w:val="1"/>
      <w:numFmt w:val="bullet"/>
      <w:lvlText w:val="•"/>
      <w:lvlJc w:val="left"/>
      <w:pPr>
        <w:tabs>
          <w:tab w:val="num" w:pos="5760"/>
        </w:tabs>
        <w:ind w:left="5760" w:hanging="360"/>
      </w:pPr>
      <w:rPr>
        <w:rFonts w:ascii="Arial" w:hAnsi="Arial" w:hint="default"/>
      </w:rPr>
    </w:lvl>
    <w:lvl w:ilvl="8" w:tplc="49688A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49"/>
  </w:num>
  <w:num w:numId="4">
    <w:abstractNumId w:val="15"/>
  </w:num>
  <w:num w:numId="5">
    <w:abstractNumId w:val="0"/>
  </w:num>
  <w:num w:numId="6">
    <w:abstractNumId w:val="28"/>
  </w:num>
  <w:num w:numId="7">
    <w:abstractNumId w:val="50"/>
  </w:num>
  <w:num w:numId="8">
    <w:abstractNumId w:val="42"/>
  </w:num>
  <w:num w:numId="9">
    <w:abstractNumId w:val="6"/>
  </w:num>
  <w:num w:numId="10">
    <w:abstractNumId w:val="51"/>
  </w:num>
  <w:num w:numId="11">
    <w:abstractNumId w:val="18"/>
  </w:num>
  <w:num w:numId="12">
    <w:abstractNumId w:val="45"/>
  </w:num>
  <w:num w:numId="13">
    <w:abstractNumId w:val="24"/>
  </w:num>
  <w:num w:numId="14">
    <w:abstractNumId w:val="19"/>
  </w:num>
  <w:num w:numId="15">
    <w:abstractNumId w:val="13"/>
  </w:num>
  <w:num w:numId="16">
    <w:abstractNumId w:val="29"/>
    <w:lvlOverride w:ilvl="0">
      <w:startOverride w:val="1"/>
    </w:lvlOverride>
  </w:num>
  <w:num w:numId="17">
    <w:abstractNumId w:val="40"/>
  </w:num>
  <w:num w:numId="18">
    <w:abstractNumId w:val="26"/>
  </w:num>
  <w:num w:numId="19">
    <w:abstractNumId w:val="41"/>
  </w:num>
  <w:num w:numId="20">
    <w:abstractNumId w:val="48"/>
  </w:num>
  <w:num w:numId="21">
    <w:abstractNumId w:val="9"/>
  </w:num>
  <w:num w:numId="22">
    <w:abstractNumId w:val="31"/>
  </w:num>
  <w:num w:numId="23">
    <w:abstractNumId w:val="11"/>
  </w:num>
  <w:num w:numId="24">
    <w:abstractNumId w:val="4"/>
  </w:num>
  <w:num w:numId="25">
    <w:abstractNumId w:val="22"/>
  </w:num>
  <w:num w:numId="26">
    <w:abstractNumId w:val="30"/>
  </w:num>
  <w:num w:numId="27">
    <w:abstractNumId w:val="3"/>
  </w:num>
  <w:num w:numId="28">
    <w:abstractNumId w:val="8"/>
  </w:num>
  <w:num w:numId="29">
    <w:abstractNumId w:val="35"/>
  </w:num>
  <w:num w:numId="30">
    <w:abstractNumId w:val="1"/>
  </w:num>
  <w:num w:numId="31">
    <w:abstractNumId w:val="12"/>
  </w:num>
  <w:num w:numId="32">
    <w:abstractNumId w:val="38"/>
  </w:num>
  <w:num w:numId="33">
    <w:abstractNumId w:val="27"/>
  </w:num>
  <w:num w:numId="34">
    <w:abstractNumId w:val="39"/>
  </w:num>
  <w:num w:numId="35">
    <w:abstractNumId w:val="25"/>
  </w:num>
  <w:num w:numId="36">
    <w:abstractNumId w:val="10"/>
  </w:num>
  <w:num w:numId="37">
    <w:abstractNumId w:val="37"/>
  </w:num>
  <w:num w:numId="38">
    <w:abstractNumId w:val="46"/>
  </w:num>
  <w:num w:numId="39">
    <w:abstractNumId w:val="32"/>
  </w:num>
  <w:num w:numId="40">
    <w:abstractNumId w:val="20"/>
  </w:num>
  <w:num w:numId="41">
    <w:abstractNumId w:val="7"/>
  </w:num>
  <w:num w:numId="42">
    <w:abstractNumId w:val="23"/>
  </w:num>
  <w:num w:numId="43">
    <w:abstractNumId w:val="14"/>
  </w:num>
  <w:num w:numId="44">
    <w:abstractNumId w:val="2"/>
  </w:num>
  <w:num w:numId="45">
    <w:abstractNumId w:val="16"/>
  </w:num>
  <w:num w:numId="46">
    <w:abstractNumId w:val="47"/>
  </w:num>
  <w:num w:numId="47">
    <w:abstractNumId w:val="5"/>
  </w:num>
  <w:num w:numId="48">
    <w:abstractNumId w:val="36"/>
  </w:num>
  <w:num w:numId="49">
    <w:abstractNumId w:val="44"/>
  </w:num>
  <w:num w:numId="50">
    <w:abstractNumId w:val="43"/>
  </w:num>
  <w:num w:numId="51">
    <w:abstractNumId w:val="17"/>
  </w:num>
  <w:num w:numId="52">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 new">
    <w15:presenceInfo w15:providerId="None" w15:userId="Georg Hampel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7722"/>
    <w:rsid w:val="00024F58"/>
    <w:rsid w:val="00025161"/>
    <w:rsid w:val="000276C5"/>
    <w:rsid w:val="0003536A"/>
    <w:rsid w:val="0004456C"/>
    <w:rsid w:val="00045B34"/>
    <w:rsid w:val="00050B6F"/>
    <w:rsid w:val="0005259B"/>
    <w:rsid w:val="000525C3"/>
    <w:rsid w:val="000529D8"/>
    <w:rsid w:val="00053FEE"/>
    <w:rsid w:val="00060AE4"/>
    <w:rsid w:val="00060FA1"/>
    <w:rsid w:val="0006263F"/>
    <w:rsid w:val="000746A7"/>
    <w:rsid w:val="00074F2F"/>
    <w:rsid w:val="0008064F"/>
    <w:rsid w:val="000821FB"/>
    <w:rsid w:val="000910BB"/>
    <w:rsid w:val="000926AF"/>
    <w:rsid w:val="0009462F"/>
    <w:rsid w:val="000A3ED2"/>
    <w:rsid w:val="000A5140"/>
    <w:rsid w:val="000A5623"/>
    <w:rsid w:val="000C00FA"/>
    <w:rsid w:val="000C51AA"/>
    <w:rsid w:val="000C668A"/>
    <w:rsid w:val="000D17BC"/>
    <w:rsid w:val="000D2186"/>
    <w:rsid w:val="000D7481"/>
    <w:rsid w:val="000E3B14"/>
    <w:rsid w:val="000E4F35"/>
    <w:rsid w:val="000F6C1C"/>
    <w:rsid w:val="00116F4B"/>
    <w:rsid w:val="001239DB"/>
    <w:rsid w:val="001334C0"/>
    <w:rsid w:val="00137471"/>
    <w:rsid w:val="00143D69"/>
    <w:rsid w:val="00147994"/>
    <w:rsid w:val="00150FD3"/>
    <w:rsid w:val="00153C71"/>
    <w:rsid w:val="00155B62"/>
    <w:rsid w:val="00166AE9"/>
    <w:rsid w:val="00171A34"/>
    <w:rsid w:val="001725AD"/>
    <w:rsid w:val="00177C2E"/>
    <w:rsid w:val="0018405F"/>
    <w:rsid w:val="00184428"/>
    <w:rsid w:val="0018709F"/>
    <w:rsid w:val="001A248F"/>
    <w:rsid w:val="001A3B5F"/>
    <w:rsid w:val="001A610A"/>
    <w:rsid w:val="001B0358"/>
    <w:rsid w:val="001B0B5B"/>
    <w:rsid w:val="001B3213"/>
    <w:rsid w:val="001B4558"/>
    <w:rsid w:val="001B5CA8"/>
    <w:rsid w:val="001B7B62"/>
    <w:rsid w:val="001C11C2"/>
    <w:rsid w:val="001C2F15"/>
    <w:rsid w:val="001C4490"/>
    <w:rsid w:val="001D2ADF"/>
    <w:rsid w:val="001D2C1A"/>
    <w:rsid w:val="001D3BA2"/>
    <w:rsid w:val="001D44B7"/>
    <w:rsid w:val="001E0075"/>
    <w:rsid w:val="001F08A3"/>
    <w:rsid w:val="001F1B1F"/>
    <w:rsid w:val="001F2A20"/>
    <w:rsid w:val="001F486F"/>
    <w:rsid w:val="00201978"/>
    <w:rsid w:val="00207DC4"/>
    <w:rsid w:val="0022485E"/>
    <w:rsid w:val="00227611"/>
    <w:rsid w:val="00235ED4"/>
    <w:rsid w:val="002379EC"/>
    <w:rsid w:val="00243A99"/>
    <w:rsid w:val="00245C5C"/>
    <w:rsid w:val="00270D83"/>
    <w:rsid w:val="00285ECE"/>
    <w:rsid w:val="00286933"/>
    <w:rsid w:val="0029567C"/>
    <w:rsid w:val="00295DA3"/>
    <w:rsid w:val="002A36C8"/>
    <w:rsid w:val="002B1032"/>
    <w:rsid w:val="002D46B3"/>
    <w:rsid w:val="002E2B70"/>
    <w:rsid w:val="002E3238"/>
    <w:rsid w:val="002E43AC"/>
    <w:rsid w:val="002F27E3"/>
    <w:rsid w:val="002F48DD"/>
    <w:rsid w:val="002F7C7F"/>
    <w:rsid w:val="00301B7A"/>
    <w:rsid w:val="00306D59"/>
    <w:rsid w:val="00306ED6"/>
    <w:rsid w:val="0031437B"/>
    <w:rsid w:val="00322ED4"/>
    <w:rsid w:val="0032503A"/>
    <w:rsid w:val="00325EE1"/>
    <w:rsid w:val="00326B13"/>
    <w:rsid w:val="003357C0"/>
    <w:rsid w:val="0033693E"/>
    <w:rsid w:val="003441AF"/>
    <w:rsid w:val="00344D60"/>
    <w:rsid w:val="00345D80"/>
    <w:rsid w:val="00346477"/>
    <w:rsid w:val="00347CB0"/>
    <w:rsid w:val="003610AD"/>
    <w:rsid w:val="0036248C"/>
    <w:rsid w:val="003645A9"/>
    <w:rsid w:val="00367401"/>
    <w:rsid w:val="00375678"/>
    <w:rsid w:val="00376DE7"/>
    <w:rsid w:val="00390A95"/>
    <w:rsid w:val="0039390A"/>
    <w:rsid w:val="003941B6"/>
    <w:rsid w:val="003949CB"/>
    <w:rsid w:val="00394AB0"/>
    <w:rsid w:val="00396252"/>
    <w:rsid w:val="003A36E7"/>
    <w:rsid w:val="003A4B47"/>
    <w:rsid w:val="003A7DF2"/>
    <w:rsid w:val="003B234F"/>
    <w:rsid w:val="003B24AF"/>
    <w:rsid w:val="003B7182"/>
    <w:rsid w:val="003D5036"/>
    <w:rsid w:val="003D730B"/>
    <w:rsid w:val="003D764D"/>
    <w:rsid w:val="003E3A1A"/>
    <w:rsid w:val="003F48F2"/>
    <w:rsid w:val="0040091C"/>
    <w:rsid w:val="00401E95"/>
    <w:rsid w:val="00403E80"/>
    <w:rsid w:val="00404294"/>
    <w:rsid w:val="00406D7A"/>
    <w:rsid w:val="0041078F"/>
    <w:rsid w:val="00410A1A"/>
    <w:rsid w:val="00422E99"/>
    <w:rsid w:val="004258BA"/>
    <w:rsid w:val="0042717E"/>
    <w:rsid w:val="004317E9"/>
    <w:rsid w:val="00434370"/>
    <w:rsid w:val="004428D3"/>
    <w:rsid w:val="00447F05"/>
    <w:rsid w:val="004531C9"/>
    <w:rsid w:val="00457D91"/>
    <w:rsid w:val="00460C31"/>
    <w:rsid w:val="00464E5B"/>
    <w:rsid w:val="0047055A"/>
    <w:rsid w:val="0047166F"/>
    <w:rsid w:val="00474450"/>
    <w:rsid w:val="0047623B"/>
    <w:rsid w:val="004873E6"/>
    <w:rsid w:val="00493851"/>
    <w:rsid w:val="004A7F4E"/>
    <w:rsid w:val="004B15B8"/>
    <w:rsid w:val="004B566C"/>
    <w:rsid w:val="004B7B48"/>
    <w:rsid w:val="004C4B24"/>
    <w:rsid w:val="004D3D0C"/>
    <w:rsid w:val="004D4AB1"/>
    <w:rsid w:val="004D6EAB"/>
    <w:rsid w:val="004D7EBA"/>
    <w:rsid w:val="004E060C"/>
    <w:rsid w:val="004F218A"/>
    <w:rsid w:val="00503286"/>
    <w:rsid w:val="0050334E"/>
    <w:rsid w:val="00505387"/>
    <w:rsid w:val="00507505"/>
    <w:rsid w:val="0051242F"/>
    <w:rsid w:val="00512DF7"/>
    <w:rsid w:val="005141E7"/>
    <w:rsid w:val="00515881"/>
    <w:rsid w:val="00517E63"/>
    <w:rsid w:val="00526287"/>
    <w:rsid w:val="00526B0D"/>
    <w:rsid w:val="00527929"/>
    <w:rsid w:val="00532911"/>
    <w:rsid w:val="0053457F"/>
    <w:rsid w:val="0053680A"/>
    <w:rsid w:val="0055346F"/>
    <w:rsid w:val="00557495"/>
    <w:rsid w:val="005579FF"/>
    <w:rsid w:val="00570001"/>
    <w:rsid w:val="0057086B"/>
    <w:rsid w:val="005739DB"/>
    <w:rsid w:val="00574F13"/>
    <w:rsid w:val="005776DD"/>
    <w:rsid w:val="00582117"/>
    <w:rsid w:val="00583E53"/>
    <w:rsid w:val="0058478F"/>
    <w:rsid w:val="00593315"/>
    <w:rsid w:val="005A170D"/>
    <w:rsid w:val="005A4AA0"/>
    <w:rsid w:val="005A507E"/>
    <w:rsid w:val="005A6C96"/>
    <w:rsid w:val="005C011F"/>
    <w:rsid w:val="005C59A6"/>
    <w:rsid w:val="005D0418"/>
    <w:rsid w:val="005D0966"/>
    <w:rsid w:val="005D4A68"/>
    <w:rsid w:val="005E1D58"/>
    <w:rsid w:val="005F4CA8"/>
    <w:rsid w:val="00606A8C"/>
    <w:rsid w:val="006074A4"/>
    <w:rsid w:val="00610E37"/>
    <w:rsid w:val="00613E04"/>
    <w:rsid w:val="006143CB"/>
    <w:rsid w:val="006207ED"/>
    <w:rsid w:val="00620DBC"/>
    <w:rsid w:val="0062301F"/>
    <w:rsid w:val="00626BC9"/>
    <w:rsid w:val="00634A67"/>
    <w:rsid w:val="006458DF"/>
    <w:rsid w:val="00650D52"/>
    <w:rsid w:val="00654A0D"/>
    <w:rsid w:val="006615B2"/>
    <w:rsid w:val="00662313"/>
    <w:rsid w:val="006648EB"/>
    <w:rsid w:val="00673911"/>
    <w:rsid w:val="00676CF6"/>
    <w:rsid w:val="006870C9"/>
    <w:rsid w:val="006A28ED"/>
    <w:rsid w:val="006A3ADF"/>
    <w:rsid w:val="006A651C"/>
    <w:rsid w:val="006A7BCB"/>
    <w:rsid w:val="006B4C1E"/>
    <w:rsid w:val="006C090F"/>
    <w:rsid w:val="006C4E32"/>
    <w:rsid w:val="006C56D8"/>
    <w:rsid w:val="006D07AE"/>
    <w:rsid w:val="006D1546"/>
    <w:rsid w:val="006D1C93"/>
    <w:rsid w:val="006D7263"/>
    <w:rsid w:val="006E3F11"/>
    <w:rsid w:val="006E5F93"/>
    <w:rsid w:val="006F4669"/>
    <w:rsid w:val="006F64BD"/>
    <w:rsid w:val="007009A4"/>
    <w:rsid w:val="00701410"/>
    <w:rsid w:val="007100D5"/>
    <w:rsid w:val="007113A1"/>
    <w:rsid w:val="00712ACE"/>
    <w:rsid w:val="00721CF6"/>
    <w:rsid w:val="00723E46"/>
    <w:rsid w:val="00727B94"/>
    <w:rsid w:val="00733826"/>
    <w:rsid w:val="00743ECA"/>
    <w:rsid w:val="0074468D"/>
    <w:rsid w:val="00750961"/>
    <w:rsid w:val="0075548D"/>
    <w:rsid w:val="007572D9"/>
    <w:rsid w:val="0076634A"/>
    <w:rsid w:val="00766CFB"/>
    <w:rsid w:val="007816FF"/>
    <w:rsid w:val="00783B44"/>
    <w:rsid w:val="00785028"/>
    <w:rsid w:val="007929BF"/>
    <w:rsid w:val="007A161C"/>
    <w:rsid w:val="007A2BC7"/>
    <w:rsid w:val="007A3A5A"/>
    <w:rsid w:val="007A4370"/>
    <w:rsid w:val="007A5CDF"/>
    <w:rsid w:val="007B2BAF"/>
    <w:rsid w:val="007B2FD9"/>
    <w:rsid w:val="007B3DF5"/>
    <w:rsid w:val="007B4F88"/>
    <w:rsid w:val="007D1785"/>
    <w:rsid w:val="007D3E6B"/>
    <w:rsid w:val="007D5128"/>
    <w:rsid w:val="007D62F4"/>
    <w:rsid w:val="007E02C0"/>
    <w:rsid w:val="007E1D15"/>
    <w:rsid w:val="007E1DEA"/>
    <w:rsid w:val="007E2202"/>
    <w:rsid w:val="007F2EE2"/>
    <w:rsid w:val="007F4CE0"/>
    <w:rsid w:val="007F507A"/>
    <w:rsid w:val="007F6C20"/>
    <w:rsid w:val="00801DF8"/>
    <w:rsid w:val="008145EA"/>
    <w:rsid w:val="00815869"/>
    <w:rsid w:val="00816B81"/>
    <w:rsid w:val="0082275A"/>
    <w:rsid w:val="00823B90"/>
    <w:rsid w:val="00823E09"/>
    <w:rsid w:val="00827C45"/>
    <w:rsid w:val="0083266E"/>
    <w:rsid w:val="00842928"/>
    <w:rsid w:val="00846EA5"/>
    <w:rsid w:val="00847BAA"/>
    <w:rsid w:val="008543BC"/>
    <w:rsid w:val="008546E5"/>
    <w:rsid w:val="008645C2"/>
    <w:rsid w:val="00871653"/>
    <w:rsid w:val="00875A7B"/>
    <w:rsid w:val="00876079"/>
    <w:rsid w:val="00881D74"/>
    <w:rsid w:val="00881E7B"/>
    <w:rsid w:val="00883551"/>
    <w:rsid w:val="008836AC"/>
    <w:rsid w:val="00887422"/>
    <w:rsid w:val="0089159A"/>
    <w:rsid w:val="0089166C"/>
    <w:rsid w:val="0089309D"/>
    <w:rsid w:val="00893204"/>
    <w:rsid w:val="008960DE"/>
    <w:rsid w:val="008A07A9"/>
    <w:rsid w:val="008A36DF"/>
    <w:rsid w:val="008C1698"/>
    <w:rsid w:val="008C1A3D"/>
    <w:rsid w:val="008C7CB5"/>
    <w:rsid w:val="008D01C3"/>
    <w:rsid w:val="008D1DED"/>
    <w:rsid w:val="008D1E13"/>
    <w:rsid w:val="008D6549"/>
    <w:rsid w:val="008D70D2"/>
    <w:rsid w:val="008E11CD"/>
    <w:rsid w:val="008E2F4D"/>
    <w:rsid w:val="008F0C7D"/>
    <w:rsid w:val="008F6BB1"/>
    <w:rsid w:val="00900AE8"/>
    <w:rsid w:val="00900DAD"/>
    <w:rsid w:val="0090142E"/>
    <w:rsid w:val="00905441"/>
    <w:rsid w:val="0090729A"/>
    <w:rsid w:val="00912ED9"/>
    <w:rsid w:val="0091408E"/>
    <w:rsid w:val="009168ED"/>
    <w:rsid w:val="00920764"/>
    <w:rsid w:val="009312F9"/>
    <w:rsid w:val="0093226E"/>
    <w:rsid w:val="00934BCD"/>
    <w:rsid w:val="00934E84"/>
    <w:rsid w:val="00935B19"/>
    <w:rsid w:val="009378CA"/>
    <w:rsid w:val="0095025E"/>
    <w:rsid w:val="00955C4C"/>
    <w:rsid w:val="009647F1"/>
    <w:rsid w:val="00970F6C"/>
    <w:rsid w:val="00995338"/>
    <w:rsid w:val="00996777"/>
    <w:rsid w:val="009C0BC7"/>
    <w:rsid w:val="009C6592"/>
    <w:rsid w:val="009E209B"/>
    <w:rsid w:val="009E30E1"/>
    <w:rsid w:val="009F014D"/>
    <w:rsid w:val="009F0747"/>
    <w:rsid w:val="009F1A09"/>
    <w:rsid w:val="009F5976"/>
    <w:rsid w:val="00A03514"/>
    <w:rsid w:val="00A04802"/>
    <w:rsid w:val="00A1117B"/>
    <w:rsid w:val="00A17079"/>
    <w:rsid w:val="00A22F4F"/>
    <w:rsid w:val="00A27FC9"/>
    <w:rsid w:val="00A32BAB"/>
    <w:rsid w:val="00A3471D"/>
    <w:rsid w:val="00A35A84"/>
    <w:rsid w:val="00A374A0"/>
    <w:rsid w:val="00A416CA"/>
    <w:rsid w:val="00A4193B"/>
    <w:rsid w:val="00A430F7"/>
    <w:rsid w:val="00A448C3"/>
    <w:rsid w:val="00A458D4"/>
    <w:rsid w:val="00A46FB7"/>
    <w:rsid w:val="00A53118"/>
    <w:rsid w:val="00A53FB3"/>
    <w:rsid w:val="00A5430D"/>
    <w:rsid w:val="00A61C37"/>
    <w:rsid w:val="00A62BA8"/>
    <w:rsid w:val="00A64099"/>
    <w:rsid w:val="00A77EBB"/>
    <w:rsid w:val="00A86AB5"/>
    <w:rsid w:val="00A91BD8"/>
    <w:rsid w:val="00A93A41"/>
    <w:rsid w:val="00A97226"/>
    <w:rsid w:val="00AA0E64"/>
    <w:rsid w:val="00AA142F"/>
    <w:rsid w:val="00AA53DB"/>
    <w:rsid w:val="00AA66A5"/>
    <w:rsid w:val="00AB239A"/>
    <w:rsid w:val="00AC39FB"/>
    <w:rsid w:val="00AD53C7"/>
    <w:rsid w:val="00AD7ADC"/>
    <w:rsid w:val="00AE08EB"/>
    <w:rsid w:val="00AE2F04"/>
    <w:rsid w:val="00AE3CCA"/>
    <w:rsid w:val="00AE7066"/>
    <w:rsid w:val="00AF1987"/>
    <w:rsid w:val="00B0059C"/>
    <w:rsid w:val="00B00BBE"/>
    <w:rsid w:val="00B02569"/>
    <w:rsid w:val="00B06EF8"/>
    <w:rsid w:val="00B10710"/>
    <w:rsid w:val="00B10EF3"/>
    <w:rsid w:val="00B208FA"/>
    <w:rsid w:val="00B25C12"/>
    <w:rsid w:val="00B2766F"/>
    <w:rsid w:val="00B31ABC"/>
    <w:rsid w:val="00B31B69"/>
    <w:rsid w:val="00B419BC"/>
    <w:rsid w:val="00B445ED"/>
    <w:rsid w:val="00B56933"/>
    <w:rsid w:val="00B6300F"/>
    <w:rsid w:val="00B63B0A"/>
    <w:rsid w:val="00B70389"/>
    <w:rsid w:val="00B714E7"/>
    <w:rsid w:val="00B75A9C"/>
    <w:rsid w:val="00B84623"/>
    <w:rsid w:val="00B964C2"/>
    <w:rsid w:val="00BA790B"/>
    <w:rsid w:val="00BB44E5"/>
    <w:rsid w:val="00BB5C3E"/>
    <w:rsid w:val="00BB66D5"/>
    <w:rsid w:val="00BC59B8"/>
    <w:rsid w:val="00BC7E6E"/>
    <w:rsid w:val="00BE1D1F"/>
    <w:rsid w:val="00BE5E66"/>
    <w:rsid w:val="00BE65E0"/>
    <w:rsid w:val="00BE6B6D"/>
    <w:rsid w:val="00C00281"/>
    <w:rsid w:val="00C05625"/>
    <w:rsid w:val="00C06FEA"/>
    <w:rsid w:val="00C07E98"/>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64D6"/>
    <w:rsid w:val="00C616C4"/>
    <w:rsid w:val="00C6369A"/>
    <w:rsid w:val="00C65A79"/>
    <w:rsid w:val="00C67234"/>
    <w:rsid w:val="00C74DAF"/>
    <w:rsid w:val="00C76D41"/>
    <w:rsid w:val="00C80116"/>
    <w:rsid w:val="00C87BFC"/>
    <w:rsid w:val="00C95EF8"/>
    <w:rsid w:val="00CA7D9B"/>
    <w:rsid w:val="00CB58E9"/>
    <w:rsid w:val="00CF5E71"/>
    <w:rsid w:val="00CF7FAC"/>
    <w:rsid w:val="00D10A23"/>
    <w:rsid w:val="00D160C1"/>
    <w:rsid w:val="00D17794"/>
    <w:rsid w:val="00D17BB8"/>
    <w:rsid w:val="00D22398"/>
    <w:rsid w:val="00D25EDF"/>
    <w:rsid w:val="00D35E6C"/>
    <w:rsid w:val="00D436CF"/>
    <w:rsid w:val="00D45B2F"/>
    <w:rsid w:val="00D46E88"/>
    <w:rsid w:val="00D531DC"/>
    <w:rsid w:val="00D60BD6"/>
    <w:rsid w:val="00D610A4"/>
    <w:rsid w:val="00D613A9"/>
    <w:rsid w:val="00D637E2"/>
    <w:rsid w:val="00D70D86"/>
    <w:rsid w:val="00D76BA4"/>
    <w:rsid w:val="00D8021D"/>
    <w:rsid w:val="00D82D10"/>
    <w:rsid w:val="00D839CD"/>
    <w:rsid w:val="00D86784"/>
    <w:rsid w:val="00DA3438"/>
    <w:rsid w:val="00DC2CCD"/>
    <w:rsid w:val="00DC3182"/>
    <w:rsid w:val="00DD4097"/>
    <w:rsid w:val="00DD7230"/>
    <w:rsid w:val="00DE2A08"/>
    <w:rsid w:val="00DE2B4D"/>
    <w:rsid w:val="00DE33C5"/>
    <w:rsid w:val="00DF051B"/>
    <w:rsid w:val="00E00956"/>
    <w:rsid w:val="00E00E44"/>
    <w:rsid w:val="00E049A8"/>
    <w:rsid w:val="00E065D0"/>
    <w:rsid w:val="00E12ECB"/>
    <w:rsid w:val="00E135B3"/>
    <w:rsid w:val="00E1451F"/>
    <w:rsid w:val="00E151A4"/>
    <w:rsid w:val="00E15A72"/>
    <w:rsid w:val="00E15D46"/>
    <w:rsid w:val="00E15E28"/>
    <w:rsid w:val="00E16577"/>
    <w:rsid w:val="00E36051"/>
    <w:rsid w:val="00E544FA"/>
    <w:rsid w:val="00E567C2"/>
    <w:rsid w:val="00E5792E"/>
    <w:rsid w:val="00E6077C"/>
    <w:rsid w:val="00E6618E"/>
    <w:rsid w:val="00E66949"/>
    <w:rsid w:val="00E75320"/>
    <w:rsid w:val="00E77436"/>
    <w:rsid w:val="00E826F6"/>
    <w:rsid w:val="00E82C8E"/>
    <w:rsid w:val="00E87CFA"/>
    <w:rsid w:val="00E93D77"/>
    <w:rsid w:val="00E95264"/>
    <w:rsid w:val="00E955E8"/>
    <w:rsid w:val="00E97F09"/>
    <w:rsid w:val="00EA2172"/>
    <w:rsid w:val="00EA2DC1"/>
    <w:rsid w:val="00EC07A5"/>
    <w:rsid w:val="00EC5571"/>
    <w:rsid w:val="00ED0E8F"/>
    <w:rsid w:val="00ED622C"/>
    <w:rsid w:val="00EE0913"/>
    <w:rsid w:val="00EE0C5B"/>
    <w:rsid w:val="00EE1504"/>
    <w:rsid w:val="00EE3B5B"/>
    <w:rsid w:val="00EE3BD7"/>
    <w:rsid w:val="00EE4CC9"/>
    <w:rsid w:val="00EE7B12"/>
    <w:rsid w:val="00EF23E2"/>
    <w:rsid w:val="00EF4800"/>
    <w:rsid w:val="00EF674A"/>
    <w:rsid w:val="00F00A3D"/>
    <w:rsid w:val="00F1744A"/>
    <w:rsid w:val="00F17CA4"/>
    <w:rsid w:val="00F24DDD"/>
    <w:rsid w:val="00F2770B"/>
    <w:rsid w:val="00F40B43"/>
    <w:rsid w:val="00F41C34"/>
    <w:rsid w:val="00F4260B"/>
    <w:rsid w:val="00F549A3"/>
    <w:rsid w:val="00F54AEA"/>
    <w:rsid w:val="00F55CBF"/>
    <w:rsid w:val="00F62937"/>
    <w:rsid w:val="00F72B10"/>
    <w:rsid w:val="00F766D9"/>
    <w:rsid w:val="00F77359"/>
    <w:rsid w:val="00F84109"/>
    <w:rsid w:val="00F86A73"/>
    <w:rsid w:val="00FA58DA"/>
    <w:rsid w:val="00FC345B"/>
    <w:rsid w:val="00FC68B3"/>
    <w:rsid w:val="00FC7383"/>
    <w:rsid w:val="00FC7E85"/>
    <w:rsid w:val="00FD4E37"/>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E42BA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rsid w:val="008543BC"/>
    <w:pPr>
      <w:numPr>
        <w:numId w:val="19"/>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97/Docs/R1-1906513.zip" TargetMode="External"/><Relationship Id="rId671" Type="http://schemas.openxmlformats.org/officeDocument/2006/relationships/hyperlink" Target="http://www.3gpp.org/ftp/TSG_RAN/WG3_Iu/TSGR3_104/Docs/R3-192604.zip" TargetMode="External"/><Relationship Id="rId769" Type="http://schemas.openxmlformats.org/officeDocument/2006/relationships/hyperlink" Target="http://www.3gpp.org/ftp/TSG_RAN/WG4_Radio/TSGR4_91/Docs/R4-1906776.zip" TargetMode="External"/><Relationship Id="rId21" Type="http://schemas.openxmlformats.org/officeDocument/2006/relationships/hyperlink" Target="https://www.3gpp.org/ftp/TSG_RAN/WG3_Iu/TSGR3_103bis/Docs/R3-191172.zip" TargetMode="External"/><Relationship Id="rId324" Type="http://schemas.openxmlformats.org/officeDocument/2006/relationships/hyperlink" Target="http://www.3gpp.org/ftp/TSG_RAN/WG2_RL2/TSGR2_106/Docs/R2-1905829.zip" TargetMode="External"/><Relationship Id="rId531" Type="http://schemas.openxmlformats.org/officeDocument/2006/relationships/hyperlink" Target="http://www.3gpp.org/ftp/TSG_RAN/WG3_Iu/TSGR3_103bis/Docs/R3-191316.zip" TargetMode="External"/><Relationship Id="rId629" Type="http://schemas.openxmlformats.org/officeDocument/2006/relationships/hyperlink" Target="http://www.3gpp.org/ftp/TSG_RAN/WG3_Iu/TSGR3_104/Docs/R3-192420.zip" TargetMode="External"/><Relationship Id="rId170" Type="http://schemas.openxmlformats.org/officeDocument/2006/relationships/hyperlink" Target="http://www.3gpp.org/ftp/TSG_RAN/WG2_RL2/TSGR2_105bis/Docs/R2-1903685.zip" TargetMode="External"/><Relationship Id="rId268" Type="http://schemas.openxmlformats.org/officeDocument/2006/relationships/hyperlink" Target="http://www.3gpp.org/ftp/TSG_RAN/WG2_RL2/TSGR2_105bis/Docs/R2-1904870.zip" TargetMode="External"/><Relationship Id="rId475" Type="http://schemas.openxmlformats.org/officeDocument/2006/relationships/hyperlink" Target="http://www.3gpp.org/ftp/TSG_RAN/WG2_RL2/TSGR2_106/Docs/R2-1907372.zip" TargetMode="External"/><Relationship Id="rId640" Type="http://schemas.openxmlformats.org/officeDocument/2006/relationships/hyperlink" Target="http://www.3gpp.org/ftp/TSG_RAN/WG3_Iu/TSGR3_104/Docs/R3-192431.zip" TargetMode="External"/><Relationship Id="rId682" Type="http://schemas.openxmlformats.org/officeDocument/2006/relationships/hyperlink" Target="http://www.3gpp.org/ftp/TSG_RAN/WG3_Iu/TSGR3_104/Docs/R3-192620.zip" TargetMode="External"/><Relationship Id="rId738" Type="http://schemas.openxmlformats.org/officeDocument/2006/relationships/hyperlink" Target="http://www.3gpp.org/ftp/TSG_RAN/WG4_Radio/TSGR4_91/Docs/R4-1905415.zip" TargetMode="External"/><Relationship Id="rId32" Type="http://schemas.openxmlformats.org/officeDocument/2006/relationships/hyperlink" Target="http://ftp.3gpp.org/Meetings_3GPP_SYNC/RAN3/Inbox/R3-193175.zip" TargetMode="External"/><Relationship Id="rId74" Type="http://schemas.openxmlformats.org/officeDocument/2006/relationships/hyperlink" Target="http://www.3gpp.org/ftp/TSG_RAN/WG1_RL1/TSGR1_96b/Docs/R1-1904812.zip" TargetMode="External"/><Relationship Id="rId128" Type="http://schemas.openxmlformats.org/officeDocument/2006/relationships/hyperlink" Target="http://www.3gpp.org/ftp/TSG_RAN/WG1_RL1/TSGR1_97/Docs/R1-1906792.zip" TargetMode="External"/><Relationship Id="rId335" Type="http://schemas.openxmlformats.org/officeDocument/2006/relationships/hyperlink" Target="http://www.3gpp.org/ftp/TSG_RAN/WG2_RL2/TSGR2_106/Docs/R2-1906064.zip" TargetMode="External"/><Relationship Id="rId377" Type="http://schemas.openxmlformats.org/officeDocument/2006/relationships/hyperlink" Target="http://www.3gpp.org/ftp/TSG_RAN/WG2_RL2/TSGR2_106/Docs/R2-1906552.zip" TargetMode="External"/><Relationship Id="rId500" Type="http://schemas.openxmlformats.org/officeDocument/2006/relationships/hyperlink" Target="http://www.3gpp.org/ftp/TSG_RAN/WG2_RL2/TSGR2_106/Docs/R2-1908025.zip" TargetMode="External"/><Relationship Id="rId542" Type="http://schemas.openxmlformats.org/officeDocument/2006/relationships/hyperlink" Target="http://www.3gpp.org/ftp/TSG_RAN/WG3_Iu/TSGR3_103bis/Docs/R3-191361.zip" TargetMode="External"/><Relationship Id="rId584" Type="http://schemas.openxmlformats.org/officeDocument/2006/relationships/hyperlink" Target="http://www.3gpp.org/ftp/TSG_RAN/WG3_Iu/TSGR3_103bis/Docs/R3-191834.zip" TargetMode="External"/><Relationship Id="rId5" Type="http://schemas.openxmlformats.org/officeDocument/2006/relationships/footnotes" Target="footnotes.xml"/><Relationship Id="rId181" Type="http://schemas.openxmlformats.org/officeDocument/2006/relationships/hyperlink" Target="http://www.3gpp.org/ftp/TSG_RAN/WG2_RL2/TSGR2_105bis/Docs/R2-1903929.zip" TargetMode="External"/><Relationship Id="rId237" Type="http://schemas.openxmlformats.org/officeDocument/2006/relationships/hyperlink" Target="http://www.3gpp.org/ftp/TSG_RAN/WG2_RL2/TSGR2_105bis/Docs/R2-1904193.zip" TargetMode="External"/><Relationship Id="rId402" Type="http://schemas.openxmlformats.org/officeDocument/2006/relationships/hyperlink" Target="http://www.3gpp.org/ftp/TSG_RAN/WG2_RL2/TSGR2_106/Docs/R2-1906735.zip" TargetMode="External"/><Relationship Id="rId279" Type="http://schemas.openxmlformats.org/officeDocument/2006/relationships/hyperlink" Target="http://www.3gpp.org/ftp/TSG_RAN/WG2_RL2/TSGR2_105bis/Docs/R2-1904976.zip" TargetMode="External"/><Relationship Id="rId444" Type="http://schemas.openxmlformats.org/officeDocument/2006/relationships/hyperlink" Target="http://www.3gpp.org/ftp/TSG_RAN/WG2_RL2/TSGR2_106/Docs/R2-1907005.zip" TargetMode="External"/><Relationship Id="rId486" Type="http://schemas.openxmlformats.org/officeDocument/2006/relationships/hyperlink" Target="http://www.3gpp.org/ftp/TSG_RAN/WG2_RL2/TSGR2_106/Docs/R2-1907947.zip" TargetMode="External"/><Relationship Id="rId651" Type="http://schemas.openxmlformats.org/officeDocument/2006/relationships/hyperlink" Target="http://www.3gpp.org/ftp/TSG_RAN/WG3_Iu/TSGR3_104/Docs/R3-192478.zip" TargetMode="External"/><Relationship Id="rId693" Type="http://schemas.openxmlformats.org/officeDocument/2006/relationships/hyperlink" Target="http://www.3gpp.org/ftp/TSG_RAN/WG3_Iu/TSGR3_104/Docs/R3-192702.zip" TargetMode="External"/><Relationship Id="rId707" Type="http://schemas.openxmlformats.org/officeDocument/2006/relationships/hyperlink" Target="http://www.3gpp.org/ftp/TSG_RAN/WG3_Iu/TSGR3_104/Docs/R3-192810.zip" TargetMode="External"/><Relationship Id="rId749" Type="http://schemas.openxmlformats.org/officeDocument/2006/relationships/hyperlink" Target="http://www.3gpp.org/ftp/TSG_RAN/WG4_Radio/TSGR4_91/Docs/R4-1905903.zip" TargetMode="External"/><Relationship Id="rId43" Type="http://schemas.openxmlformats.org/officeDocument/2006/relationships/hyperlink" Target="http://www.3gpp.org/ftp/TSG_RAN/WG1_RL1/TSGR1_96b/Docs/R1-1903936.zip" TargetMode="External"/><Relationship Id="rId139" Type="http://schemas.openxmlformats.org/officeDocument/2006/relationships/hyperlink" Target="http://www.3gpp.org/ftp/TSG_RAN/WG1_RL1/TSGR1_97/Docs/R1-1907154.zip" TargetMode="External"/><Relationship Id="rId290" Type="http://schemas.openxmlformats.org/officeDocument/2006/relationships/hyperlink" Target="http://www.3gpp.org/ftp/TSG_RAN/WG2_RL2/TSGR2_105bis/Docs/R2-1905042.zip" TargetMode="External"/><Relationship Id="rId304" Type="http://schemas.openxmlformats.org/officeDocument/2006/relationships/hyperlink" Target="http://www.3gpp.org/ftp/TSG_RAN/WG2_RL2/TSGR2_105bis/Docs/R2-1905074.zip" TargetMode="External"/><Relationship Id="rId346" Type="http://schemas.openxmlformats.org/officeDocument/2006/relationships/hyperlink" Target="http://www.3gpp.org/ftp/TSG_RAN/WG2_RL2/TSGR2_106/Docs/R2-1906075.zip" TargetMode="External"/><Relationship Id="rId388" Type="http://schemas.openxmlformats.org/officeDocument/2006/relationships/hyperlink" Target="http://www.3gpp.org/ftp/TSG_RAN/WG2_RL2/TSGR2_106/Docs/R2-1906652.zip" TargetMode="External"/><Relationship Id="rId511" Type="http://schemas.openxmlformats.org/officeDocument/2006/relationships/hyperlink" Target="http://www.3gpp.org/ftp/TSG_RAN/WG2_RL2/TSGR2_106/Docs/R2-1908154.zip" TargetMode="External"/><Relationship Id="rId553" Type="http://schemas.openxmlformats.org/officeDocument/2006/relationships/hyperlink" Target="http://www.3gpp.org/ftp/TSG_RAN/WG3_Iu/TSGR3_103bis/Docs/R3-191372.zip" TargetMode="External"/><Relationship Id="rId609" Type="http://schemas.openxmlformats.org/officeDocument/2006/relationships/hyperlink" Target="http://www.3gpp.org/ftp/TSG_RAN/WG3_Iu/TSGR3_103bis/Docs/R3-192057.zip" TargetMode="External"/><Relationship Id="rId760" Type="http://schemas.openxmlformats.org/officeDocument/2006/relationships/hyperlink" Target="http://www.3gpp.org/ftp/TSG_RAN/WG4_Radio/TSGR4_91/Docs/R4-1906619.zip" TargetMode="External"/><Relationship Id="rId85" Type="http://schemas.openxmlformats.org/officeDocument/2006/relationships/hyperlink" Target="http://www.3gpp.org/ftp/TSG_RAN/WG1_RL1/TSGR1_96b/Docs/R1-1904956.zip" TargetMode="External"/><Relationship Id="rId150" Type="http://schemas.openxmlformats.org/officeDocument/2006/relationships/hyperlink" Target="http://www.3gpp.org/ftp/TSG_RAN/WG1_RL1/TSGR1_97/Docs/R1-1907679.zip" TargetMode="External"/><Relationship Id="rId192" Type="http://schemas.openxmlformats.org/officeDocument/2006/relationships/hyperlink" Target="http://www.3gpp.org/ftp/TSG_RAN/WG2_RL2/TSGR2_105bis/Docs/R2-1903941.zip" TargetMode="External"/><Relationship Id="rId206" Type="http://schemas.openxmlformats.org/officeDocument/2006/relationships/hyperlink" Target="http://www.3gpp.org/ftp/TSG_RAN/WG2_RL2/TSGR2_105bis/Docs/R2-1903969.zip" TargetMode="External"/><Relationship Id="rId413" Type="http://schemas.openxmlformats.org/officeDocument/2006/relationships/hyperlink" Target="http://www.3gpp.org/ftp/TSG_RAN/WG2_RL2/TSGR2_106/Docs/R2-1906973.zip" TargetMode="External"/><Relationship Id="rId595" Type="http://schemas.openxmlformats.org/officeDocument/2006/relationships/hyperlink" Target="http://www.3gpp.org/ftp/TSG_RAN/WG3_Iu/TSGR3_103bis/Docs/R3-191845.zip" TargetMode="External"/><Relationship Id="rId248" Type="http://schemas.openxmlformats.org/officeDocument/2006/relationships/hyperlink" Target="http://www.3gpp.org/ftp/TSG_RAN/WG2_RL2/TSGR2_105bis/Docs/R2-1904410.zip" TargetMode="External"/><Relationship Id="rId455" Type="http://schemas.openxmlformats.org/officeDocument/2006/relationships/hyperlink" Target="http://www.3gpp.org/ftp/TSG_RAN/WG2_RL2/TSGR2_106/Docs/R2-1907058.zip" TargetMode="External"/><Relationship Id="rId497" Type="http://schemas.openxmlformats.org/officeDocument/2006/relationships/hyperlink" Target="http://www.3gpp.org/ftp/TSG_RAN/WG2_RL2/TSGR2_106/Docs/R2-1907958.zip" TargetMode="External"/><Relationship Id="rId620" Type="http://schemas.openxmlformats.org/officeDocument/2006/relationships/hyperlink" Target="http://www.3gpp.org/ftp/TSG_RAN/WG3_Iu/TSGR3_103bis/Docs/R3-192165.zip" TargetMode="External"/><Relationship Id="rId662" Type="http://schemas.openxmlformats.org/officeDocument/2006/relationships/hyperlink" Target="http://www.3gpp.org/ftp/TSG_RAN/WG3_Iu/TSGR3_104/Docs/R3-192522.zip" TargetMode="External"/><Relationship Id="rId718" Type="http://schemas.openxmlformats.org/officeDocument/2006/relationships/hyperlink" Target="http://www.3gpp.org/ftp/TSG_RAN/WG3_Iu/TSGR3_104/Docs/R3-192821.zip" TargetMode="External"/><Relationship Id="rId12" Type="http://schemas.openxmlformats.org/officeDocument/2006/relationships/hyperlink" Target="ftp://ftp.3gpp.org/TSG_RAN/WG2_RL2/TSGR2_105bis/Docs/R2-1906415.zip" TargetMode="External"/><Relationship Id="rId108" Type="http://schemas.openxmlformats.org/officeDocument/2006/relationships/hyperlink" Target="http://www.3gpp.org/ftp/TSG_RAN/WG1_RL1/TSGR1_97/Docs/R1-1906136.zip" TargetMode="External"/><Relationship Id="rId315" Type="http://schemas.openxmlformats.org/officeDocument/2006/relationships/hyperlink" Target="http://www.3gpp.org/ftp/TSG_RAN/WG2_RL2/TSGR2_105bis/Docs/R2-1905210.zip" TargetMode="External"/><Relationship Id="rId357" Type="http://schemas.openxmlformats.org/officeDocument/2006/relationships/hyperlink" Target="http://www.3gpp.org/ftp/TSG_RAN/WG2_RL2/TSGR2_106/Docs/R2-1906351.zip" TargetMode="External"/><Relationship Id="rId522" Type="http://schemas.openxmlformats.org/officeDocument/2006/relationships/hyperlink" Target="http://www.3gpp.org/ftp/TSG_RAN/WG3_Iu/TSGR3_103bis/Docs/R3-191279.zip" TargetMode="External"/><Relationship Id="rId54" Type="http://schemas.openxmlformats.org/officeDocument/2006/relationships/hyperlink" Target="http://www.3gpp.org/ftp/TSG_RAN/WG1_RL1/TSGR1_96b/Docs/R1-1904205.zip" TargetMode="External"/><Relationship Id="rId96" Type="http://schemas.openxmlformats.org/officeDocument/2006/relationships/hyperlink" Target="http://www.3gpp.org/ftp/TSG_RAN/WG1_RL1/TSGR1_96b/Docs/R1-1905738.zip" TargetMode="External"/><Relationship Id="rId161" Type="http://schemas.openxmlformats.org/officeDocument/2006/relationships/hyperlink" Target="http://www.3gpp.org/ftp/TSG_RAN/WG2_RL2/TSGR2_105bis/Docs/R2-1903580.zip" TargetMode="External"/><Relationship Id="rId217" Type="http://schemas.openxmlformats.org/officeDocument/2006/relationships/hyperlink" Target="http://www.3gpp.org/ftp/TSG_RAN/WG2_RL2/TSGR2_105bis/Docs/R2-1903981.zip" TargetMode="External"/><Relationship Id="rId399" Type="http://schemas.openxmlformats.org/officeDocument/2006/relationships/hyperlink" Target="http://www.3gpp.org/ftp/TSG_RAN/WG2_RL2/TSGR2_106/Docs/R2-1906720.zip" TargetMode="External"/><Relationship Id="rId564" Type="http://schemas.openxmlformats.org/officeDocument/2006/relationships/hyperlink" Target="http://www.3gpp.org/ftp/TSG_RAN/WG3_Iu/TSGR3_103bis/Docs/R3-191546.zip" TargetMode="External"/><Relationship Id="rId771" Type="http://schemas.openxmlformats.org/officeDocument/2006/relationships/hyperlink" Target="http://www.3gpp.org/ftp/TSG_RAN/WG4_Radio/TSGR4_91/Docs/R4-1906881.zip" TargetMode="External"/><Relationship Id="rId259" Type="http://schemas.openxmlformats.org/officeDocument/2006/relationships/hyperlink" Target="http://www.3gpp.org/ftp/TSG_RAN/WG2_RL2/TSGR2_105bis/Docs/R2-1904603.zip" TargetMode="External"/><Relationship Id="rId424" Type="http://schemas.openxmlformats.org/officeDocument/2006/relationships/hyperlink" Target="http://www.3gpp.org/ftp/TSG_RAN/WG2_RL2/TSGR2_106/Docs/R2-1906984.zip" TargetMode="External"/><Relationship Id="rId466" Type="http://schemas.openxmlformats.org/officeDocument/2006/relationships/hyperlink" Target="http://www.3gpp.org/ftp/TSG_RAN/WG2_RL2/TSGR2_106/Docs/R2-1907186.zip" TargetMode="External"/><Relationship Id="rId631" Type="http://schemas.openxmlformats.org/officeDocument/2006/relationships/hyperlink" Target="http://www.3gpp.org/ftp/TSG_RAN/WG3_Iu/TSGR3_104/Docs/R3-192422.zip" TargetMode="External"/><Relationship Id="rId673" Type="http://schemas.openxmlformats.org/officeDocument/2006/relationships/hyperlink" Target="http://www.3gpp.org/ftp/TSG_RAN/WG3_Iu/TSGR3_104/Docs/R3-192606.zip" TargetMode="External"/><Relationship Id="rId729" Type="http://schemas.openxmlformats.org/officeDocument/2006/relationships/hyperlink" Target="http://www.3gpp.org/ftp/TSG_RAN/WG4_Radio/TSGR4_90Bis/Docs/R4-1904253.zip" TargetMode="External"/><Relationship Id="rId23" Type="http://schemas.openxmlformats.org/officeDocument/2006/relationships/hyperlink" Target="https://www.3gpp.org/ftp/TSG_RAN/WG3_Iu/TSGR3_103bis/Docs/R3-192175.zip" TargetMode="External"/><Relationship Id="rId119" Type="http://schemas.openxmlformats.org/officeDocument/2006/relationships/hyperlink" Target="http://www.3gpp.org/ftp/TSG_RAN/WG1_RL1/TSGR1_97/Docs/R1-1906577.zip" TargetMode="External"/><Relationship Id="rId270" Type="http://schemas.openxmlformats.org/officeDocument/2006/relationships/hyperlink" Target="http://www.3gpp.org/ftp/TSG_RAN/WG2_RL2/TSGR2_105bis/Docs/R2-1904872.zip" TargetMode="External"/><Relationship Id="rId326" Type="http://schemas.openxmlformats.org/officeDocument/2006/relationships/hyperlink" Target="http://www.3gpp.org/ftp/TSG_RAN/WG2_RL2/TSGR2_106/Docs/R2-1905833.zip" TargetMode="External"/><Relationship Id="rId533" Type="http://schemas.openxmlformats.org/officeDocument/2006/relationships/hyperlink" Target="http://www.3gpp.org/ftp/TSG_RAN/WG3_Iu/TSGR3_103bis/Docs/R3-191318.zip" TargetMode="External"/><Relationship Id="rId65" Type="http://schemas.openxmlformats.org/officeDocument/2006/relationships/hyperlink" Target="http://www.3gpp.org/ftp/TSG_RAN/WG1_RL1/TSGR1_96b/Docs/R1-1904641.zip" TargetMode="External"/><Relationship Id="rId130" Type="http://schemas.openxmlformats.org/officeDocument/2006/relationships/hyperlink" Target="http://www.3gpp.org/ftp/TSG_RAN/WG1_RL1/TSGR1_97/Docs/R1-1906930.zip" TargetMode="External"/><Relationship Id="rId368" Type="http://schemas.openxmlformats.org/officeDocument/2006/relationships/hyperlink" Target="http://www.3gpp.org/ftp/TSG_RAN/WG2_RL2/TSGR2_106/Docs/R2-1906418.zip" TargetMode="External"/><Relationship Id="rId575" Type="http://schemas.openxmlformats.org/officeDocument/2006/relationships/hyperlink" Target="http://www.3gpp.org/ftp/TSG_RAN/WG3_Iu/TSGR3_103bis/Docs/R3-191557.zip" TargetMode="External"/><Relationship Id="rId740" Type="http://schemas.openxmlformats.org/officeDocument/2006/relationships/hyperlink" Target="http://www.3gpp.org/ftp/TSG_RAN/WG4_Radio/TSGR4_91/Docs/R4-1905451.zip" TargetMode="External"/><Relationship Id="rId172" Type="http://schemas.openxmlformats.org/officeDocument/2006/relationships/hyperlink" Target="http://www.3gpp.org/ftp/TSG_RAN/WG2_RL2/TSGR2_105bis/Docs/R2-1903697.zip" TargetMode="External"/><Relationship Id="rId228" Type="http://schemas.openxmlformats.org/officeDocument/2006/relationships/hyperlink" Target="http://www.3gpp.org/ftp/TSG_RAN/WG2_RL2/TSGR2_105bis/Docs/R2-1904027.zip" TargetMode="External"/><Relationship Id="rId435" Type="http://schemas.openxmlformats.org/officeDocument/2006/relationships/hyperlink" Target="http://www.3gpp.org/ftp/TSG_RAN/WG2_RL2/TSGR2_106/Docs/R2-1906996.zip" TargetMode="External"/><Relationship Id="rId477" Type="http://schemas.openxmlformats.org/officeDocument/2006/relationships/hyperlink" Target="http://www.3gpp.org/ftp/TSG_RAN/WG2_RL2/TSGR2_106/Docs/R2-1907374.zip" TargetMode="External"/><Relationship Id="rId600" Type="http://schemas.openxmlformats.org/officeDocument/2006/relationships/hyperlink" Target="http://www.3gpp.org/ftp/TSG_RAN/WG3_Iu/TSGR3_103bis/Docs/R3-191850.zip" TargetMode="External"/><Relationship Id="rId642" Type="http://schemas.openxmlformats.org/officeDocument/2006/relationships/hyperlink" Target="http://www.3gpp.org/ftp/TSG_RAN/WG3_Iu/TSGR3_104/Docs/R3-192433.zip" TargetMode="External"/><Relationship Id="rId684" Type="http://schemas.openxmlformats.org/officeDocument/2006/relationships/hyperlink" Target="http://www.3gpp.org/ftp/TSG_RAN/WG3_Iu/TSGR3_104/Docs/R3-192622.zip" TargetMode="External"/><Relationship Id="rId281" Type="http://schemas.openxmlformats.org/officeDocument/2006/relationships/hyperlink" Target="http://www.3gpp.org/ftp/TSG_RAN/WG2_RL2/TSGR2_105bis/Docs/R2-1904982.zip" TargetMode="External"/><Relationship Id="rId337" Type="http://schemas.openxmlformats.org/officeDocument/2006/relationships/hyperlink" Target="http://www.3gpp.org/ftp/TSG_RAN/WG2_RL2/TSGR2_106/Docs/R2-1906066.zip" TargetMode="External"/><Relationship Id="rId502" Type="http://schemas.openxmlformats.org/officeDocument/2006/relationships/hyperlink" Target="http://www.3gpp.org/ftp/TSG_RAN/WG2_RL2/TSGR2_106/Docs/R2-1908027.zip" TargetMode="External"/><Relationship Id="rId34" Type="http://schemas.openxmlformats.org/officeDocument/2006/relationships/hyperlink" Target="http://ftp.3gpp.org/Meetings_3GPP_SYNC/RAN3/Inbox/R3-193180.zip" TargetMode="External"/><Relationship Id="rId76" Type="http://schemas.openxmlformats.org/officeDocument/2006/relationships/hyperlink" Target="http://www.3gpp.org/ftp/TSG_RAN/WG1_RL1/TSGR1_96b/Docs/R1-1904832.zip" TargetMode="External"/><Relationship Id="rId141" Type="http://schemas.openxmlformats.org/officeDocument/2006/relationships/hyperlink" Target="http://www.3gpp.org/ftp/TSG_RAN/WG1_RL1/TSGR1_97/Docs/R1-1907201.zip" TargetMode="External"/><Relationship Id="rId379" Type="http://schemas.openxmlformats.org/officeDocument/2006/relationships/hyperlink" Target="http://www.3gpp.org/ftp/TSG_RAN/WG2_RL2/TSGR2_106/Docs/R2-1906554.zip" TargetMode="External"/><Relationship Id="rId544" Type="http://schemas.openxmlformats.org/officeDocument/2006/relationships/hyperlink" Target="http://www.3gpp.org/ftp/TSG_RAN/WG3_Iu/TSGR3_103bis/Docs/R3-191363.zip" TargetMode="External"/><Relationship Id="rId586" Type="http://schemas.openxmlformats.org/officeDocument/2006/relationships/hyperlink" Target="http://www.3gpp.org/ftp/TSG_RAN/WG3_Iu/TSGR3_103bis/Docs/R3-191836.zip" TargetMode="External"/><Relationship Id="rId751" Type="http://schemas.openxmlformats.org/officeDocument/2006/relationships/hyperlink" Target="http://www.3gpp.org/ftp/TSG_RAN/WG4_Radio/TSGR4_91/Docs/R4-1905905.zip" TargetMode="External"/><Relationship Id="rId7" Type="http://schemas.openxmlformats.org/officeDocument/2006/relationships/hyperlink" Target="http://www.3gpp.org/ftp/tsg_ran/TSG_RAN/TSGR_83/Docs/RP-190712.zip" TargetMode="External"/><Relationship Id="rId183" Type="http://schemas.openxmlformats.org/officeDocument/2006/relationships/hyperlink" Target="http://www.3gpp.org/ftp/TSG_RAN/WG2_RL2/TSGR2_105bis/Docs/R2-1903931.zip" TargetMode="External"/><Relationship Id="rId239" Type="http://schemas.openxmlformats.org/officeDocument/2006/relationships/hyperlink" Target="http://www.3gpp.org/ftp/TSG_RAN/WG2_RL2/TSGR2_105bis/Docs/R2-1904197.zip" TargetMode="External"/><Relationship Id="rId390" Type="http://schemas.openxmlformats.org/officeDocument/2006/relationships/hyperlink" Target="http://www.3gpp.org/ftp/TSG_RAN/WG2_RL2/TSGR2_106/Docs/R2-1906694.zip" TargetMode="External"/><Relationship Id="rId404" Type="http://schemas.openxmlformats.org/officeDocument/2006/relationships/hyperlink" Target="http://www.3gpp.org/ftp/TSG_RAN/WG2_RL2/TSGR2_106/Docs/R2-1906964.zip" TargetMode="External"/><Relationship Id="rId446" Type="http://schemas.openxmlformats.org/officeDocument/2006/relationships/hyperlink" Target="http://www.3gpp.org/ftp/TSG_RAN/WG2_RL2/TSGR2_106/Docs/R2-1907007.zip" TargetMode="External"/><Relationship Id="rId611" Type="http://schemas.openxmlformats.org/officeDocument/2006/relationships/hyperlink" Target="http://www.3gpp.org/ftp/TSG_RAN/WG3_Iu/TSGR3_103bis/Docs/R3-192061.zip" TargetMode="External"/><Relationship Id="rId653" Type="http://schemas.openxmlformats.org/officeDocument/2006/relationships/hyperlink" Target="http://www.3gpp.org/ftp/TSG_RAN/WG3_Iu/TSGR3_104/Docs/R3-192480.zip" TargetMode="External"/><Relationship Id="rId250" Type="http://schemas.openxmlformats.org/officeDocument/2006/relationships/hyperlink" Target="http://www.3gpp.org/ftp/TSG_RAN/WG2_RL2/TSGR2_105bis/Docs/R2-1904427.zip" TargetMode="External"/><Relationship Id="rId292" Type="http://schemas.openxmlformats.org/officeDocument/2006/relationships/hyperlink" Target="http://www.3gpp.org/ftp/TSG_RAN/WG2_RL2/TSGR2_105bis/Docs/R2-1905061.zip" TargetMode="External"/><Relationship Id="rId306" Type="http://schemas.openxmlformats.org/officeDocument/2006/relationships/hyperlink" Target="http://www.3gpp.org/ftp/TSG_RAN/WG2_RL2/TSGR2_105bis/Docs/R2-1905103.zip" TargetMode="External"/><Relationship Id="rId488" Type="http://schemas.openxmlformats.org/officeDocument/2006/relationships/hyperlink" Target="http://www.3gpp.org/ftp/TSG_RAN/WG2_RL2/TSGR2_106/Docs/R2-1907949.zip" TargetMode="External"/><Relationship Id="rId695" Type="http://schemas.openxmlformats.org/officeDocument/2006/relationships/hyperlink" Target="http://www.3gpp.org/ftp/TSG_RAN/WG3_Iu/TSGR3_104/Docs/R3-192797.zip" TargetMode="External"/><Relationship Id="rId709" Type="http://schemas.openxmlformats.org/officeDocument/2006/relationships/hyperlink" Target="http://www.3gpp.org/ftp/TSG_RAN/WG3_Iu/TSGR3_104/Docs/R3-192812.zip" TargetMode="External"/><Relationship Id="rId45" Type="http://schemas.openxmlformats.org/officeDocument/2006/relationships/hyperlink" Target="http://www.3gpp.org/ftp/TSG_RAN/WG1_RL1/TSGR1_96b/Docs/R1-1903938.zip" TargetMode="External"/><Relationship Id="rId87" Type="http://schemas.openxmlformats.org/officeDocument/2006/relationships/hyperlink" Target="http://www.3gpp.org/ftp/TSG_RAN/WG1_RL1/TSGR1_96b/Docs/R1-1905005.zip" TargetMode="External"/><Relationship Id="rId110" Type="http://schemas.openxmlformats.org/officeDocument/2006/relationships/hyperlink" Target="http://www.3gpp.org/ftp/TSG_RAN/WG1_RL1/TSGR1_97/Docs/R1-1906202.zip" TargetMode="External"/><Relationship Id="rId348" Type="http://schemas.openxmlformats.org/officeDocument/2006/relationships/hyperlink" Target="http://www.3gpp.org/ftp/TSG_RAN/WG2_RL2/TSGR2_106/Docs/R2-1906077.zip" TargetMode="External"/><Relationship Id="rId513" Type="http://schemas.openxmlformats.org/officeDocument/2006/relationships/hyperlink" Target="http://www.3gpp.org/ftp/TSG_RAN/WG2_RL2/TSGR2_106/Docs/R2-1908363.zip" TargetMode="External"/><Relationship Id="rId555" Type="http://schemas.openxmlformats.org/officeDocument/2006/relationships/hyperlink" Target="http://www.3gpp.org/ftp/TSG_RAN/WG3_Iu/TSGR3_103bis/Docs/R3-191386.zip" TargetMode="External"/><Relationship Id="rId597" Type="http://schemas.openxmlformats.org/officeDocument/2006/relationships/hyperlink" Target="http://www.3gpp.org/ftp/TSG_RAN/WG3_Iu/TSGR3_103bis/Docs/R3-191847.zip" TargetMode="External"/><Relationship Id="rId720" Type="http://schemas.openxmlformats.org/officeDocument/2006/relationships/hyperlink" Target="http://www.3gpp.org/ftp/TSG_RAN/WG3_Iu/TSGR3_104/Docs/R3-192823.zip" TargetMode="External"/><Relationship Id="rId762" Type="http://schemas.openxmlformats.org/officeDocument/2006/relationships/hyperlink" Target="http://www.3gpp.org/ftp/TSG_RAN/WG4_Radio/TSGR4_91/Docs/R4-1906621.zip" TargetMode="External"/><Relationship Id="rId152" Type="http://schemas.openxmlformats.org/officeDocument/2006/relationships/hyperlink" Target="http://www.3gpp.org/ftp/TSG_RAN/WG1_RL1/TSGR1_97/Docs/R1-1907694.zip" TargetMode="External"/><Relationship Id="rId194" Type="http://schemas.openxmlformats.org/officeDocument/2006/relationships/hyperlink" Target="http://www.3gpp.org/ftp/TSG_RAN/WG2_RL2/TSGR2_105bis/Docs/R2-1903943.zip" TargetMode="External"/><Relationship Id="rId208" Type="http://schemas.openxmlformats.org/officeDocument/2006/relationships/hyperlink" Target="http://www.3gpp.org/ftp/TSG_RAN/WG2_RL2/TSGR2_105bis/Docs/R2-1903971.zip" TargetMode="External"/><Relationship Id="rId415" Type="http://schemas.openxmlformats.org/officeDocument/2006/relationships/hyperlink" Target="http://www.3gpp.org/ftp/TSG_RAN/WG2_RL2/TSGR2_106/Docs/R2-1906975.zip" TargetMode="External"/><Relationship Id="rId457" Type="http://schemas.openxmlformats.org/officeDocument/2006/relationships/hyperlink" Target="http://www.3gpp.org/ftp/TSG_RAN/WG2_RL2/TSGR2_106/Docs/R2-1907060.zip" TargetMode="External"/><Relationship Id="rId622" Type="http://schemas.openxmlformats.org/officeDocument/2006/relationships/hyperlink" Target="http://www.3gpp.org/ftp/TSG_RAN/WG3_Iu/TSGR3_103bis/Docs/R3-192187.zip" TargetMode="External"/><Relationship Id="rId261" Type="http://schemas.openxmlformats.org/officeDocument/2006/relationships/hyperlink" Target="http://www.3gpp.org/ftp/TSG_RAN/WG2_RL2/TSGR2_105bis/Docs/R2-1904605.zip" TargetMode="External"/><Relationship Id="rId499" Type="http://schemas.openxmlformats.org/officeDocument/2006/relationships/hyperlink" Target="http://www.3gpp.org/ftp/TSG_RAN/WG2_RL2/TSGR2_106/Docs/R2-1908024.zip" TargetMode="External"/><Relationship Id="rId664" Type="http://schemas.openxmlformats.org/officeDocument/2006/relationships/hyperlink" Target="http://www.3gpp.org/ftp/TSG_RAN/WG3_Iu/TSGR3_104/Docs/R3-192525.zip" TargetMode="External"/><Relationship Id="rId14" Type="http://schemas.openxmlformats.org/officeDocument/2006/relationships/hyperlink" Target="ftp://ftp.3gpp.org/TSG_RAN/WG2_RL2/TSGR2_105bis/Docs/R2-1908154.zip" TargetMode="External"/><Relationship Id="rId56" Type="http://schemas.openxmlformats.org/officeDocument/2006/relationships/hyperlink" Target="http://www.3gpp.org/ftp/TSG_RAN/WG1_RL1/TSGR1_96b/Docs/R1-1904290.zip" TargetMode="External"/><Relationship Id="rId317" Type="http://schemas.openxmlformats.org/officeDocument/2006/relationships/hyperlink" Target="http://www.3gpp.org/ftp/TSG_RAN/WG2_RL2/TSGR2_105bis/Docs/R2-1905247.zip" TargetMode="External"/><Relationship Id="rId359" Type="http://schemas.openxmlformats.org/officeDocument/2006/relationships/hyperlink" Target="http://www.3gpp.org/ftp/TSG_RAN/WG2_RL2/TSGR2_106/Docs/R2-1906353.zip" TargetMode="External"/><Relationship Id="rId524" Type="http://schemas.openxmlformats.org/officeDocument/2006/relationships/hyperlink" Target="http://www.3gpp.org/ftp/TSG_RAN/WG3_Iu/TSGR3_103bis/Docs/R3-191296.zip" TargetMode="External"/><Relationship Id="rId566" Type="http://schemas.openxmlformats.org/officeDocument/2006/relationships/hyperlink" Target="http://www.3gpp.org/ftp/TSG_RAN/WG3_Iu/TSGR3_103bis/Docs/R3-191548.zip" TargetMode="External"/><Relationship Id="rId731" Type="http://schemas.openxmlformats.org/officeDocument/2006/relationships/hyperlink" Target="http://www.3gpp.org/ftp/TSG_RAN/WG4_Radio/TSGR4_90Bis/Docs/R4-1904317.zip" TargetMode="External"/><Relationship Id="rId773" Type="http://schemas.openxmlformats.org/officeDocument/2006/relationships/hyperlink" Target="http://www.3gpp.org/ftp/TSG_RAN/WG4_Radio/TSGR4_91/Docs/R4-1907183.zip" TargetMode="External"/><Relationship Id="rId98" Type="http://schemas.openxmlformats.org/officeDocument/2006/relationships/hyperlink" Target="http://www.3gpp.org/ftp/TSG_RAN/WG1_RL1/TSGR1_96b/Docs/R1-1905778.zip" TargetMode="External"/><Relationship Id="rId121" Type="http://schemas.openxmlformats.org/officeDocument/2006/relationships/hyperlink" Target="http://www.3gpp.org/ftp/TSG_RAN/WG1_RL1/TSGR1_97/Docs/R1-1906589.zip" TargetMode="External"/><Relationship Id="rId163" Type="http://schemas.openxmlformats.org/officeDocument/2006/relationships/hyperlink" Target="http://www.3gpp.org/ftp/TSG_RAN/WG2_RL2/TSGR2_105bis/Docs/R2-1903582.zip" TargetMode="External"/><Relationship Id="rId219" Type="http://schemas.openxmlformats.org/officeDocument/2006/relationships/hyperlink" Target="http://www.3gpp.org/ftp/TSG_RAN/WG2_RL2/TSGR2_105bis/Docs/R2-1903983.zip" TargetMode="External"/><Relationship Id="rId370" Type="http://schemas.openxmlformats.org/officeDocument/2006/relationships/hyperlink" Target="http://www.3gpp.org/ftp/TSG_RAN/WG2_RL2/TSGR2_106/Docs/R2-1906534.zip" TargetMode="External"/><Relationship Id="rId426" Type="http://schemas.openxmlformats.org/officeDocument/2006/relationships/hyperlink" Target="http://www.3gpp.org/ftp/TSG_RAN/WG2_RL2/TSGR2_106/Docs/R2-1906986.zip" TargetMode="External"/><Relationship Id="rId633" Type="http://schemas.openxmlformats.org/officeDocument/2006/relationships/hyperlink" Target="http://www.3gpp.org/ftp/TSG_RAN/WG3_Iu/TSGR3_104/Docs/R3-192424.zip" TargetMode="External"/><Relationship Id="rId230" Type="http://schemas.openxmlformats.org/officeDocument/2006/relationships/hyperlink" Target="http://www.3gpp.org/ftp/TSG_RAN/WG2_RL2/TSGR2_105bis/Docs/R2-1904172.zip" TargetMode="External"/><Relationship Id="rId468" Type="http://schemas.openxmlformats.org/officeDocument/2006/relationships/hyperlink" Target="http://www.3gpp.org/ftp/TSG_RAN/WG2_RL2/TSGR2_106/Docs/R2-1907188.zip" TargetMode="External"/><Relationship Id="rId675" Type="http://schemas.openxmlformats.org/officeDocument/2006/relationships/hyperlink" Target="http://www.3gpp.org/ftp/TSG_RAN/WG3_Iu/TSGR3_104/Docs/R3-192608.zip" TargetMode="External"/><Relationship Id="rId25" Type="http://schemas.openxmlformats.org/officeDocument/2006/relationships/hyperlink" Target="https://www.3gpp.org/ftp/TSG_RAN/WG3_Iu/TSGR3_104s/Docs/R3-192476.zip" TargetMode="External"/><Relationship Id="rId67" Type="http://schemas.openxmlformats.org/officeDocument/2006/relationships/hyperlink" Target="http://www.3gpp.org/ftp/TSG_RAN/WG1_RL1/TSGR1_96b/Docs/R1-1904643.zip" TargetMode="External"/><Relationship Id="rId272" Type="http://schemas.openxmlformats.org/officeDocument/2006/relationships/hyperlink" Target="http://www.3gpp.org/ftp/TSG_RAN/WG2_RL2/TSGR2_105bis/Docs/R2-1904905.zip" TargetMode="External"/><Relationship Id="rId328" Type="http://schemas.openxmlformats.org/officeDocument/2006/relationships/hyperlink" Target="http://www.3gpp.org/ftp/TSG_RAN/WG2_RL2/TSGR2_106/Docs/R2-1905835.zip" TargetMode="External"/><Relationship Id="rId535" Type="http://schemas.openxmlformats.org/officeDocument/2006/relationships/hyperlink" Target="http://www.3gpp.org/ftp/TSG_RAN/WG3_Iu/TSGR3_103bis/Docs/R3-191354.zip" TargetMode="External"/><Relationship Id="rId577" Type="http://schemas.openxmlformats.org/officeDocument/2006/relationships/hyperlink" Target="http://www.3gpp.org/ftp/TSG_RAN/WG3_Iu/TSGR3_103bis/Docs/R3-191583.zip" TargetMode="External"/><Relationship Id="rId700" Type="http://schemas.openxmlformats.org/officeDocument/2006/relationships/hyperlink" Target="http://www.3gpp.org/ftp/TSG_RAN/WG3_Iu/TSGR3_104/Docs/R3-192803.zip" TargetMode="External"/><Relationship Id="rId742" Type="http://schemas.openxmlformats.org/officeDocument/2006/relationships/hyperlink" Target="http://www.3gpp.org/ftp/TSG_RAN/WG4_Radio/TSGR4_91/Docs/R4-1905453.zip" TargetMode="External"/><Relationship Id="rId132" Type="http://schemas.openxmlformats.org/officeDocument/2006/relationships/hyperlink" Target="http://www.3gpp.org/ftp/TSG_RAN/WG1_RL1/TSGR1_97/Docs/R1-1906932.zip" TargetMode="External"/><Relationship Id="rId174" Type="http://schemas.openxmlformats.org/officeDocument/2006/relationships/hyperlink" Target="http://www.3gpp.org/ftp/TSG_RAN/WG2_RL2/TSGR2_105bis/Docs/R2-1903728.zip" TargetMode="External"/><Relationship Id="rId381" Type="http://schemas.openxmlformats.org/officeDocument/2006/relationships/hyperlink" Target="http://www.3gpp.org/ftp/TSG_RAN/WG2_RL2/TSGR2_106/Docs/R2-1906569.zip" TargetMode="External"/><Relationship Id="rId602" Type="http://schemas.openxmlformats.org/officeDocument/2006/relationships/hyperlink" Target="http://www.3gpp.org/ftp/TSG_RAN/WG3_Iu/TSGR3_103bis/Docs/R3-191852.zip" TargetMode="External"/><Relationship Id="rId241" Type="http://schemas.openxmlformats.org/officeDocument/2006/relationships/hyperlink" Target="http://www.3gpp.org/ftp/TSG_RAN/WG2_RL2/TSGR2_105bis/Docs/R2-1904199.zip" TargetMode="External"/><Relationship Id="rId437" Type="http://schemas.openxmlformats.org/officeDocument/2006/relationships/hyperlink" Target="http://www.3gpp.org/ftp/TSG_RAN/WG2_RL2/TSGR2_106/Docs/R2-1906998.zip" TargetMode="External"/><Relationship Id="rId479" Type="http://schemas.openxmlformats.org/officeDocument/2006/relationships/hyperlink" Target="http://www.3gpp.org/ftp/TSG_RAN/WG2_RL2/TSGR2_106/Docs/R2-1907377.zip" TargetMode="External"/><Relationship Id="rId644" Type="http://schemas.openxmlformats.org/officeDocument/2006/relationships/hyperlink" Target="http://www.3gpp.org/ftp/TSG_RAN/WG3_Iu/TSGR3_104/Docs/R3-192435.zip" TargetMode="External"/><Relationship Id="rId686" Type="http://schemas.openxmlformats.org/officeDocument/2006/relationships/hyperlink" Target="http://www.3gpp.org/ftp/TSG_RAN/WG3_Iu/TSGR3_104/Docs/R3-192630.zip" TargetMode="External"/><Relationship Id="rId36" Type="http://schemas.openxmlformats.org/officeDocument/2006/relationships/image" Target="media/image2.jpeg"/><Relationship Id="rId283" Type="http://schemas.openxmlformats.org/officeDocument/2006/relationships/hyperlink" Target="http://www.3gpp.org/ftp/TSG_RAN/WG2_RL2/TSGR2_105bis/Docs/R2-1904987.zip" TargetMode="External"/><Relationship Id="rId339" Type="http://schemas.openxmlformats.org/officeDocument/2006/relationships/hyperlink" Target="http://www.3gpp.org/ftp/TSG_RAN/WG2_RL2/TSGR2_106/Docs/R2-1906068.zip" TargetMode="External"/><Relationship Id="rId490" Type="http://schemas.openxmlformats.org/officeDocument/2006/relationships/hyperlink" Target="http://www.3gpp.org/ftp/TSG_RAN/WG2_RL2/TSGR2_106/Docs/R2-1907951.zip" TargetMode="External"/><Relationship Id="rId504" Type="http://schemas.openxmlformats.org/officeDocument/2006/relationships/hyperlink" Target="http://www.3gpp.org/ftp/TSG_RAN/WG2_RL2/TSGR2_106/Docs/R2-1908029.zip" TargetMode="External"/><Relationship Id="rId546" Type="http://schemas.openxmlformats.org/officeDocument/2006/relationships/hyperlink" Target="http://www.3gpp.org/ftp/TSG_RAN/WG3_Iu/TSGR3_103bis/Docs/R3-191365.zip" TargetMode="External"/><Relationship Id="rId711" Type="http://schemas.openxmlformats.org/officeDocument/2006/relationships/hyperlink" Target="http://www.3gpp.org/ftp/TSG_RAN/WG3_Iu/TSGR3_104/Docs/R3-192814.zip" TargetMode="External"/><Relationship Id="rId753" Type="http://schemas.openxmlformats.org/officeDocument/2006/relationships/hyperlink" Target="http://www.3gpp.org/ftp/TSG_RAN/WG4_Radio/TSGR4_91/Docs/R4-1905907.zip" TargetMode="External"/><Relationship Id="rId78" Type="http://schemas.openxmlformats.org/officeDocument/2006/relationships/hyperlink" Target="http://www.3gpp.org/ftp/TSG_RAN/WG1_RL1/TSGR1_96b/Docs/R1-1904834.zip" TargetMode="External"/><Relationship Id="rId101" Type="http://schemas.openxmlformats.org/officeDocument/2006/relationships/hyperlink" Target="http://www.3gpp.org/ftp/TSG_RAN/WG1_RL1/TSGR1_96b/Docs/R1-1905842.zip" TargetMode="External"/><Relationship Id="rId143" Type="http://schemas.openxmlformats.org/officeDocument/2006/relationships/hyperlink" Target="http://www.3gpp.org/ftp/TSG_RAN/WG1_RL1/TSGR1_97/Docs/R1-1907266.zip" TargetMode="External"/><Relationship Id="rId185" Type="http://schemas.openxmlformats.org/officeDocument/2006/relationships/hyperlink" Target="http://www.3gpp.org/ftp/TSG_RAN/WG2_RL2/TSGR2_105bis/Docs/R2-1903933.zip" TargetMode="External"/><Relationship Id="rId350" Type="http://schemas.openxmlformats.org/officeDocument/2006/relationships/hyperlink" Target="http://www.3gpp.org/ftp/TSG_RAN/WG2_RL2/TSGR2_106/Docs/R2-1906083.zip" TargetMode="External"/><Relationship Id="rId406" Type="http://schemas.openxmlformats.org/officeDocument/2006/relationships/hyperlink" Target="http://www.3gpp.org/ftp/TSG_RAN/WG2_RL2/TSGR2_106/Docs/R2-1906966.zip" TargetMode="External"/><Relationship Id="rId588" Type="http://schemas.openxmlformats.org/officeDocument/2006/relationships/hyperlink" Target="http://www.3gpp.org/ftp/TSG_RAN/WG3_Iu/TSGR3_103bis/Docs/R3-191838.zip" TargetMode="External"/><Relationship Id="rId9" Type="http://schemas.openxmlformats.org/officeDocument/2006/relationships/hyperlink" Target="ftp://ftp.3gpp.org/TSG_RAN/WG2_RL2/TSGR2_105bis/Docs/R2-1903580.zip" TargetMode="External"/><Relationship Id="rId210" Type="http://schemas.openxmlformats.org/officeDocument/2006/relationships/hyperlink" Target="http://www.3gpp.org/ftp/TSG_RAN/WG2_RL2/TSGR2_105bis/Docs/R2-1903974.zip" TargetMode="External"/><Relationship Id="rId392" Type="http://schemas.openxmlformats.org/officeDocument/2006/relationships/hyperlink" Target="http://www.3gpp.org/ftp/TSG_RAN/WG2_RL2/TSGR2_106/Docs/R2-1906696.zip" TargetMode="External"/><Relationship Id="rId448" Type="http://schemas.openxmlformats.org/officeDocument/2006/relationships/hyperlink" Target="http://www.3gpp.org/ftp/TSG_RAN/WG2_RL2/TSGR2_106/Docs/R2-1907009.zip" TargetMode="External"/><Relationship Id="rId613" Type="http://schemas.openxmlformats.org/officeDocument/2006/relationships/hyperlink" Target="http://www.3gpp.org/ftp/TSG_RAN/WG3_Iu/TSGR3_103bis/Docs/R3-192065.zip" TargetMode="External"/><Relationship Id="rId655" Type="http://schemas.openxmlformats.org/officeDocument/2006/relationships/hyperlink" Target="http://www.3gpp.org/ftp/TSG_RAN/WG3_Iu/TSGR3_104/Docs/R3-192514.zip" TargetMode="External"/><Relationship Id="rId697" Type="http://schemas.openxmlformats.org/officeDocument/2006/relationships/hyperlink" Target="http://www.3gpp.org/ftp/TSG_RAN/WG3_Iu/TSGR3_104/Docs/R3-192799.zip" TargetMode="External"/><Relationship Id="rId252" Type="http://schemas.openxmlformats.org/officeDocument/2006/relationships/hyperlink" Target="http://www.3gpp.org/ftp/TSG_RAN/WG2_RL2/TSGR2_105bis/Docs/R2-1904594.zip" TargetMode="External"/><Relationship Id="rId294" Type="http://schemas.openxmlformats.org/officeDocument/2006/relationships/hyperlink" Target="http://www.3gpp.org/ftp/TSG_RAN/WG2_RL2/TSGR2_105bis/Docs/R2-1905063.zip" TargetMode="External"/><Relationship Id="rId308" Type="http://schemas.openxmlformats.org/officeDocument/2006/relationships/hyperlink" Target="http://www.3gpp.org/ftp/TSG_RAN/WG2_RL2/TSGR2_105bis/Docs/R2-1905115.zip" TargetMode="External"/><Relationship Id="rId515" Type="http://schemas.openxmlformats.org/officeDocument/2006/relationships/hyperlink" Target="http://www.3gpp.org/ftp/TSG_RAN/WG3_Iu/TSGR3_103bis/Docs/R3-191173.zip" TargetMode="External"/><Relationship Id="rId722" Type="http://schemas.openxmlformats.org/officeDocument/2006/relationships/hyperlink" Target="http://www.3gpp.org/ftp/TSG_RAN/WG3_Iu/TSGR3_104/Docs/R3-192825.zip" TargetMode="External"/><Relationship Id="rId47" Type="http://schemas.openxmlformats.org/officeDocument/2006/relationships/hyperlink" Target="http://www.3gpp.org/ftp/TSG_RAN/WG1_RL1/TSGR1_96b/Docs/R1-1903940.zip" TargetMode="External"/><Relationship Id="rId89" Type="http://schemas.openxmlformats.org/officeDocument/2006/relationships/hyperlink" Target="http://www.3gpp.org/ftp/TSG_RAN/WG1_RL1/TSGR1_96b/Docs/R1-1905007.zip" TargetMode="External"/><Relationship Id="rId112" Type="http://schemas.openxmlformats.org/officeDocument/2006/relationships/hyperlink" Target="http://www.3gpp.org/ftp/TSG_RAN/WG1_RL1/TSGR1_97/Docs/R1-1906204.zip" TargetMode="External"/><Relationship Id="rId154" Type="http://schemas.openxmlformats.org/officeDocument/2006/relationships/hyperlink" Target="http://www.3gpp.org/ftp/TSG_RAN/WG1_RL1/TSGR1_97/Docs/R1-1906000.zip" TargetMode="External"/><Relationship Id="rId361" Type="http://schemas.openxmlformats.org/officeDocument/2006/relationships/hyperlink" Target="http://www.3gpp.org/ftp/TSG_RAN/WG2_RL2/TSGR2_106/Docs/R2-1906355.zip" TargetMode="External"/><Relationship Id="rId557" Type="http://schemas.openxmlformats.org/officeDocument/2006/relationships/hyperlink" Target="http://www.3gpp.org/ftp/TSG_RAN/WG3_Iu/TSGR3_103bis/Docs/R3-191388.zip" TargetMode="External"/><Relationship Id="rId599" Type="http://schemas.openxmlformats.org/officeDocument/2006/relationships/hyperlink" Target="http://www.3gpp.org/ftp/TSG_RAN/WG3_Iu/TSGR3_103bis/Docs/R3-191849.zip" TargetMode="External"/><Relationship Id="rId764" Type="http://schemas.openxmlformats.org/officeDocument/2006/relationships/hyperlink" Target="http://www.3gpp.org/ftp/TSG_RAN/WG4_Radio/TSGR4_91/Docs/R4-1906701.zip" TargetMode="External"/><Relationship Id="rId196" Type="http://schemas.openxmlformats.org/officeDocument/2006/relationships/hyperlink" Target="http://www.3gpp.org/ftp/TSG_RAN/WG2_RL2/TSGR2_105bis/Docs/R2-1903959.zip" TargetMode="External"/><Relationship Id="rId417" Type="http://schemas.openxmlformats.org/officeDocument/2006/relationships/hyperlink" Target="http://www.3gpp.org/ftp/TSG_RAN/WG2_RL2/TSGR2_106/Docs/R2-1906977.zip" TargetMode="External"/><Relationship Id="rId459" Type="http://schemas.openxmlformats.org/officeDocument/2006/relationships/hyperlink" Target="http://www.3gpp.org/ftp/TSG_RAN/WG2_RL2/TSGR2_106/Docs/R2-1907062.zip" TargetMode="External"/><Relationship Id="rId624" Type="http://schemas.openxmlformats.org/officeDocument/2006/relationships/hyperlink" Target="http://www.3gpp.org/ftp/TSG_RAN/WG3_Iu/TSGR3_104/Docs/R3-192293.zip" TargetMode="External"/><Relationship Id="rId666" Type="http://schemas.openxmlformats.org/officeDocument/2006/relationships/hyperlink" Target="http://www.3gpp.org/ftp/TSG_RAN/WG3_Iu/TSGR3_104/Docs/R3-192527.zip" TargetMode="External"/><Relationship Id="rId16" Type="http://schemas.openxmlformats.org/officeDocument/2006/relationships/hyperlink" Target="https://www.3gpp.org/ftp/TSG_RAN/WG3_Iu/TSGR3_103bis/Docs/R3-192046.zip" TargetMode="External"/><Relationship Id="rId221" Type="http://schemas.openxmlformats.org/officeDocument/2006/relationships/hyperlink" Target="http://www.3gpp.org/ftp/TSG_RAN/WG2_RL2/TSGR2_105bis/Docs/R2-1903985.zip" TargetMode="External"/><Relationship Id="rId263" Type="http://schemas.openxmlformats.org/officeDocument/2006/relationships/hyperlink" Target="http://www.3gpp.org/ftp/TSG_RAN/WG2_RL2/TSGR2_105bis/Docs/R2-1904611.zip" TargetMode="External"/><Relationship Id="rId319" Type="http://schemas.openxmlformats.org/officeDocument/2006/relationships/hyperlink" Target="http://www.3gpp.org/ftp/TSG_RAN/WG2_RL2/TSGR2_105bis/Docs/R2-1905410.zip" TargetMode="External"/><Relationship Id="rId470" Type="http://schemas.openxmlformats.org/officeDocument/2006/relationships/hyperlink" Target="http://www.3gpp.org/ftp/TSG_RAN/WG2_RL2/TSGR2_106/Docs/R2-1907190.zip" TargetMode="External"/><Relationship Id="rId526" Type="http://schemas.openxmlformats.org/officeDocument/2006/relationships/hyperlink" Target="http://www.3gpp.org/ftp/TSG_RAN/WG3_Iu/TSGR3_103bis/Docs/R3-191298.zip" TargetMode="External"/><Relationship Id="rId58" Type="http://schemas.openxmlformats.org/officeDocument/2006/relationships/hyperlink" Target="http://www.3gpp.org/ftp/TSG_RAN/WG1_RL1/TSGR1_96b/Docs/R1-1904292.zip" TargetMode="External"/><Relationship Id="rId123" Type="http://schemas.openxmlformats.org/officeDocument/2006/relationships/hyperlink" Target="http://www.3gpp.org/ftp/TSG_RAN/WG1_RL1/TSGR1_97/Docs/R1-1906723.zip" TargetMode="External"/><Relationship Id="rId330" Type="http://schemas.openxmlformats.org/officeDocument/2006/relationships/hyperlink" Target="http://www.3gpp.org/ftp/TSG_RAN/WG2_RL2/TSGR2_106/Docs/R2-1905837.zip" TargetMode="External"/><Relationship Id="rId568" Type="http://schemas.openxmlformats.org/officeDocument/2006/relationships/hyperlink" Target="http://www.3gpp.org/ftp/TSG_RAN/WG3_Iu/TSGR3_103bis/Docs/R3-191550.zip" TargetMode="External"/><Relationship Id="rId733" Type="http://schemas.openxmlformats.org/officeDocument/2006/relationships/hyperlink" Target="http://www.3gpp.org/ftp/TSG_RAN/WG4_Radio/TSGR4_90Bis/Docs/R4-1903374.zip" TargetMode="External"/><Relationship Id="rId775" Type="http://schemas.openxmlformats.org/officeDocument/2006/relationships/hyperlink" Target="http://www.3gpp.org/ftp/TSG_RAN/WG4_Radio/TSGR4_91/Docs/R4-1907185.zip" TargetMode="External"/><Relationship Id="rId165" Type="http://schemas.openxmlformats.org/officeDocument/2006/relationships/hyperlink" Target="http://www.3gpp.org/ftp/TSG_RAN/WG2_RL2/TSGR2_105bis/Docs/R2-1903680.zip" TargetMode="External"/><Relationship Id="rId372" Type="http://schemas.openxmlformats.org/officeDocument/2006/relationships/hyperlink" Target="http://www.3gpp.org/ftp/TSG_RAN/WG2_RL2/TSGR2_106/Docs/R2-1906536.zip" TargetMode="External"/><Relationship Id="rId428" Type="http://schemas.openxmlformats.org/officeDocument/2006/relationships/hyperlink" Target="http://www.3gpp.org/ftp/TSG_RAN/WG2_RL2/TSGR2_106/Docs/R2-1906989.zip" TargetMode="External"/><Relationship Id="rId635" Type="http://schemas.openxmlformats.org/officeDocument/2006/relationships/hyperlink" Target="http://www.3gpp.org/ftp/TSG_RAN/WG3_Iu/TSGR3_104/Docs/R3-192426.zip" TargetMode="External"/><Relationship Id="rId677" Type="http://schemas.openxmlformats.org/officeDocument/2006/relationships/hyperlink" Target="http://www.3gpp.org/ftp/TSG_RAN/WG3_Iu/TSGR3_104/Docs/R3-192610.zip" TargetMode="External"/><Relationship Id="rId232" Type="http://schemas.openxmlformats.org/officeDocument/2006/relationships/hyperlink" Target="http://www.3gpp.org/ftp/TSG_RAN/WG2_RL2/TSGR2_105bis/Docs/R2-1904181.zip" TargetMode="External"/><Relationship Id="rId274" Type="http://schemas.openxmlformats.org/officeDocument/2006/relationships/hyperlink" Target="http://www.3gpp.org/ftp/TSG_RAN/WG2_RL2/TSGR2_105bis/Docs/R2-1904941.zip" TargetMode="External"/><Relationship Id="rId481" Type="http://schemas.openxmlformats.org/officeDocument/2006/relationships/hyperlink" Target="http://www.3gpp.org/ftp/TSG_RAN/WG2_RL2/TSGR2_106/Docs/R2-1907612.zip" TargetMode="External"/><Relationship Id="rId702" Type="http://schemas.openxmlformats.org/officeDocument/2006/relationships/hyperlink" Target="http://www.3gpp.org/ftp/TSG_RAN/WG3_Iu/TSGR3_104/Docs/R3-192805.zip" TargetMode="External"/><Relationship Id="rId27" Type="http://schemas.openxmlformats.org/officeDocument/2006/relationships/hyperlink" Target="https://www.3gpp.org/ftp/TSG_RAN/WG3_Iu/TSGR3_104s/Docs/R3-192621.zip" TargetMode="External"/><Relationship Id="rId69" Type="http://schemas.openxmlformats.org/officeDocument/2006/relationships/hyperlink" Target="http://www.3gpp.org/ftp/TSG_RAN/WG1_RL1/TSGR1_96b/Docs/R1-1904726.zip" TargetMode="External"/><Relationship Id="rId134" Type="http://schemas.openxmlformats.org/officeDocument/2006/relationships/hyperlink" Target="http://www.3gpp.org/ftp/TSG_RAN/WG1_RL1/TSGR1_97/Docs/R1-1907114.zip" TargetMode="External"/><Relationship Id="rId537" Type="http://schemas.openxmlformats.org/officeDocument/2006/relationships/hyperlink" Target="http://www.3gpp.org/ftp/TSG_RAN/WG3_Iu/TSGR3_103bis/Docs/R3-191356.zip" TargetMode="External"/><Relationship Id="rId579" Type="http://schemas.openxmlformats.org/officeDocument/2006/relationships/hyperlink" Target="http://www.3gpp.org/ftp/TSG_RAN/WG3_Iu/TSGR3_103bis/Docs/R3-191636.zip" TargetMode="External"/><Relationship Id="rId744" Type="http://schemas.openxmlformats.org/officeDocument/2006/relationships/hyperlink" Target="http://www.3gpp.org/ftp/TSG_RAN/WG4_Radio/TSGR4_91/Docs/R4-1905532.zip" TargetMode="External"/><Relationship Id="rId80" Type="http://schemas.openxmlformats.org/officeDocument/2006/relationships/hyperlink" Target="http://www.3gpp.org/ftp/TSG_RAN/WG1_RL1/TSGR1_96b/Docs/R1-1904836.zip" TargetMode="External"/><Relationship Id="rId176" Type="http://schemas.openxmlformats.org/officeDocument/2006/relationships/hyperlink" Target="http://www.3gpp.org/ftp/TSG_RAN/WG2_RL2/TSGR2_105bis/Docs/R2-1903733.zip" TargetMode="External"/><Relationship Id="rId341" Type="http://schemas.openxmlformats.org/officeDocument/2006/relationships/hyperlink" Target="http://www.3gpp.org/ftp/TSG_RAN/WG2_RL2/TSGR2_106/Docs/R2-1906070.zip" TargetMode="External"/><Relationship Id="rId383" Type="http://schemas.openxmlformats.org/officeDocument/2006/relationships/hyperlink" Target="http://www.3gpp.org/ftp/TSG_RAN/WG2_RL2/TSGR2_106/Docs/R2-1906573.zip" TargetMode="External"/><Relationship Id="rId439" Type="http://schemas.openxmlformats.org/officeDocument/2006/relationships/hyperlink" Target="http://www.3gpp.org/ftp/TSG_RAN/WG2_RL2/TSGR2_106/Docs/R2-1907000.zip" TargetMode="External"/><Relationship Id="rId590" Type="http://schemas.openxmlformats.org/officeDocument/2006/relationships/hyperlink" Target="http://www.3gpp.org/ftp/TSG_RAN/WG3_Iu/TSGR3_103bis/Docs/R3-191840.zip" TargetMode="External"/><Relationship Id="rId604" Type="http://schemas.openxmlformats.org/officeDocument/2006/relationships/hyperlink" Target="http://www.3gpp.org/ftp/TSG_RAN/WG3_Iu/TSGR3_103bis/Docs/R3-191854.zip" TargetMode="External"/><Relationship Id="rId646" Type="http://schemas.openxmlformats.org/officeDocument/2006/relationships/hyperlink" Target="http://www.3gpp.org/ftp/TSG_RAN/WG3_Iu/TSGR3_104/Docs/R3-192437.zip" TargetMode="External"/><Relationship Id="rId201" Type="http://schemas.openxmlformats.org/officeDocument/2006/relationships/hyperlink" Target="http://www.3gpp.org/ftp/TSG_RAN/WG2_RL2/TSGR2_105bis/Docs/R2-1903964.zip" TargetMode="External"/><Relationship Id="rId243" Type="http://schemas.openxmlformats.org/officeDocument/2006/relationships/hyperlink" Target="http://www.3gpp.org/ftp/TSG_RAN/WG2_RL2/TSGR2_105bis/Docs/R2-1904201.zip" TargetMode="External"/><Relationship Id="rId285" Type="http://schemas.openxmlformats.org/officeDocument/2006/relationships/hyperlink" Target="http://www.3gpp.org/ftp/TSG_RAN/WG2_RL2/TSGR2_105bis/Docs/R2-1905027.zip" TargetMode="External"/><Relationship Id="rId450" Type="http://schemas.openxmlformats.org/officeDocument/2006/relationships/hyperlink" Target="http://www.3gpp.org/ftp/TSG_RAN/WG2_RL2/TSGR2_106/Docs/R2-1907011.zip" TargetMode="External"/><Relationship Id="rId506" Type="http://schemas.openxmlformats.org/officeDocument/2006/relationships/hyperlink" Target="http://www.3gpp.org/ftp/TSG_RAN/WG2_RL2/TSGR2_106/Docs/R2-1908061.zip" TargetMode="External"/><Relationship Id="rId688" Type="http://schemas.openxmlformats.org/officeDocument/2006/relationships/hyperlink" Target="http://www.3gpp.org/ftp/TSG_RAN/WG3_Iu/TSGR3_104/Docs/R3-192632.zip" TargetMode="External"/><Relationship Id="rId38" Type="http://schemas.openxmlformats.org/officeDocument/2006/relationships/oleObject" Target="embeddings/oleObject1.bin"/><Relationship Id="rId103" Type="http://schemas.openxmlformats.org/officeDocument/2006/relationships/hyperlink" Target="http://www.3gpp.org/ftp/TSG_RAN/WG1_RL1/TSGR1_97/Docs/R1-1906001.zip" TargetMode="External"/><Relationship Id="rId310" Type="http://schemas.openxmlformats.org/officeDocument/2006/relationships/hyperlink" Target="http://www.3gpp.org/ftp/TSG_RAN/WG2_RL2/TSGR2_105bis/Docs/R2-1905151.zip" TargetMode="External"/><Relationship Id="rId492" Type="http://schemas.openxmlformats.org/officeDocument/2006/relationships/hyperlink" Target="http://www.3gpp.org/ftp/TSG_RAN/WG2_RL2/TSGR2_106/Docs/R2-1907953.zip" TargetMode="External"/><Relationship Id="rId548" Type="http://schemas.openxmlformats.org/officeDocument/2006/relationships/hyperlink" Target="http://www.3gpp.org/ftp/TSG_RAN/WG3_Iu/TSGR3_103bis/Docs/R3-191367.zip" TargetMode="External"/><Relationship Id="rId713" Type="http://schemas.openxmlformats.org/officeDocument/2006/relationships/hyperlink" Target="http://www.3gpp.org/ftp/TSG_RAN/WG3_Iu/TSGR3_104/Docs/R3-192816.zip" TargetMode="External"/><Relationship Id="rId755" Type="http://schemas.openxmlformats.org/officeDocument/2006/relationships/hyperlink" Target="http://www.3gpp.org/ftp/TSG_RAN/WG4_Radio/TSGR4_91/Docs/R4-1906020.zip" TargetMode="External"/><Relationship Id="rId91" Type="http://schemas.openxmlformats.org/officeDocument/2006/relationships/hyperlink" Target="http://www.3gpp.org/ftp/TSG_RAN/WG1_RL1/TSGR1_96b/Docs/R1-1905130.zip" TargetMode="External"/><Relationship Id="rId145" Type="http://schemas.openxmlformats.org/officeDocument/2006/relationships/hyperlink" Target="http://www.3gpp.org/ftp/TSG_RAN/WG1_RL1/TSGR1_97/Docs/R1-1907268.zip" TargetMode="External"/><Relationship Id="rId187" Type="http://schemas.openxmlformats.org/officeDocument/2006/relationships/hyperlink" Target="http://www.3gpp.org/ftp/TSG_RAN/WG2_RL2/TSGR2_105bis/Docs/R2-1903935.zip" TargetMode="External"/><Relationship Id="rId352" Type="http://schemas.openxmlformats.org/officeDocument/2006/relationships/hyperlink" Target="http://www.3gpp.org/ftp/TSG_RAN/WG2_RL2/TSGR2_106/Docs/R2-1906085.zip" TargetMode="External"/><Relationship Id="rId394" Type="http://schemas.openxmlformats.org/officeDocument/2006/relationships/hyperlink" Target="http://www.3gpp.org/ftp/TSG_RAN/WG2_RL2/TSGR2_106/Docs/R2-1906701.zip" TargetMode="External"/><Relationship Id="rId408" Type="http://schemas.openxmlformats.org/officeDocument/2006/relationships/hyperlink" Target="http://www.3gpp.org/ftp/TSG_RAN/WG2_RL2/TSGR2_106/Docs/R2-1906968.zip" TargetMode="External"/><Relationship Id="rId615" Type="http://schemas.openxmlformats.org/officeDocument/2006/relationships/hyperlink" Target="http://www.3gpp.org/ftp/TSG_RAN/WG3_Iu/TSGR3_103bis/Docs/R3-192148.zip" TargetMode="External"/><Relationship Id="rId212" Type="http://schemas.openxmlformats.org/officeDocument/2006/relationships/hyperlink" Target="http://www.3gpp.org/ftp/TSG_RAN/WG2_RL2/TSGR2_105bis/Docs/R2-1903976.zip" TargetMode="External"/><Relationship Id="rId254" Type="http://schemas.openxmlformats.org/officeDocument/2006/relationships/hyperlink" Target="http://www.3gpp.org/ftp/TSG_RAN/WG2_RL2/TSGR2_105bis/Docs/R2-1904598.zip" TargetMode="External"/><Relationship Id="rId657" Type="http://schemas.openxmlformats.org/officeDocument/2006/relationships/hyperlink" Target="http://www.3gpp.org/ftp/TSG_RAN/WG3_Iu/TSGR3_104/Docs/R3-192516.zip" TargetMode="External"/><Relationship Id="rId699" Type="http://schemas.openxmlformats.org/officeDocument/2006/relationships/hyperlink" Target="http://www.3gpp.org/ftp/TSG_RAN/WG3_Iu/TSGR3_104/Docs/R3-192801.zip" TargetMode="External"/><Relationship Id="rId49" Type="http://schemas.openxmlformats.org/officeDocument/2006/relationships/hyperlink" Target="http://www.3gpp.org/ftp/TSG_RAN/WG1_RL1/TSGR1_96b/Docs/R1-1903942.zip" TargetMode="External"/><Relationship Id="rId114" Type="http://schemas.openxmlformats.org/officeDocument/2006/relationships/hyperlink" Target="http://www.3gpp.org/ftp/TSG_RAN/WG1_RL1/TSGR1_97/Docs/R1-1906455.zip" TargetMode="External"/><Relationship Id="rId296" Type="http://schemas.openxmlformats.org/officeDocument/2006/relationships/hyperlink" Target="http://www.3gpp.org/ftp/TSG_RAN/WG2_RL2/TSGR2_105bis/Docs/R2-1905065.zip" TargetMode="External"/><Relationship Id="rId461" Type="http://schemas.openxmlformats.org/officeDocument/2006/relationships/hyperlink" Target="http://www.3gpp.org/ftp/TSG_RAN/WG2_RL2/TSGR2_106/Docs/R2-1907064.zip" TargetMode="External"/><Relationship Id="rId517" Type="http://schemas.openxmlformats.org/officeDocument/2006/relationships/hyperlink" Target="http://www.3gpp.org/ftp/TSG_RAN/WG3_Iu/TSGR3_103bis/Docs/R3-191175.zip" TargetMode="External"/><Relationship Id="rId559" Type="http://schemas.openxmlformats.org/officeDocument/2006/relationships/hyperlink" Target="http://www.3gpp.org/ftp/TSG_RAN/WG3_Iu/TSGR3_103bis/Docs/R3-191390.zip" TargetMode="External"/><Relationship Id="rId724" Type="http://schemas.openxmlformats.org/officeDocument/2006/relationships/hyperlink" Target="http://www.3gpp.org/ftp/TSG_RAN/WG4_Radio/TSGR4_90Bis/Docs/R4-1903346.zip" TargetMode="External"/><Relationship Id="rId766" Type="http://schemas.openxmlformats.org/officeDocument/2006/relationships/hyperlink" Target="http://www.3gpp.org/ftp/TSG_RAN/WG4_Radio/TSGR4_91/Docs/R4-1906713.zip" TargetMode="External"/><Relationship Id="rId60" Type="http://schemas.openxmlformats.org/officeDocument/2006/relationships/hyperlink" Target="http://www.3gpp.org/ftp/TSG_RAN/WG1_RL1/TSGR1_96b/Docs/R1-1904415.zip" TargetMode="External"/><Relationship Id="rId156" Type="http://schemas.openxmlformats.org/officeDocument/2006/relationships/hyperlink" Target="http://www.3gpp.org/ftp/TSG_RAN/WG2_RL2/TSGR2_105bis/Docs/R2-1903129.zip" TargetMode="External"/><Relationship Id="rId198" Type="http://schemas.openxmlformats.org/officeDocument/2006/relationships/hyperlink" Target="http://www.3gpp.org/ftp/TSG_RAN/WG2_RL2/TSGR2_105bis/Docs/R2-1903961.zip" TargetMode="External"/><Relationship Id="rId321" Type="http://schemas.openxmlformats.org/officeDocument/2006/relationships/hyperlink" Target="http://www.3gpp.org/ftp/TSG_RAN/WG2_RL2/TSGR2_105bis/Docs/R2-1905475.zip" TargetMode="External"/><Relationship Id="rId363" Type="http://schemas.openxmlformats.org/officeDocument/2006/relationships/hyperlink" Target="http://www.3gpp.org/ftp/TSG_RAN/WG2_RL2/TSGR2_106/Docs/R2-1906397.zip" TargetMode="External"/><Relationship Id="rId419" Type="http://schemas.openxmlformats.org/officeDocument/2006/relationships/hyperlink" Target="http://www.3gpp.org/ftp/TSG_RAN/WG2_RL2/TSGR2_106/Docs/R2-1906979.zip" TargetMode="External"/><Relationship Id="rId570" Type="http://schemas.openxmlformats.org/officeDocument/2006/relationships/hyperlink" Target="http://www.3gpp.org/ftp/TSG_RAN/WG3_Iu/TSGR3_103bis/Docs/R3-191552.zip" TargetMode="External"/><Relationship Id="rId626" Type="http://schemas.openxmlformats.org/officeDocument/2006/relationships/hyperlink" Target="http://www.3gpp.org/ftp/TSG_RAN/WG3_Iu/TSGR3_104/Docs/R3-192295.zip" TargetMode="External"/><Relationship Id="rId223" Type="http://schemas.openxmlformats.org/officeDocument/2006/relationships/hyperlink" Target="http://www.3gpp.org/ftp/TSG_RAN/WG2_RL2/TSGR2_105bis/Docs/R2-1903987.zip" TargetMode="External"/><Relationship Id="rId430" Type="http://schemas.openxmlformats.org/officeDocument/2006/relationships/hyperlink" Target="http://www.3gpp.org/ftp/TSG_RAN/WG2_RL2/TSGR2_106/Docs/R2-1906991.zip" TargetMode="External"/><Relationship Id="rId668" Type="http://schemas.openxmlformats.org/officeDocument/2006/relationships/hyperlink" Target="http://www.3gpp.org/ftp/TSG_RAN/WG3_Iu/TSGR3_104/Docs/R3-192563.zip" TargetMode="External"/><Relationship Id="rId18" Type="http://schemas.openxmlformats.org/officeDocument/2006/relationships/hyperlink" Target="https://www.3gpp.org/ftp/TSG_RAN/WG3_Iu/TSGR3_103bis/Docs/R3-191175.zip" TargetMode="External"/><Relationship Id="rId265" Type="http://schemas.openxmlformats.org/officeDocument/2006/relationships/hyperlink" Target="http://www.3gpp.org/ftp/TSG_RAN/WG2_RL2/TSGR2_105bis/Docs/R2-1904680.zip" TargetMode="External"/><Relationship Id="rId472" Type="http://schemas.openxmlformats.org/officeDocument/2006/relationships/hyperlink" Target="http://www.3gpp.org/ftp/TSG_RAN/WG2_RL2/TSGR2_106/Docs/R2-1907192.zip" TargetMode="External"/><Relationship Id="rId528" Type="http://schemas.openxmlformats.org/officeDocument/2006/relationships/hyperlink" Target="http://www.3gpp.org/ftp/TSG_RAN/WG3_Iu/TSGR3_103bis/Docs/R3-191300.zip" TargetMode="External"/><Relationship Id="rId735" Type="http://schemas.openxmlformats.org/officeDocument/2006/relationships/hyperlink" Target="http://www.3gpp.org/ftp/TSG_RAN/WG4_Radio/TSGR4_90Bis/Docs/R4-1904123.zip" TargetMode="External"/><Relationship Id="rId125" Type="http://schemas.openxmlformats.org/officeDocument/2006/relationships/hyperlink" Target="http://www.3gpp.org/ftp/TSG_RAN/WG1_RL1/TSGR1_97/Docs/R1-1906725.zip" TargetMode="External"/><Relationship Id="rId167" Type="http://schemas.openxmlformats.org/officeDocument/2006/relationships/hyperlink" Target="http://www.3gpp.org/ftp/TSG_RAN/WG2_RL2/TSGR2_105bis/Docs/R2-1903682.zip" TargetMode="External"/><Relationship Id="rId332" Type="http://schemas.openxmlformats.org/officeDocument/2006/relationships/hyperlink" Target="http://www.3gpp.org/ftp/TSG_RAN/WG2_RL2/TSGR2_106/Docs/R2-1906061.zip" TargetMode="External"/><Relationship Id="rId374" Type="http://schemas.openxmlformats.org/officeDocument/2006/relationships/hyperlink" Target="http://www.3gpp.org/ftp/TSG_RAN/WG2_RL2/TSGR2_106/Docs/R2-1906538.zip" TargetMode="External"/><Relationship Id="rId581" Type="http://schemas.openxmlformats.org/officeDocument/2006/relationships/hyperlink" Target="http://www.3gpp.org/ftp/TSG_RAN/WG3_Iu/TSGR3_103bis/Docs/R3-191799.zip" TargetMode="External"/><Relationship Id="rId777" Type="http://schemas.openxmlformats.org/officeDocument/2006/relationships/hyperlink" Target="http://www.3gpp.org/ftp/TSG_RAN/WG4_Radio/TSGR4_91/Docs/R4-1907187.zip" TargetMode="External"/><Relationship Id="rId71" Type="http://schemas.openxmlformats.org/officeDocument/2006/relationships/hyperlink" Target="http://www.3gpp.org/ftp/TSG_RAN/WG1_RL1/TSGR1_96b/Docs/R1-1904728.zip" TargetMode="External"/><Relationship Id="rId234" Type="http://schemas.openxmlformats.org/officeDocument/2006/relationships/hyperlink" Target="http://www.3gpp.org/ftp/TSG_RAN/WG2_RL2/TSGR2_105bis/Docs/R2-1904187.zip" TargetMode="External"/><Relationship Id="rId637" Type="http://schemas.openxmlformats.org/officeDocument/2006/relationships/hyperlink" Target="http://www.3gpp.org/ftp/TSG_RAN/WG3_Iu/TSGR3_104/Docs/R3-192428.zip" TargetMode="External"/><Relationship Id="rId679" Type="http://schemas.openxmlformats.org/officeDocument/2006/relationships/hyperlink" Target="http://www.3gpp.org/ftp/TSG_RAN/WG3_Iu/TSGR3_104/Docs/R3-192612.zip" TargetMode="External"/><Relationship Id="rId2" Type="http://schemas.openxmlformats.org/officeDocument/2006/relationships/styles" Target="styles.xml"/><Relationship Id="rId29" Type="http://schemas.openxmlformats.org/officeDocument/2006/relationships/hyperlink" Target="https://www.3gpp.org/ftp/TSG_RAN/WG3_Iu/TSGR3_104s/Docs/R3-192411.zip" TargetMode="External"/><Relationship Id="rId276" Type="http://schemas.openxmlformats.org/officeDocument/2006/relationships/hyperlink" Target="http://www.3gpp.org/ftp/TSG_RAN/WG2_RL2/TSGR2_105bis/Docs/R2-1904945.zip" TargetMode="External"/><Relationship Id="rId441" Type="http://schemas.openxmlformats.org/officeDocument/2006/relationships/hyperlink" Target="http://www.3gpp.org/ftp/TSG_RAN/WG2_RL2/TSGR2_106/Docs/R2-1907002.zip" TargetMode="External"/><Relationship Id="rId483" Type="http://schemas.openxmlformats.org/officeDocument/2006/relationships/hyperlink" Target="http://www.3gpp.org/ftp/TSG_RAN/WG2_RL2/TSGR2_106/Docs/R2-1907928.zip" TargetMode="External"/><Relationship Id="rId539" Type="http://schemas.openxmlformats.org/officeDocument/2006/relationships/hyperlink" Target="http://www.3gpp.org/ftp/TSG_RAN/WG3_Iu/TSGR3_103bis/Docs/R3-191358.zip" TargetMode="External"/><Relationship Id="rId690" Type="http://schemas.openxmlformats.org/officeDocument/2006/relationships/hyperlink" Target="http://www.3gpp.org/ftp/TSG_RAN/WG3_Iu/TSGR3_104/Docs/R3-192644.zip" TargetMode="External"/><Relationship Id="rId704" Type="http://schemas.openxmlformats.org/officeDocument/2006/relationships/hyperlink" Target="http://www.3gpp.org/ftp/TSG_RAN/WG3_Iu/TSGR3_104/Docs/R3-192807.zip" TargetMode="External"/><Relationship Id="rId746" Type="http://schemas.openxmlformats.org/officeDocument/2006/relationships/hyperlink" Target="http://www.3gpp.org/ftp/TSG_RAN/WG4_Radio/TSGR4_91/Docs/R4-1905539.zip" TargetMode="External"/><Relationship Id="rId40" Type="http://schemas.openxmlformats.org/officeDocument/2006/relationships/oleObject" Target="embeddings/oleObject3.bin"/><Relationship Id="rId136" Type="http://schemas.openxmlformats.org/officeDocument/2006/relationships/hyperlink" Target="http://www.3gpp.org/ftp/TSG_RAN/WG1_RL1/TSGR1_97/Docs/R1-1907116.zip" TargetMode="External"/><Relationship Id="rId178" Type="http://schemas.openxmlformats.org/officeDocument/2006/relationships/hyperlink" Target="http://www.3gpp.org/ftp/TSG_RAN/WG2_RL2/TSGR2_105bis/Docs/R2-1903925.zip" TargetMode="External"/><Relationship Id="rId301" Type="http://schemas.openxmlformats.org/officeDocument/2006/relationships/hyperlink" Target="http://www.3gpp.org/ftp/TSG_RAN/WG2_RL2/TSGR2_105bis/Docs/R2-1905070.zip" TargetMode="External"/><Relationship Id="rId343" Type="http://schemas.openxmlformats.org/officeDocument/2006/relationships/hyperlink" Target="http://www.3gpp.org/ftp/TSG_RAN/WG2_RL2/TSGR2_106/Docs/R2-1906072.zip" TargetMode="External"/><Relationship Id="rId550" Type="http://schemas.openxmlformats.org/officeDocument/2006/relationships/hyperlink" Target="http://www.3gpp.org/ftp/TSG_RAN/WG3_Iu/TSGR3_103bis/Docs/R3-191369.zip" TargetMode="External"/><Relationship Id="rId82" Type="http://schemas.openxmlformats.org/officeDocument/2006/relationships/hyperlink" Target="http://www.3gpp.org/ftp/TSG_RAN/WG1_RL1/TSGR1_96b/Docs/R1-1904953.zip" TargetMode="External"/><Relationship Id="rId203" Type="http://schemas.openxmlformats.org/officeDocument/2006/relationships/hyperlink" Target="http://www.3gpp.org/ftp/TSG_RAN/WG2_RL2/TSGR2_105bis/Docs/R2-1903966.zip" TargetMode="External"/><Relationship Id="rId385" Type="http://schemas.openxmlformats.org/officeDocument/2006/relationships/hyperlink" Target="http://www.3gpp.org/ftp/TSG_RAN/WG2_RL2/TSGR2_106/Docs/R2-1906576.zip" TargetMode="External"/><Relationship Id="rId592" Type="http://schemas.openxmlformats.org/officeDocument/2006/relationships/hyperlink" Target="http://www.3gpp.org/ftp/TSG_RAN/WG3_Iu/TSGR3_103bis/Docs/R3-191842.zip" TargetMode="External"/><Relationship Id="rId606" Type="http://schemas.openxmlformats.org/officeDocument/2006/relationships/hyperlink" Target="http://www.3gpp.org/ftp/TSG_RAN/WG3_Iu/TSGR3_103bis/Docs/R3-192047.zip" TargetMode="External"/><Relationship Id="rId648" Type="http://schemas.openxmlformats.org/officeDocument/2006/relationships/hyperlink" Target="http://www.3gpp.org/ftp/TSG_RAN/WG3_Iu/TSGR3_104/Docs/R3-192439.zip" TargetMode="External"/><Relationship Id="rId245" Type="http://schemas.openxmlformats.org/officeDocument/2006/relationships/hyperlink" Target="http://www.3gpp.org/ftp/TSG_RAN/WG2_RL2/TSGR2_105bis/Docs/R2-1904272.zip" TargetMode="External"/><Relationship Id="rId287" Type="http://schemas.openxmlformats.org/officeDocument/2006/relationships/hyperlink" Target="http://www.3gpp.org/ftp/TSG_RAN/WG2_RL2/TSGR2_105bis/Docs/R2-1905029.zip" TargetMode="External"/><Relationship Id="rId410" Type="http://schemas.openxmlformats.org/officeDocument/2006/relationships/hyperlink" Target="http://www.3gpp.org/ftp/TSG_RAN/WG2_RL2/TSGR2_106/Docs/R2-1906970.zip" TargetMode="External"/><Relationship Id="rId452" Type="http://schemas.openxmlformats.org/officeDocument/2006/relationships/hyperlink" Target="http://www.3gpp.org/ftp/TSG_RAN/WG2_RL2/TSGR2_106/Docs/R2-1907035.zip" TargetMode="External"/><Relationship Id="rId494" Type="http://schemas.openxmlformats.org/officeDocument/2006/relationships/hyperlink" Target="http://www.3gpp.org/ftp/TSG_RAN/WG2_RL2/TSGR2_106/Docs/R2-1907955.zip" TargetMode="External"/><Relationship Id="rId508" Type="http://schemas.openxmlformats.org/officeDocument/2006/relationships/hyperlink" Target="http://www.3gpp.org/ftp/TSG_RAN/WG2_RL2/TSGR2_106/Docs/R2-1908094.zip" TargetMode="External"/><Relationship Id="rId715" Type="http://schemas.openxmlformats.org/officeDocument/2006/relationships/hyperlink" Target="http://www.3gpp.org/ftp/TSG_RAN/WG3_Iu/TSGR3_104/Docs/R3-192818.zip" TargetMode="External"/><Relationship Id="rId105" Type="http://schemas.openxmlformats.org/officeDocument/2006/relationships/hyperlink" Target="http://www.3gpp.org/ftp/TSG_RAN/WG1_RL1/TSGR1_97/Docs/R1-1906003.zip" TargetMode="External"/><Relationship Id="rId147" Type="http://schemas.openxmlformats.org/officeDocument/2006/relationships/hyperlink" Target="http://www.3gpp.org/ftp/TSG_RAN/WG1_RL1/TSGR1_97/Docs/R1-1907488.zip" TargetMode="External"/><Relationship Id="rId312" Type="http://schemas.openxmlformats.org/officeDocument/2006/relationships/hyperlink" Target="http://www.3gpp.org/ftp/TSG_RAN/WG2_RL2/TSGR2_105bis/Docs/R2-1905153.zip" TargetMode="External"/><Relationship Id="rId354" Type="http://schemas.openxmlformats.org/officeDocument/2006/relationships/hyperlink" Target="http://www.3gpp.org/ftp/TSG_RAN/WG2_RL2/TSGR2_106/Docs/R2-1906348.zip" TargetMode="External"/><Relationship Id="rId757" Type="http://schemas.openxmlformats.org/officeDocument/2006/relationships/hyperlink" Target="http://www.3gpp.org/ftp/TSG_RAN/WG4_Radio/TSGR4_91/Docs/R4-1906022.zip" TargetMode="External"/><Relationship Id="rId51" Type="http://schemas.openxmlformats.org/officeDocument/2006/relationships/hyperlink" Target="http://www.3gpp.org/ftp/TSG_RAN/WG1_RL1/TSGR1_96b/Docs/R1-1904071.zip" TargetMode="External"/><Relationship Id="rId93" Type="http://schemas.openxmlformats.org/officeDocument/2006/relationships/hyperlink" Target="http://www.3gpp.org/ftp/TSG_RAN/WG1_RL1/TSGR1_96b/Docs/R1-1905210.zip" TargetMode="External"/><Relationship Id="rId189" Type="http://schemas.openxmlformats.org/officeDocument/2006/relationships/hyperlink" Target="http://www.3gpp.org/ftp/TSG_RAN/WG2_RL2/TSGR2_105bis/Docs/R2-1903937.zip" TargetMode="External"/><Relationship Id="rId396" Type="http://schemas.openxmlformats.org/officeDocument/2006/relationships/hyperlink" Target="http://www.3gpp.org/ftp/TSG_RAN/WG2_RL2/TSGR2_106/Docs/R2-1906716.zip" TargetMode="External"/><Relationship Id="rId561" Type="http://schemas.openxmlformats.org/officeDocument/2006/relationships/hyperlink" Target="http://www.3gpp.org/ftp/TSG_RAN/WG3_Iu/TSGR3_103bis/Docs/R3-191411.zip" TargetMode="External"/><Relationship Id="rId617" Type="http://schemas.openxmlformats.org/officeDocument/2006/relationships/hyperlink" Target="http://www.3gpp.org/ftp/TSG_RAN/WG3_Iu/TSGR3_103bis/Docs/R3-192152.zip" TargetMode="External"/><Relationship Id="rId659" Type="http://schemas.openxmlformats.org/officeDocument/2006/relationships/hyperlink" Target="http://www.3gpp.org/ftp/TSG_RAN/WG3_Iu/TSGR3_104/Docs/R3-192519.zip" TargetMode="External"/><Relationship Id="rId214" Type="http://schemas.openxmlformats.org/officeDocument/2006/relationships/hyperlink" Target="http://www.3gpp.org/ftp/TSG_RAN/WG2_RL2/TSGR2_105bis/Docs/R2-1903978.zip" TargetMode="External"/><Relationship Id="rId256" Type="http://schemas.openxmlformats.org/officeDocument/2006/relationships/hyperlink" Target="http://www.3gpp.org/ftp/TSG_RAN/WG2_RL2/TSGR2_105bis/Docs/R2-1904600.zip" TargetMode="External"/><Relationship Id="rId298" Type="http://schemas.openxmlformats.org/officeDocument/2006/relationships/hyperlink" Target="http://www.3gpp.org/ftp/TSG_RAN/WG2_RL2/TSGR2_105bis/Docs/R2-1905067.zip" TargetMode="External"/><Relationship Id="rId421" Type="http://schemas.openxmlformats.org/officeDocument/2006/relationships/hyperlink" Target="http://www.3gpp.org/ftp/TSG_RAN/WG2_RL2/TSGR2_106/Docs/R2-1906981.zip" TargetMode="External"/><Relationship Id="rId463" Type="http://schemas.openxmlformats.org/officeDocument/2006/relationships/hyperlink" Target="http://www.3gpp.org/ftp/TSG_RAN/WG2_RL2/TSGR2_106/Docs/R2-1907120.zip" TargetMode="External"/><Relationship Id="rId519" Type="http://schemas.openxmlformats.org/officeDocument/2006/relationships/hyperlink" Target="http://www.3gpp.org/ftp/TSG_RAN/WG3_Iu/TSGR3_103bis/Docs/R3-191237.zip" TargetMode="External"/><Relationship Id="rId670" Type="http://schemas.openxmlformats.org/officeDocument/2006/relationships/hyperlink" Target="http://www.3gpp.org/ftp/TSG_RAN/WG3_Iu/TSGR3_104/Docs/R3-192603.zip" TargetMode="External"/><Relationship Id="rId116" Type="http://schemas.openxmlformats.org/officeDocument/2006/relationships/hyperlink" Target="http://www.3gpp.org/ftp/TSG_RAN/WG1_RL1/TSGR1_97/Docs/R1-1906491.zip" TargetMode="External"/><Relationship Id="rId158" Type="http://schemas.openxmlformats.org/officeDocument/2006/relationships/hyperlink" Target="http://www.3gpp.org/ftp/TSG_RAN/WG2_RL2/TSGR2_105bis/Docs/R2-1903132.zip" TargetMode="External"/><Relationship Id="rId323" Type="http://schemas.openxmlformats.org/officeDocument/2006/relationships/hyperlink" Target="http://www.3gpp.org/ftp/TSG_RAN/WG2_RL2/TSGR2_106/Docs/R2-1905518.zip" TargetMode="External"/><Relationship Id="rId530" Type="http://schemas.openxmlformats.org/officeDocument/2006/relationships/hyperlink" Target="http://www.3gpp.org/ftp/TSG_RAN/WG3_Iu/TSGR3_103bis/Docs/R3-191315.zip" TargetMode="External"/><Relationship Id="rId726" Type="http://schemas.openxmlformats.org/officeDocument/2006/relationships/hyperlink" Target="http://www.3gpp.org/ftp/TSG_RAN/WG4_Radio/TSGR4_90Bis/Docs/R4-1904068.zip" TargetMode="External"/><Relationship Id="rId768" Type="http://schemas.openxmlformats.org/officeDocument/2006/relationships/hyperlink" Target="http://www.3gpp.org/ftp/TSG_RAN/WG4_Radio/TSGR4_91/Docs/R4-1906775.zip" TargetMode="External"/><Relationship Id="rId20" Type="http://schemas.openxmlformats.org/officeDocument/2006/relationships/hyperlink" Target="https://www.3gpp.org/ftp/TSG_RAN/WG3_Iu/TSGR3_103bis/Docs/R3-192056.zip" TargetMode="External"/><Relationship Id="rId62" Type="http://schemas.openxmlformats.org/officeDocument/2006/relationships/hyperlink" Target="http://www.3gpp.org/ftp/TSG_RAN/WG1_RL1/TSGR1_96b/Docs/R1-1904417.zip" TargetMode="External"/><Relationship Id="rId365" Type="http://schemas.openxmlformats.org/officeDocument/2006/relationships/hyperlink" Target="http://www.3gpp.org/ftp/TSG_RAN/WG2_RL2/TSGR2_106/Docs/R2-1906415.zip" TargetMode="External"/><Relationship Id="rId572" Type="http://schemas.openxmlformats.org/officeDocument/2006/relationships/hyperlink" Target="http://www.3gpp.org/ftp/TSG_RAN/WG3_Iu/TSGR3_103bis/Docs/R3-191554.zip" TargetMode="External"/><Relationship Id="rId628" Type="http://schemas.openxmlformats.org/officeDocument/2006/relationships/hyperlink" Target="http://www.3gpp.org/ftp/TSG_RAN/WG3_Iu/TSGR3_104/Docs/R3-192412.zip" TargetMode="External"/><Relationship Id="rId225" Type="http://schemas.openxmlformats.org/officeDocument/2006/relationships/hyperlink" Target="http://www.3gpp.org/ftp/TSG_RAN/WG2_RL2/TSGR2_105bis/Docs/R2-1904024.zip" TargetMode="External"/><Relationship Id="rId267" Type="http://schemas.openxmlformats.org/officeDocument/2006/relationships/hyperlink" Target="http://www.3gpp.org/ftp/TSG_RAN/WG2_RL2/TSGR2_105bis/Docs/R2-1904796.zip" TargetMode="External"/><Relationship Id="rId432" Type="http://schemas.openxmlformats.org/officeDocument/2006/relationships/hyperlink" Target="http://www.3gpp.org/ftp/TSG_RAN/WG2_RL2/TSGR2_106/Docs/R2-1906993.zip" TargetMode="External"/><Relationship Id="rId474" Type="http://schemas.openxmlformats.org/officeDocument/2006/relationships/hyperlink" Target="http://www.3gpp.org/ftp/TSG_RAN/WG2_RL2/TSGR2_106/Docs/R2-1907371.zip" TargetMode="External"/><Relationship Id="rId127" Type="http://schemas.openxmlformats.org/officeDocument/2006/relationships/hyperlink" Target="http://www.3gpp.org/ftp/TSG_RAN/WG1_RL1/TSGR1_97/Docs/R1-1906791.zip" TargetMode="External"/><Relationship Id="rId681" Type="http://schemas.openxmlformats.org/officeDocument/2006/relationships/hyperlink" Target="http://www.3gpp.org/ftp/TSG_RAN/WG3_Iu/TSGR3_104/Docs/R3-192619.zip" TargetMode="External"/><Relationship Id="rId737" Type="http://schemas.openxmlformats.org/officeDocument/2006/relationships/hyperlink" Target="http://www.3gpp.org/ftp/TSG_RAN/WG4_Radio/TSGR4_90Bis/Docs/R4-1904318.zip" TargetMode="External"/><Relationship Id="rId779" Type="http://schemas.openxmlformats.org/officeDocument/2006/relationships/fontTable" Target="fontTable.xml"/><Relationship Id="rId31" Type="http://schemas.openxmlformats.org/officeDocument/2006/relationships/hyperlink" Target="https://www.3gpp.org/ftp/TSG_RAN/WG3_Iu/TSGR3_104s/Docs/R3-192622.zip" TargetMode="External"/><Relationship Id="rId73" Type="http://schemas.openxmlformats.org/officeDocument/2006/relationships/hyperlink" Target="http://www.3gpp.org/ftp/TSG_RAN/WG1_RL1/TSGR1_96b/Docs/R1-1904811.zip" TargetMode="External"/><Relationship Id="rId169" Type="http://schemas.openxmlformats.org/officeDocument/2006/relationships/hyperlink" Target="http://www.3gpp.org/ftp/TSG_RAN/WG2_RL2/TSGR2_105bis/Docs/R2-1903684.zip" TargetMode="External"/><Relationship Id="rId334" Type="http://schemas.openxmlformats.org/officeDocument/2006/relationships/hyperlink" Target="http://www.3gpp.org/ftp/TSG_RAN/WG2_RL2/TSGR2_106/Docs/R2-1906063.zip" TargetMode="External"/><Relationship Id="rId376" Type="http://schemas.openxmlformats.org/officeDocument/2006/relationships/hyperlink" Target="http://www.3gpp.org/ftp/TSG_RAN/WG2_RL2/TSGR2_106/Docs/R2-1906540.zip" TargetMode="External"/><Relationship Id="rId541" Type="http://schemas.openxmlformats.org/officeDocument/2006/relationships/hyperlink" Target="http://www.3gpp.org/ftp/TSG_RAN/WG3_Iu/TSGR3_103bis/Docs/R3-191360.zip" TargetMode="External"/><Relationship Id="rId583" Type="http://schemas.openxmlformats.org/officeDocument/2006/relationships/hyperlink" Target="http://www.3gpp.org/ftp/TSG_RAN/WG3_Iu/TSGR3_103bis/Docs/R3-191801.zip" TargetMode="External"/><Relationship Id="rId639" Type="http://schemas.openxmlformats.org/officeDocument/2006/relationships/hyperlink" Target="http://www.3gpp.org/ftp/TSG_RAN/WG3_Iu/TSGR3_104/Docs/R3-192430.zip" TargetMode="External"/><Relationship Id="rId4" Type="http://schemas.openxmlformats.org/officeDocument/2006/relationships/webSettings" Target="webSettings.xml"/><Relationship Id="rId180" Type="http://schemas.openxmlformats.org/officeDocument/2006/relationships/hyperlink" Target="http://www.3gpp.org/ftp/TSG_RAN/WG2_RL2/TSGR2_105bis/Docs/R2-1903928.zip" TargetMode="External"/><Relationship Id="rId236" Type="http://schemas.openxmlformats.org/officeDocument/2006/relationships/hyperlink" Target="http://www.3gpp.org/ftp/TSG_RAN/WG2_RL2/TSGR2_105bis/Docs/R2-1904192.zip" TargetMode="External"/><Relationship Id="rId278" Type="http://schemas.openxmlformats.org/officeDocument/2006/relationships/hyperlink" Target="http://www.3gpp.org/ftp/TSG_RAN/WG2_RL2/TSGR2_105bis/Docs/R2-1904975.zip" TargetMode="External"/><Relationship Id="rId401" Type="http://schemas.openxmlformats.org/officeDocument/2006/relationships/hyperlink" Target="http://www.3gpp.org/ftp/TSG_RAN/WG2_RL2/TSGR2_106/Docs/R2-1906728.zip" TargetMode="External"/><Relationship Id="rId443" Type="http://schemas.openxmlformats.org/officeDocument/2006/relationships/hyperlink" Target="http://www.3gpp.org/ftp/TSG_RAN/WG2_RL2/TSGR2_106/Docs/R2-1907004.zip" TargetMode="External"/><Relationship Id="rId650" Type="http://schemas.openxmlformats.org/officeDocument/2006/relationships/hyperlink" Target="http://www.3gpp.org/ftp/TSG_RAN/WG3_Iu/TSGR3_104/Docs/R3-192477.zip" TargetMode="External"/><Relationship Id="rId303" Type="http://schemas.openxmlformats.org/officeDocument/2006/relationships/hyperlink" Target="http://www.3gpp.org/ftp/TSG_RAN/WG2_RL2/TSGR2_105bis/Docs/R2-1905072.zip" TargetMode="External"/><Relationship Id="rId485" Type="http://schemas.openxmlformats.org/officeDocument/2006/relationships/hyperlink" Target="http://www.3gpp.org/ftp/TSG_RAN/WG2_RL2/TSGR2_106/Docs/R2-1907934.zip" TargetMode="External"/><Relationship Id="rId692" Type="http://schemas.openxmlformats.org/officeDocument/2006/relationships/hyperlink" Target="http://www.3gpp.org/ftp/TSG_RAN/WG3_Iu/TSGR3_104/Docs/R3-192701.zip" TargetMode="External"/><Relationship Id="rId706" Type="http://schemas.openxmlformats.org/officeDocument/2006/relationships/hyperlink" Target="http://www.3gpp.org/ftp/TSG_RAN/WG3_Iu/TSGR3_104/Docs/R3-192809.zip" TargetMode="External"/><Relationship Id="rId748" Type="http://schemas.openxmlformats.org/officeDocument/2006/relationships/hyperlink" Target="http://www.3gpp.org/ftp/TSG_RAN/WG4_Radio/TSGR4_91/Docs/R4-1905902.zip" TargetMode="External"/><Relationship Id="rId42" Type="http://schemas.openxmlformats.org/officeDocument/2006/relationships/hyperlink" Target="https://www.3gpp.org/ftp/Meetings_3GPP_SYNC/RAN2/Inbox/R2-1905247.zip" TargetMode="External"/><Relationship Id="rId84" Type="http://schemas.openxmlformats.org/officeDocument/2006/relationships/hyperlink" Target="http://www.3gpp.org/ftp/TSG_RAN/WG1_RL1/TSGR1_96b/Docs/R1-1904955.zip" TargetMode="External"/><Relationship Id="rId138" Type="http://schemas.openxmlformats.org/officeDocument/2006/relationships/hyperlink" Target="http://www.3gpp.org/ftp/TSG_RAN/WG1_RL1/TSGR1_97/Docs/R1-1907118.zip" TargetMode="External"/><Relationship Id="rId345" Type="http://schemas.openxmlformats.org/officeDocument/2006/relationships/hyperlink" Target="http://www.3gpp.org/ftp/TSG_RAN/WG2_RL2/TSGR2_106/Docs/R2-1906074.zip" TargetMode="External"/><Relationship Id="rId387" Type="http://schemas.openxmlformats.org/officeDocument/2006/relationships/hyperlink" Target="http://www.3gpp.org/ftp/TSG_RAN/WG2_RL2/TSGR2_106/Docs/R2-1906651.zip" TargetMode="External"/><Relationship Id="rId510" Type="http://schemas.openxmlformats.org/officeDocument/2006/relationships/hyperlink" Target="http://www.3gpp.org/ftp/TSG_RAN/WG2_RL2/TSGR2_106/Docs/R2-1908118.zip" TargetMode="External"/><Relationship Id="rId552" Type="http://schemas.openxmlformats.org/officeDocument/2006/relationships/hyperlink" Target="http://www.3gpp.org/ftp/TSG_RAN/WG3_Iu/TSGR3_103bis/Docs/R3-191371.zip" TargetMode="External"/><Relationship Id="rId594" Type="http://schemas.openxmlformats.org/officeDocument/2006/relationships/hyperlink" Target="http://www.3gpp.org/ftp/TSG_RAN/WG3_Iu/TSGR3_103bis/Docs/R3-191844.zip" TargetMode="External"/><Relationship Id="rId608" Type="http://schemas.openxmlformats.org/officeDocument/2006/relationships/hyperlink" Target="http://www.3gpp.org/ftp/TSG_RAN/WG3_Iu/TSGR3_103bis/Docs/R3-192056.zip" TargetMode="External"/><Relationship Id="rId191" Type="http://schemas.openxmlformats.org/officeDocument/2006/relationships/hyperlink" Target="http://www.3gpp.org/ftp/TSG_RAN/WG2_RL2/TSGR2_105bis/Docs/R2-1903940.zip" TargetMode="External"/><Relationship Id="rId205" Type="http://schemas.openxmlformats.org/officeDocument/2006/relationships/hyperlink" Target="http://www.3gpp.org/ftp/TSG_RAN/WG2_RL2/TSGR2_105bis/Docs/R2-1903968.zip" TargetMode="External"/><Relationship Id="rId247" Type="http://schemas.openxmlformats.org/officeDocument/2006/relationships/hyperlink" Target="http://www.3gpp.org/ftp/TSG_RAN/WG2_RL2/TSGR2_105bis/Docs/R2-1904409.zip" TargetMode="External"/><Relationship Id="rId412" Type="http://schemas.openxmlformats.org/officeDocument/2006/relationships/hyperlink" Target="http://www.3gpp.org/ftp/TSG_RAN/WG2_RL2/TSGR2_106/Docs/R2-1906972.zip" TargetMode="External"/><Relationship Id="rId107" Type="http://schemas.openxmlformats.org/officeDocument/2006/relationships/hyperlink" Target="http://www.3gpp.org/ftp/TSG_RAN/WG1_RL1/TSGR1_97/Docs/R1-1906135.zip" TargetMode="External"/><Relationship Id="rId289" Type="http://schemas.openxmlformats.org/officeDocument/2006/relationships/hyperlink" Target="http://www.3gpp.org/ftp/TSG_RAN/WG2_RL2/TSGR2_105bis/Docs/R2-1905036.zip" TargetMode="External"/><Relationship Id="rId454" Type="http://schemas.openxmlformats.org/officeDocument/2006/relationships/hyperlink" Target="http://www.3gpp.org/ftp/TSG_RAN/WG2_RL2/TSGR2_106/Docs/R2-1907037.zip" TargetMode="External"/><Relationship Id="rId496" Type="http://schemas.openxmlformats.org/officeDocument/2006/relationships/hyperlink" Target="http://www.3gpp.org/ftp/TSG_RAN/WG2_RL2/TSGR2_106/Docs/R2-1907957.zip" TargetMode="External"/><Relationship Id="rId661" Type="http://schemas.openxmlformats.org/officeDocument/2006/relationships/hyperlink" Target="http://www.3gpp.org/ftp/TSG_RAN/WG3_Iu/TSGR3_104/Docs/R3-192521.zip" TargetMode="External"/><Relationship Id="rId717" Type="http://schemas.openxmlformats.org/officeDocument/2006/relationships/hyperlink" Target="http://www.3gpp.org/ftp/TSG_RAN/WG3_Iu/TSGR3_104/Docs/R3-192820.zip" TargetMode="External"/><Relationship Id="rId759" Type="http://schemas.openxmlformats.org/officeDocument/2006/relationships/hyperlink" Target="http://www.3gpp.org/ftp/TSG_RAN/WG4_Radio/TSGR4_91/Docs/R4-1906618.zip" TargetMode="External"/><Relationship Id="rId11" Type="http://schemas.openxmlformats.org/officeDocument/2006/relationships/hyperlink" Target="ftp://ftp.3gpp.org/TSG_RAN/WG2_RL2/TSGR2_105bis/Docs/R2-1903581.zip" TargetMode="External"/><Relationship Id="rId53" Type="http://schemas.openxmlformats.org/officeDocument/2006/relationships/hyperlink" Target="http://www.3gpp.org/ftp/TSG_RAN/WG1_RL1/TSGR1_96b/Docs/R1-1904204.zip" TargetMode="External"/><Relationship Id="rId149" Type="http://schemas.openxmlformats.org/officeDocument/2006/relationships/hyperlink" Target="http://www.3gpp.org/ftp/TSG_RAN/WG1_RL1/TSGR1_97/Docs/R1-1907667.zip" TargetMode="External"/><Relationship Id="rId314" Type="http://schemas.openxmlformats.org/officeDocument/2006/relationships/hyperlink" Target="http://www.3gpp.org/ftp/TSG_RAN/WG2_RL2/TSGR2_105bis/Docs/R2-1905207.zip" TargetMode="External"/><Relationship Id="rId356" Type="http://schemas.openxmlformats.org/officeDocument/2006/relationships/hyperlink" Target="http://www.3gpp.org/ftp/TSG_RAN/WG2_RL2/TSGR2_106/Docs/R2-1906350.zip" TargetMode="External"/><Relationship Id="rId398" Type="http://schemas.openxmlformats.org/officeDocument/2006/relationships/hyperlink" Target="http://www.3gpp.org/ftp/TSG_RAN/WG2_RL2/TSGR2_106/Docs/R2-1906719.zip" TargetMode="External"/><Relationship Id="rId521" Type="http://schemas.openxmlformats.org/officeDocument/2006/relationships/hyperlink" Target="http://www.3gpp.org/ftp/TSG_RAN/WG3_Iu/TSGR3_103bis/Docs/R3-191239.zip" TargetMode="External"/><Relationship Id="rId563" Type="http://schemas.openxmlformats.org/officeDocument/2006/relationships/hyperlink" Target="http://www.3gpp.org/ftp/TSG_RAN/WG3_Iu/TSGR3_103bis/Docs/R3-191533.zip" TargetMode="External"/><Relationship Id="rId619" Type="http://schemas.openxmlformats.org/officeDocument/2006/relationships/hyperlink" Target="http://www.3gpp.org/ftp/TSG_RAN/WG3_Iu/TSGR3_103bis/Docs/R3-192162.zip" TargetMode="External"/><Relationship Id="rId770" Type="http://schemas.openxmlformats.org/officeDocument/2006/relationships/hyperlink" Target="http://www.3gpp.org/ftp/TSG_RAN/WG4_Radio/TSGR4_91/Docs/R4-1906777.zip" TargetMode="External"/><Relationship Id="rId95" Type="http://schemas.openxmlformats.org/officeDocument/2006/relationships/hyperlink" Target="http://www.3gpp.org/ftp/TSG_RAN/WG1_RL1/TSGR1_96b/Docs/R1-1905596.zip" TargetMode="External"/><Relationship Id="rId160" Type="http://schemas.openxmlformats.org/officeDocument/2006/relationships/hyperlink" Target="http://www.3gpp.org/ftp/TSG_RAN/WG2_RL2/TSGR2_105bis/Docs/R2-1903343.zip" TargetMode="External"/><Relationship Id="rId216" Type="http://schemas.openxmlformats.org/officeDocument/2006/relationships/hyperlink" Target="http://www.3gpp.org/ftp/TSG_RAN/WG2_RL2/TSGR2_105bis/Docs/R2-1903980.zip" TargetMode="External"/><Relationship Id="rId423" Type="http://schemas.openxmlformats.org/officeDocument/2006/relationships/hyperlink" Target="http://www.3gpp.org/ftp/TSG_RAN/WG2_RL2/TSGR2_106/Docs/R2-1906983.zip" TargetMode="External"/><Relationship Id="rId258" Type="http://schemas.openxmlformats.org/officeDocument/2006/relationships/hyperlink" Target="http://www.3gpp.org/ftp/TSG_RAN/WG2_RL2/TSGR2_105bis/Docs/R2-1904602.zip" TargetMode="External"/><Relationship Id="rId465" Type="http://schemas.openxmlformats.org/officeDocument/2006/relationships/hyperlink" Target="http://www.3gpp.org/ftp/TSG_RAN/WG2_RL2/TSGR2_106/Docs/R2-1907131.zip" TargetMode="External"/><Relationship Id="rId630" Type="http://schemas.openxmlformats.org/officeDocument/2006/relationships/hyperlink" Target="http://www.3gpp.org/ftp/TSG_RAN/WG3_Iu/TSGR3_104/Docs/R3-192421.zip" TargetMode="External"/><Relationship Id="rId672" Type="http://schemas.openxmlformats.org/officeDocument/2006/relationships/hyperlink" Target="http://www.3gpp.org/ftp/TSG_RAN/WG3_Iu/TSGR3_104/Docs/R3-192605.zip" TargetMode="External"/><Relationship Id="rId728" Type="http://schemas.openxmlformats.org/officeDocument/2006/relationships/hyperlink" Target="http://www.3gpp.org/ftp/TSG_RAN/WG4_Radio/TSGR4_90Bis/Docs/R4-1904252.zip" TargetMode="External"/><Relationship Id="rId22" Type="http://schemas.openxmlformats.org/officeDocument/2006/relationships/hyperlink" Target="https://www.3gpp.org/ftp/TSG_RAN/WG3_Iu/TSGR3_103bis/Docs/R3-192165.zip" TargetMode="External"/><Relationship Id="rId64" Type="http://schemas.openxmlformats.org/officeDocument/2006/relationships/hyperlink" Target="http://www.3gpp.org/ftp/TSG_RAN/WG1_RL1/TSGR1_96b/Docs/R1-1904640.zip" TargetMode="External"/><Relationship Id="rId118" Type="http://schemas.openxmlformats.org/officeDocument/2006/relationships/hyperlink" Target="http://www.3gpp.org/ftp/TSG_RAN/WG1_RL1/TSGR1_97/Docs/R1-1906514.zip" TargetMode="External"/><Relationship Id="rId325" Type="http://schemas.openxmlformats.org/officeDocument/2006/relationships/hyperlink" Target="http://www.3gpp.org/ftp/TSG_RAN/WG2_RL2/TSGR2_106/Docs/R2-1905832.zip" TargetMode="External"/><Relationship Id="rId367" Type="http://schemas.openxmlformats.org/officeDocument/2006/relationships/hyperlink" Target="http://www.3gpp.org/ftp/TSG_RAN/WG2_RL2/TSGR2_106/Docs/R2-1906417.zip" TargetMode="External"/><Relationship Id="rId532" Type="http://schemas.openxmlformats.org/officeDocument/2006/relationships/hyperlink" Target="http://www.3gpp.org/ftp/TSG_RAN/WG3_Iu/TSGR3_103bis/Docs/R3-191317.zip" TargetMode="External"/><Relationship Id="rId574" Type="http://schemas.openxmlformats.org/officeDocument/2006/relationships/hyperlink" Target="http://www.3gpp.org/ftp/TSG_RAN/WG3_Iu/TSGR3_103bis/Docs/R3-191556.zip" TargetMode="External"/><Relationship Id="rId171" Type="http://schemas.openxmlformats.org/officeDocument/2006/relationships/hyperlink" Target="http://www.3gpp.org/ftp/TSG_RAN/WG2_RL2/TSGR2_105bis/Docs/R2-1903696.zip" TargetMode="External"/><Relationship Id="rId227" Type="http://schemas.openxmlformats.org/officeDocument/2006/relationships/hyperlink" Target="http://www.3gpp.org/ftp/TSG_RAN/WG2_RL2/TSGR2_105bis/Docs/R2-1904026.zip" TargetMode="External"/><Relationship Id="rId781" Type="http://schemas.openxmlformats.org/officeDocument/2006/relationships/theme" Target="theme/theme1.xml"/><Relationship Id="rId269" Type="http://schemas.openxmlformats.org/officeDocument/2006/relationships/hyperlink" Target="http://www.3gpp.org/ftp/TSG_RAN/WG2_RL2/TSGR2_105bis/Docs/R2-1904871.zip" TargetMode="External"/><Relationship Id="rId434" Type="http://schemas.openxmlformats.org/officeDocument/2006/relationships/hyperlink" Target="http://www.3gpp.org/ftp/TSG_RAN/WG2_RL2/TSGR2_106/Docs/R2-1906995.zip" TargetMode="External"/><Relationship Id="rId476" Type="http://schemas.openxmlformats.org/officeDocument/2006/relationships/hyperlink" Target="http://www.3gpp.org/ftp/TSG_RAN/WG2_RL2/TSGR2_106/Docs/R2-1907373.zip" TargetMode="External"/><Relationship Id="rId641" Type="http://schemas.openxmlformats.org/officeDocument/2006/relationships/hyperlink" Target="http://www.3gpp.org/ftp/TSG_RAN/WG3_Iu/TSGR3_104/Docs/R3-192432.zip" TargetMode="External"/><Relationship Id="rId683" Type="http://schemas.openxmlformats.org/officeDocument/2006/relationships/hyperlink" Target="http://www.3gpp.org/ftp/TSG_RAN/WG3_Iu/TSGR3_104/Docs/R3-192621.zip" TargetMode="External"/><Relationship Id="rId739" Type="http://schemas.openxmlformats.org/officeDocument/2006/relationships/hyperlink" Target="http://www.3gpp.org/ftp/TSG_RAN/WG4_Radio/TSGR4_91/Docs/R4-1905416.zip" TargetMode="External"/><Relationship Id="rId33" Type="http://schemas.openxmlformats.org/officeDocument/2006/relationships/hyperlink" Target="http://ftp.3gpp.org/Meetings_3GPP_SYNC/RAN3/Inbox/R3-193176.zip" TargetMode="External"/><Relationship Id="rId129" Type="http://schemas.openxmlformats.org/officeDocument/2006/relationships/hyperlink" Target="http://www.3gpp.org/ftp/TSG_RAN/WG1_RL1/TSGR1_97/Docs/R1-1906793.zip" TargetMode="External"/><Relationship Id="rId280" Type="http://schemas.openxmlformats.org/officeDocument/2006/relationships/hyperlink" Target="http://www.3gpp.org/ftp/TSG_RAN/WG2_RL2/TSGR2_105bis/Docs/R2-1904978.zip" TargetMode="External"/><Relationship Id="rId336" Type="http://schemas.openxmlformats.org/officeDocument/2006/relationships/hyperlink" Target="http://www.3gpp.org/ftp/TSG_RAN/WG2_RL2/TSGR2_106/Docs/R2-1906065.zip" TargetMode="External"/><Relationship Id="rId501" Type="http://schemas.openxmlformats.org/officeDocument/2006/relationships/hyperlink" Target="http://www.3gpp.org/ftp/TSG_RAN/WG2_RL2/TSGR2_106/Docs/R2-1908026.zip" TargetMode="External"/><Relationship Id="rId543" Type="http://schemas.openxmlformats.org/officeDocument/2006/relationships/hyperlink" Target="http://www.3gpp.org/ftp/TSG_RAN/WG3_Iu/TSGR3_103bis/Docs/R3-191362.zip" TargetMode="External"/><Relationship Id="rId75" Type="http://schemas.openxmlformats.org/officeDocument/2006/relationships/hyperlink" Target="http://www.3gpp.org/ftp/TSG_RAN/WG1_RL1/TSGR1_96b/Docs/R1-1904813.zip" TargetMode="External"/><Relationship Id="rId140" Type="http://schemas.openxmlformats.org/officeDocument/2006/relationships/hyperlink" Target="http://www.3gpp.org/ftp/TSG_RAN/WG1_RL1/TSGR1_97/Docs/R1-1907155.zip" TargetMode="External"/><Relationship Id="rId182" Type="http://schemas.openxmlformats.org/officeDocument/2006/relationships/hyperlink" Target="http://www.3gpp.org/ftp/TSG_RAN/WG2_RL2/TSGR2_105bis/Docs/R2-1903930.zip" TargetMode="External"/><Relationship Id="rId378" Type="http://schemas.openxmlformats.org/officeDocument/2006/relationships/hyperlink" Target="http://www.3gpp.org/ftp/TSG_RAN/WG2_RL2/TSGR2_106/Docs/R2-1906553.zip" TargetMode="External"/><Relationship Id="rId403" Type="http://schemas.openxmlformats.org/officeDocument/2006/relationships/hyperlink" Target="http://www.3gpp.org/ftp/TSG_RAN/WG2_RL2/TSGR2_106/Docs/R2-1906915.zip" TargetMode="External"/><Relationship Id="rId585" Type="http://schemas.openxmlformats.org/officeDocument/2006/relationships/hyperlink" Target="http://www.3gpp.org/ftp/TSG_RAN/WG3_Iu/TSGR3_103bis/Docs/R3-191835.zip" TargetMode="External"/><Relationship Id="rId750" Type="http://schemas.openxmlformats.org/officeDocument/2006/relationships/hyperlink" Target="http://www.3gpp.org/ftp/TSG_RAN/WG4_Radio/TSGR4_91/Docs/R4-1905904.zip" TargetMode="External"/><Relationship Id="rId6" Type="http://schemas.openxmlformats.org/officeDocument/2006/relationships/endnotes" Target="endnotes.xml"/><Relationship Id="rId238" Type="http://schemas.openxmlformats.org/officeDocument/2006/relationships/hyperlink" Target="http://www.3gpp.org/ftp/TSG_RAN/WG2_RL2/TSGR2_105bis/Docs/R2-1904196.zip" TargetMode="External"/><Relationship Id="rId445" Type="http://schemas.openxmlformats.org/officeDocument/2006/relationships/hyperlink" Target="http://www.3gpp.org/ftp/TSG_RAN/WG2_RL2/TSGR2_106/Docs/R2-1907006.zip" TargetMode="External"/><Relationship Id="rId487" Type="http://schemas.openxmlformats.org/officeDocument/2006/relationships/hyperlink" Target="http://www.3gpp.org/ftp/TSG_RAN/WG2_RL2/TSGR2_106/Docs/R2-1907948.zip" TargetMode="External"/><Relationship Id="rId610" Type="http://schemas.openxmlformats.org/officeDocument/2006/relationships/hyperlink" Target="http://www.3gpp.org/ftp/TSG_RAN/WG3_Iu/TSGR3_103bis/Docs/R3-192058.zip" TargetMode="External"/><Relationship Id="rId652" Type="http://schemas.openxmlformats.org/officeDocument/2006/relationships/hyperlink" Target="http://www.3gpp.org/ftp/TSG_RAN/WG3_Iu/TSGR3_104/Docs/R3-192479.zip" TargetMode="External"/><Relationship Id="rId694" Type="http://schemas.openxmlformats.org/officeDocument/2006/relationships/hyperlink" Target="http://www.3gpp.org/ftp/TSG_RAN/WG3_Iu/TSGR3_104/Docs/R3-192703.zip" TargetMode="External"/><Relationship Id="rId708" Type="http://schemas.openxmlformats.org/officeDocument/2006/relationships/hyperlink" Target="http://www.3gpp.org/ftp/TSG_RAN/WG3_Iu/TSGR3_104/Docs/R3-192811.zip" TargetMode="External"/><Relationship Id="rId291" Type="http://schemas.openxmlformats.org/officeDocument/2006/relationships/hyperlink" Target="http://www.3gpp.org/ftp/TSG_RAN/WG2_RL2/TSGR2_105bis/Docs/R2-1905043.zip" TargetMode="External"/><Relationship Id="rId305" Type="http://schemas.openxmlformats.org/officeDocument/2006/relationships/hyperlink" Target="http://www.3gpp.org/ftp/TSG_RAN/WG2_RL2/TSGR2_105bis/Docs/R2-1905076.zip" TargetMode="External"/><Relationship Id="rId347" Type="http://schemas.openxmlformats.org/officeDocument/2006/relationships/hyperlink" Target="http://www.3gpp.org/ftp/TSG_RAN/WG2_RL2/TSGR2_106/Docs/R2-1906076.zip" TargetMode="External"/><Relationship Id="rId512" Type="http://schemas.openxmlformats.org/officeDocument/2006/relationships/hyperlink" Target="http://www.3gpp.org/ftp/TSG_RAN/WG2_RL2/TSGR2_106/Docs/R2-1908156.zip" TargetMode="External"/><Relationship Id="rId44" Type="http://schemas.openxmlformats.org/officeDocument/2006/relationships/hyperlink" Target="http://www.3gpp.org/ftp/TSG_RAN/WG1_RL1/TSGR1_96b/Docs/R1-1903937.zip" TargetMode="External"/><Relationship Id="rId86" Type="http://schemas.openxmlformats.org/officeDocument/2006/relationships/hyperlink" Target="http://www.3gpp.org/ftp/TSG_RAN/WG1_RL1/TSGR1_96b/Docs/R1-1905004.zip" TargetMode="External"/><Relationship Id="rId151" Type="http://schemas.openxmlformats.org/officeDocument/2006/relationships/hyperlink" Target="http://www.3gpp.org/ftp/TSG_RAN/WG1_RL1/TSGR1_97/Docs/R1-1907680.zip" TargetMode="External"/><Relationship Id="rId389" Type="http://schemas.openxmlformats.org/officeDocument/2006/relationships/hyperlink" Target="http://www.3gpp.org/ftp/TSG_RAN/WG2_RL2/TSGR2_106/Docs/R2-1906653.zip" TargetMode="External"/><Relationship Id="rId554" Type="http://schemas.openxmlformats.org/officeDocument/2006/relationships/hyperlink" Target="http://www.3gpp.org/ftp/TSG_RAN/WG3_Iu/TSGR3_103bis/Docs/R3-191373.zip" TargetMode="External"/><Relationship Id="rId596" Type="http://schemas.openxmlformats.org/officeDocument/2006/relationships/hyperlink" Target="http://www.3gpp.org/ftp/TSG_RAN/WG3_Iu/TSGR3_103bis/Docs/R3-191846.zip" TargetMode="External"/><Relationship Id="rId761" Type="http://schemas.openxmlformats.org/officeDocument/2006/relationships/hyperlink" Target="http://www.3gpp.org/ftp/TSG_RAN/WG4_Radio/TSGR4_91/Docs/R4-1906620.zip" TargetMode="External"/><Relationship Id="rId193" Type="http://schemas.openxmlformats.org/officeDocument/2006/relationships/hyperlink" Target="http://www.3gpp.org/ftp/TSG_RAN/WG2_RL2/TSGR2_105bis/Docs/R2-1903942.zip" TargetMode="External"/><Relationship Id="rId207" Type="http://schemas.openxmlformats.org/officeDocument/2006/relationships/hyperlink" Target="http://www.3gpp.org/ftp/TSG_RAN/WG2_RL2/TSGR2_105bis/Docs/R2-1903970.zip" TargetMode="External"/><Relationship Id="rId249" Type="http://schemas.openxmlformats.org/officeDocument/2006/relationships/hyperlink" Target="http://www.3gpp.org/ftp/TSG_RAN/WG2_RL2/TSGR2_105bis/Docs/R2-1904411.zip" TargetMode="External"/><Relationship Id="rId414" Type="http://schemas.openxmlformats.org/officeDocument/2006/relationships/hyperlink" Target="http://www.3gpp.org/ftp/TSG_RAN/WG2_RL2/TSGR2_106/Docs/R2-1906974.zip" TargetMode="External"/><Relationship Id="rId456" Type="http://schemas.openxmlformats.org/officeDocument/2006/relationships/hyperlink" Target="http://www.3gpp.org/ftp/TSG_RAN/WG2_RL2/TSGR2_106/Docs/R2-1907059.zip" TargetMode="External"/><Relationship Id="rId498" Type="http://schemas.openxmlformats.org/officeDocument/2006/relationships/hyperlink" Target="http://www.3gpp.org/ftp/TSG_RAN/WG2_RL2/TSGR2_106/Docs/R2-1907959.zip" TargetMode="External"/><Relationship Id="rId621" Type="http://schemas.openxmlformats.org/officeDocument/2006/relationships/hyperlink" Target="http://www.3gpp.org/ftp/TSG_RAN/WG3_Iu/TSGR3_103bis/Docs/R3-192175.zip" TargetMode="External"/><Relationship Id="rId663" Type="http://schemas.openxmlformats.org/officeDocument/2006/relationships/hyperlink" Target="http://www.3gpp.org/ftp/TSG_RAN/WG3_Iu/TSGR3_104/Docs/R3-192524.zip" TargetMode="External"/><Relationship Id="rId13" Type="http://schemas.openxmlformats.org/officeDocument/2006/relationships/hyperlink" Target="ftp://ftp.3gpp.org/TSG_RAN/WG2_RL2/TSGR2_105/Docs/R2-1905426.zip" TargetMode="External"/><Relationship Id="rId109" Type="http://schemas.openxmlformats.org/officeDocument/2006/relationships/hyperlink" Target="http://www.3gpp.org/ftp/TSG_RAN/WG1_RL1/TSGR1_97/Docs/R1-1906201.zip" TargetMode="External"/><Relationship Id="rId260" Type="http://schemas.openxmlformats.org/officeDocument/2006/relationships/hyperlink" Target="http://www.3gpp.org/ftp/TSG_RAN/WG2_RL2/TSGR2_105bis/Docs/R2-1904604.zip" TargetMode="External"/><Relationship Id="rId316" Type="http://schemas.openxmlformats.org/officeDocument/2006/relationships/hyperlink" Target="http://www.3gpp.org/ftp/TSG_RAN/WG2_RL2/TSGR2_105bis/Docs/R2-1905240.zip" TargetMode="External"/><Relationship Id="rId523" Type="http://schemas.openxmlformats.org/officeDocument/2006/relationships/hyperlink" Target="http://www.3gpp.org/ftp/TSG_RAN/WG3_Iu/TSGR3_103bis/Docs/R3-191280.zip" TargetMode="External"/><Relationship Id="rId719" Type="http://schemas.openxmlformats.org/officeDocument/2006/relationships/hyperlink" Target="http://www.3gpp.org/ftp/TSG_RAN/WG3_Iu/TSGR3_104/Docs/R3-192822.zip" TargetMode="External"/><Relationship Id="rId55" Type="http://schemas.openxmlformats.org/officeDocument/2006/relationships/hyperlink" Target="http://www.3gpp.org/ftp/TSG_RAN/WG1_RL1/TSGR1_96b/Docs/R1-1904206.zip" TargetMode="External"/><Relationship Id="rId97" Type="http://schemas.openxmlformats.org/officeDocument/2006/relationships/hyperlink" Target="http://www.3gpp.org/ftp/TSG_RAN/WG1_RL1/TSGR1_96b/Docs/R1-1905739.zip" TargetMode="External"/><Relationship Id="rId120" Type="http://schemas.openxmlformats.org/officeDocument/2006/relationships/hyperlink" Target="http://www.3gpp.org/ftp/TSG_RAN/WG1_RL1/TSGR1_97/Docs/R1-1906588.zip" TargetMode="External"/><Relationship Id="rId358" Type="http://schemas.openxmlformats.org/officeDocument/2006/relationships/hyperlink" Target="http://www.3gpp.org/ftp/TSG_RAN/WG2_RL2/TSGR2_106/Docs/R2-1906352.zip" TargetMode="External"/><Relationship Id="rId565" Type="http://schemas.openxmlformats.org/officeDocument/2006/relationships/hyperlink" Target="http://www.3gpp.org/ftp/TSG_RAN/WG3_Iu/TSGR3_103bis/Docs/R3-191547.zip" TargetMode="External"/><Relationship Id="rId730" Type="http://schemas.openxmlformats.org/officeDocument/2006/relationships/hyperlink" Target="http://www.3gpp.org/ftp/TSG_RAN/WG4_Radio/TSGR4_90Bis/Docs/R4-1904254.zip" TargetMode="External"/><Relationship Id="rId772" Type="http://schemas.openxmlformats.org/officeDocument/2006/relationships/hyperlink" Target="http://www.3gpp.org/ftp/TSG_RAN/WG4_Radio/TSGR4_91/Docs/R4-1906882.zip" TargetMode="External"/><Relationship Id="rId162" Type="http://schemas.openxmlformats.org/officeDocument/2006/relationships/hyperlink" Target="http://www.3gpp.org/ftp/TSG_RAN/WG2_RL2/TSGR2_105bis/Docs/R2-1903581.zip" TargetMode="External"/><Relationship Id="rId218" Type="http://schemas.openxmlformats.org/officeDocument/2006/relationships/hyperlink" Target="http://www.3gpp.org/ftp/TSG_RAN/WG2_RL2/TSGR2_105bis/Docs/R2-1903982.zip" TargetMode="External"/><Relationship Id="rId425" Type="http://schemas.openxmlformats.org/officeDocument/2006/relationships/hyperlink" Target="http://www.3gpp.org/ftp/TSG_RAN/WG2_RL2/TSGR2_106/Docs/R2-1906985.zip" TargetMode="External"/><Relationship Id="rId467" Type="http://schemas.openxmlformats.org/officeDocument/2006/relationships/hyperlink" Target="http://www.3gpp.org/ftp/TSG_RAN/WG2_RL2/TSGR2_106/Docs/R2-1907187.zip" TargetMode="External"/><Relationship Id="rId632" Type="http://schemas.openxmlformats.org/officeDocument/2006/relationships/hyperlink" Target="http://www.3gpp.org/ftp/TSG_RAN/WG3_Iu/TSGR3_104/Docs/R3-192423.zip" TargetMode="External"/><Relationship Id="rId271" Type="http://schemas.openxmlformats.org/officeDocument/2006/relationships/hyperlink" Target="http://www.3gpp.org/ftp/TSG_RAN/WG2_RL2/TSGR2_105bis/Docs/R2-1904873.zip" TargetMode="External"/><Relationship Id="rId674" Type="http://schemas.openxmlformats.org/officeDocument/2006/relationships/hyperlink" Target="http://www.3gpp.org/ftp/TSG_RAN/WG3_Iu/TSGR3_104/Docs/R3-192607.zip" TargetMode="External"/><Relationship Id="rId24" Type="http://schemas.openxmlformats.org/officeDocument/2006/relationships/hyperlink" Target="https://www.3gpp.org/ftp/TSG_RAN/WG3_Iu/TSGR3_103bis/Docs/R3-192087.zip" TargetMode="External"/><Relationship Id="rId66" Type="http://schemas.openxmlformats.org/officeDocument/2006/relationships/hyperlink" Target="http://www.3gpp.org/ftp/TSG_RAN/WG1_RL1/TSGR1_96b/Docs/R1-1904642.zip" TargetMode="External"/><Relationship Id="rId131" Type="http://schemas.openxmlformats.org/officeDocument/2006/relationships/hyperlink" Target="http://www.3gpp.org/ftp/TSG_RAN/WG1_RL1/TSGR1_97/Docs/R1-1906931.zip" TargetMode="External"/><Relationship Id="rId327" Type="http://schemas.openxmlformats.org/officeDocument/2006/relationships/hyperlink" Target="http://www.3gpp.org/ftp/TSG_RAN/WG2_RL2/TSGR2_106/Docs/R2-1905834.zip" TargetMode="External"/><Relationship Id="rId369" Type="http://schemas.openxmlformats.org/officeDocument/2006/relationships/hyperlink" Target="http://www.3gpp.org/ftp/TSG_RAN/WG2_RL2/TSGR2_106/Docs/R2-1906419.zip" TargetMode="External"/><Relationship Id="rId534" Type="http://schemas.openxmlformats.org/officeDocument/2006/relationships/hyperlink" Target="http://www.3gpp.org/ftp/TSG_RAN/WG3_Iu/TSGR3_103bis/Docs/R3-191319.zip" TargetMode="External"/><Relationship Id="rId576" Type="http://schemas.openxmlformats.org/officeDocument/2006/relationships/hyperlink" Target="http://www.3gpp.org/ftp/TSG_RAN/WG3_Iu/TSGR3_103bis/Docs/R3-191579.zip" TargetMode="External"/><Relationship Id="rId741" Type="http://schemas.openxmlformats.org/officeDocument/2006/relationships/hyperlink" Target="http://www.3gpp.org/ftp/TSG_RAN/WG4_Radio/TSGR4_91/Docs/R4-1905452.zip" TargetMode="External"/><Relationship Id="rId173" Type="http://schemas.openxmlformats.org/officeDocument/2006/relationships/hyperlink" Target="http://www.3gpp.org/ftp/TSG_RAN/WG2_RL2/TSGR2_105bis/Docs/R2-1903698.zip" TargetMode="External"/><Relationship Id="rId229" Type="http://schemas.openxmlformats.org/officeDocument/2006/relationships/hyperlink" Target="http://www.3gpp.org/ftp/TSG_RAN/WG2_RL2/TSGR2_105bis/Docs/R2-1904035.zip" TargetMode="External"/><Relationship Id="rId380" Type="http://schemas.openxmlformats.org/officeDocument/2006/relationships/hyperlink" Target="http://www.3gpp.org/ftp/TSG_RAN/WG2_RL2/TSGR2_106/Docs/R2-1906556.zip" TargetMode="External"/><Relationship Id="rId436" Type="http://schemas.openxmlformats.org/officeDocument/2006/relationships/hyperlink" Target="http://www.3gpp.org/ftp/TSG_RAN/WG2_RL2/TSGR2_106/Docs/R2-1906997.zip" TargetMode="External"/><Relationship Id="rId601" Type="http://schemas.openxmlformats.org/officeDocument/2006/relationships/hyperlink" Target="http://www.3gpp.org/ftp/TSG_RAN/WG3_Iu/TSGR3_103bis/Docs/R3-191851.zip" TargetMode="External"/><Relationship Id="rId643" Type="http://schemas.openxmlformats.org/officeDocument/2006/relationships/hyperlink" Target="http://www.3gpp.org/ftp/TSG_RAN/WG3_Iu/TSGR3_104/Docs/R3-192434.zip" TargetMode="External"/><Relationship Id="rId240" Type="http://schemas.openxmlformats.org/officeDocument/2006/relationships/hyperlink" Target="http://www.3gpp.org/ftp/TSG_RAN/WG2_RL2/TSGR2_105bis/Docs/R2-1904198.zip" TargetMode="External"/><Relationship Id="rId478" Type="http://schemas.openxmlformats.org/officeDocument/2006/relationships/hyperlink" Target="http://www.3gpp.org/ftp/TSG_RAN/WG2_RL2/TSGR2_106/Docs/R2-1907375.zip" TargetMode="External"/><Relationship Id="rId685" Type="http://schemas.openxmlformats.org/officeDocument/2006/relationships/hyperlink" Target="http://www.3gpp.org/ftp/TSG_RAN/WG3_Iu/TSGR3_104/Docs/R3-192629.zip" TargetMode="External"/><Relationship Id="rId35" Type="http://schemas.openxmlformats.org/officeDocument/2006/relationships/image" Target="media/image1.emf"/><Relationship Id="rId77" Type="http://schemas.openxmlformats.org/officeDocument/2006/relationships/hyperlink" Target="http://www.3gpp.org/ftp/TSG_RAN/WG1_RL1/TSGR1_96b/Docs/R1-1904833.zip" TargetMode="External"/><Relationship Id="rId100" Type="http://schemas.openxmlformats.org/officeDocument/2006/relationships/hyperlink" Target="http://www.3gpp.org/ftp/TSG_RAN/WG1_RL1/TSGR1_96b/Docs/R1-1905841.zip" TargetMode="External"/><Relationship Id="rId282" Type="http://schemas.openxmlformats.org/officeDocument/2006/relationships/hyperlink" Target="http://www.3gpp.org/ftp/TSG_RAN/WG2_RL2/TSGR2_105bis/Docs/R2-1904985.zip" TargetMode="External"/><Relationship Id="rId338" Type="http://schemas.openxmlformats.org/officeDocument/2006/relationships/hyperlink" Target="http://www.3gpp.org/ftp/TSG_RAN/WG2_RL2/TSGR2_106/Docs/R2-1906067.zip" TargetMode="External"/><Relationship Id="rId503" Type="http://schemas.openxmlformats.org/officeDocument/2006/relationships/hyperlink" Target="http://www.3gpp.org/ftp/TSG_RAN/WG2_RL2/TSGR2_106/Docs/R2-1908028.zip" TargetMode="External"/><Relationship Id="rId545" Type="http://schemas.openxmlformats.org/officeDocument/2006/relationships/hyperlink" Target="http://www.3gpp.org/ftp/TSG_RAN/WG3_Iu/TSGR3_103bis/Docs/R3-191364.zip" TargetMode="External"/><Relationship Id="rId587" Type="http://schemas.openxmlformats.org/officeDocument/2006/relationships/hyperlink" Target="http://www.3gpp.org/ftp/TSG_RAN/WG3_Iu/TSGR3_103bis/Docs/R3-191837.zip" TargetMode="External"/><Relationship Id="rId710" Type="http://schemas.openxmlformats.org/officeDocument/2006/relationships/hyperlink" Target="http://www.3gpp.org/ftp/TSG_RAN/WG3_Iu/TSGR3_104/Docs/R3-192813.zip" TargetMode="External"/><Relationship Id="rId752" Type="http://schemas.openxmlformats.org/officeDocument/2006/relationships/hyperlink" Target="http://www.3gpp.org/ftp/TSG_RAN/WG4_Radio/TSGR4_91/Docs/R4-1905906.zip" TargetMode="External"/><Relationship Id="rId8" Type="http://schemas.openxmlformats.org/officeDocument/2006/relationships/hyperlink" Target="mailto:ghampel@qti.qualcomm.com" TargetMode="External"/><Relationship Id="rId142" Type="http://schemas.openxmlformats.org/officeDocument/2006/relationships/hyperlink" Target="http://www.3gpp.org/ftp/TSG_RAN/WG1_RL1/TSGR1_97/Docs/R1-1907202.zip" TargetMode="External"/><Relationship Id="rId184" Type="http://schemas.openxmlformats.org/officeDocument/2006/relationships/hyperlink" Target="http://www.3gpp.org/ftp/TSG_RAN/WG2_RL2/TSGR2_105bis/Docs/R2-1903932.zip" TargetMode="External"/><Relationship Id="rId391" Type="http://schemas.openxmlformats.org/officeDocument/2006/relationships/hyperlink" Target="http://www.3gpp.org/ftp/TSG_RAN/WG2_RL2/TSGR2_106/Docs/R2-1906695.zip" TargetMode="External"/><Relationship Id="rId405" Type="http://schemas.openxmlformats.org/officeDocument/2006/relationships/hyperlink" Target="http://www.3gpp.org/ftp/TSG_RAN/WG2_RL2/TSGR2_106/Docs/R2-1906965.zip" TargetMode="External"/><Relationship Id="rId447" Type="http://schemas.openxmlformats.org/officeDocument/2006/relationships/hyperlink" Target="http://www.3gpp.org/ftp/TSG_RAN/WG2_RL2/TSGR2_106/Docs/R2-1907008.zip" TargetMode="External"/><Relationship Id="rId612" Type="http://schemas.openxmlformats.org/officeDocument/2006/relationships/hyperlink" Target="http://www.3gpp.org/ftp/TSG_RAN/WG3_Iu/TSGR3_103bis/Docs/R3-192063.zip" TargetMode="External"/><Relationship Id="rId251" Type="http://schemas.openxmlformats.org/officeDocument/2006/relationships/hyperlink" Target="http://www.3gpp.org/ftp/TSG_RAN/WG2_RL2/TSGR2_105bis/Docs/R2-1904430.zip" TargetMode="External"/><Relationship Id="rId489" Type="http://schemas.openxmlformats.org/officeDocument/2006/relationships/hyperlink" Target="http://www.3gpp.org/ftp/TSG_RAN/WG2_RL2/TSGR2_106/Docs/R2-1907950.zip" TargetMode="External"/><Relationship Id="rId654" Type="http://schemas.openxmlformats.org/officeDocument/2006/relationships/hyperlink" Target="http://www.3gpp.org/ftp/TSG_RAN/WG3_Iu/TSGR3_104/Docs/R3-192505.zip" TargetMode="External"/><Relationship Id="rId696" Type="http://schemas.openxmlformats.org/officeDocument/2006/relationships/hyperlink" Target="http://www.3gpp.org/ftp/TSG_RAN/WG3_Iu/TSGR3_104/Docs/R3-192798.zip" TargetMode="External"/><Relationship Id="rId46" Type="http://schemas.openxmlformats.org/officeDocument/2006/relationships/hyperlink" Target="http://www.3gpp.org/ftp/TSG_RAN/WG1_RL1/TSGR1_96b/Docs/R1-1903939.zip" TargetMode="External"/><Relationship Id="rId293" Type="http://schemas.openxmlformats.org/officeDocument/2006/relationships/hyperlink" Target="http://www.3gpp.org/ftp/TSG_RAN/WG2_RL2/TSGR2_105bis/Docs/R2-1905062.zip" TargetMode="External"/><Relationship Id="rId307" Type="http://schemas.openxmlformats.org/officeDocument/2006/relationships/hyperlink" Target="http://www.3gpp.org/ftp/TSG_RAN/WG2_RL2/TSGR2_105bis/Docs/R2-1905105.zip" TargetMode="External"/><Relationship Id="rId349" Type="http://schemas.openxmlformats.org/officeDocument/2006/relationships/hyperlink" Target="http://www.3gpp.org/ftp/TSG_RAN/WG2_RL2/TSGR2_106/Docs/R2-1906078.zip" TargetMode="External"/><Relationship Id="rId514" Type="http://schemas.openxmlformats.org/officeDocument/2006/relationships/hyperlink" Target="http://www.3gpp.org/ftp/TSG_RAN/WG3_Iu/TSGR3_103bis/Docs/R3-191172.zip" TargetMode="External"/><Relationship Id="rId556" Type="http://schemas.openxmlformats.org/officeDocument/2006/relationships/hyperlink" Target="http://www.3gpp.org/ftp/TSG_RAN/WG3_Iu/TSGR3_103bis/Docs/R3-191387.zip" TargetMode="External"/><Relationship Id="rId721" Type="http://schemas.openxmlformats.org/officeDocument/2006/relationships/hyperlink" Target="http://www.3gpp.org/ftp/TSG_RAN/WG3_Iu/TSGR3_104/Docs/R3-192824.zip" TargetMode="External"/><Relationship Id="rId763" Type="http://schemas.openxmlformats.org/officeDocument/2006/relationships/hyperlink" Target="http://www.3gpp.org/ftp/TSG_RAN/WG4_Radio/TSGR4_91/Docs/R4-1906700.zip" TargetMode="External"/><Relationship Id="rId88" Type="http://schemas.openxmlformats.org/officeDocument/2006/relationships/hyperlink" Target="http://www.3gpp.org/ftp/TSG_RAN/WG1_RL1/TSGR1_96b/Docs/R1-1905006.zip" TargetMode="External"/><Relationship Id="rId111" Type="http://schemas.openxmlformats.org/officeDocument/2006/relationships/hyperlink" Target="http://www.3gpp.org/ftp/TSG_RAN/WG1_RL1/TSGR1_97/Docs/R1-1906203.zip" TargetMode="External"/><Relationship Id="rId153" Type="http://schemas.openxmlformats.org/officeDocument/2006/relationships/hyperlink" Target="http://www.3gpp.org/ftp/TSG_RAN/WG1_RL1/TSGR1_97/Docs/R1-1907834.zip" TargetMode="External"/><Relationship Id="rId195" Type="http://schemas.openxmlformats.org/officeDocument/2006/relationships/hyperlink" Target="http://www.3gpp.org/ftp/TSG_RAN/WG2_RL2/TSGR2_105bis/Docs/R2-1903944.zip" TargetMode="External"/><Relationship Id="rId209" Type="http://schemas.openxmlformats.org/officeDocument/2006/relationships/hyperlink" Target="http://www.3gpp.org/ftp/TSG_RAN/WG2_RL2/TSGR2_105bis/Docs/R2-1903973.zip" TargetMode="External"/><Relationship Id="rId360" Type="http://schemas.openxmlformats.org/officeDocument/2006/relationships/hyperlink" Target="http://www.3gpp.org/ftp/TSG_RAN/WG2_RL2/TSGR2_106/Docs/R2-1906354.zip" TargetMode="External"/><Relationship Id="rId416" Type="http://schemas.openxmlformats.org/officeDocument/2006/relationships/hyperlink" Target="http://www.3gpp.org/ftp/TSG_RAN/WG2_RL2/TSGR2_106/Docs/R2-1906976.zip" TargetMode="External"/><Relationship Id="rId598" Type="http://schemas.openxmlformats.org/officeDocument/2006/relationships/hyperlink" Target="http://www.3gpp.org/ftp/TSG_RAN/WG3_Iu/TSGR3_103bis/Docs/R3-191848.zip" TargetMode="External"/><Relationship Id="rId220" Type="http://schemas.openxmlformats.org/officeDocument/2006/relationships/hyperlink" Target="http://www.3gpp.org/ftp/TSG_RAN/WG2_RL2/TSGR2_105bis/Docs/R2-1903984.zip" TargetMode="External"/><Relationship Id="rId458" Type="http://schemas.openxmlformats.org/officeDocument/2006/relationships/hyperlink" Target="http://www.3gpp.org/ftp/TSG_RAN/WG2_RL2/TSGR2_106/Docs/R2-1907061.zip" TargetMode="External"/><Relationship Id="rId623" Type="http://schemas.openxmlformats.org/officeDocument/2006/relationships/hyperlink" Target="http://www.3gpp.org/ftp/TSG_RAN/WG3_Iu/TSGR3_104/Docs/R3-192292.zip" TargetMode="External"/><Relationship Id="rId665" Type="http://schemas.openxmlformats.org/officeDocument/2006/relationships/hyperlink" Target="http://www.3gpp.org/ftp/TSG_RAN/WG3_Iu/TSGR3_104/Docs/R3-192526.zip" TargetMode="External"/><Relationship Id="rId15" Type="http://schemas.openxmlformats.org/officeDocument/2006/relationships/hyperlink" Target="https://www.3gpp.org/ftp/TSG_RAN/WG3_Iu/TSGR3_103bis/Docs/R3-191314.zip" TargetMode="External"/><Relationship Id="rId57" Type="http://schemas.openxmlformats.org/officeDocument/2006/relationships/hyperlink" Target="http://www.3gpp.org/ftp/TSG_RAN/WG1_RL1/TSGR1_96b/Docs/R1-1904291.zip" TargetMode="External"/><Relationship Id="rId262" Type="http://schemas.openxmlformats.org/officeDocument/2006/relationships/hyperlink" Target="http://www.3gpp.org/ftp/TSG_RAN/WG2_RL2/TSGR2_105bis/Docs/R2-1904606.zip" TargetMode="External"/><Relationship Id="rId318" Type="http://schemas.openxmlformats.org/officeDocument/2006/relationships/hyperlink" Target="http://www.3gpp.org/ftp/TSG_RAN/WG2_RL2/TSGR2_105bis/Docs/R2-1905374.zip" TargetMode="External"/><Relationship Id="rId525" Type="http://schemas.openxmlformats.org/officeDocument/2006/relationships/hyperlink" Target="http://www.3gpp.org/ftp/TSG_RAN/WG3_Iu/TSGR3_103bis/Docs/R3-191297.zip" TargetMode="External"/><Relationship Id="rId567" Type="http://schemas.openxmlformats.org/officeDocument/2006/relationships/hyperlink" Target="http://www.3gpp.org/ftp/TSG_RAN/WG3_Iu/TSGR3_103bis/Docs/R3-191549.zip" TargetMode="External"/><Relationship Id="rId732" Type="http://schemas.openxmlformats.org/officeDocument/2006/relationships/hyperlink" Target="http://www.3gpp.org/ftp/TSG_RAN/WG4_Radio/TSGR4_90Bis/Docs/R4-1904322.zip" TargetMode="External"/><Relationship Id="rId99" Type="http://schemas.openxmlformats.org/officeDocument/2006/relationships/hyperlink" Target="http://www.3gpp.org/ftp/TSG_RAN/WG1_RL1/TSGR1_96b/Docs/R1-1905832.zip" TargetMode="External"/><Relationship Id="rId122" Type="http://schemas.openxmlformats.org/officeDocument/2006/relationships/hyperlink" Target="http://www.3gpp.org/ftp/TSG_RAN/WG1_RL1/TSGR1_97/Docs/R1-1906590.zip" TargetMode="External"/><Relationship Id="rId164" Type="http://schemas.openxmlformats.org/officeDocument/2006/relationships/hyperlink" Target="http://www.3gpp.org/ftp/TSG_RAN/WG2_RL2/TSGR2_105bis/Docs/R2-1903583.zip" TargetMode="External"/><Relationship Id="rId371" Type="http://schemas.openxmlformats.org/officeDocument/2006/relationships/hyperlink" Target="http://www.3gpp.org/ftp/TSG_RAN/WG2_RL2/TSGR2_106/Docs/R2-1906535.zip" TargetMode="External"/><Relationship Id="rId774" Type="http://schemas.openxmlformats.org/officeDocument/2006/relationships/hyperlink" Target="http://www.3gpp.org/ftp/TSG_RAN/WG4_Radio/TSGR4_91/Docs/R4-1907184.zip" TargetMode="External"/><Relationship Id="rId427" Type="http://schemas.openxmlformats.org/officeDocument/2006/relationships/hyperlink" Target="http://www.3gpp.org/ftp/TSG_RAN/WG2_RL2/TSGR2_106/Docs/R2-1906988.zip" TargetMode="External"/><Relationship Id="rId469" Type="http://schemas.openxmlformats.org/officeDocument/2006/relationships/hyperlink" Target="http://www.3gpp.org/ftp/TSG_RAN/WG2_RL2/TSGR2_106/Docs/R2-1907189.zip" TargetMode="External"/><Relationship Id="rId634" Type="http://schemas.openxmlformats.org/officeDocument/2006/relationships/hyperlink" Target="http://www.3gpp.org/ftp/TSG_RAN/WG3_Iu/TSGR3_104/Docs/R3-192425.zip" TargetMode="External"/><Relationship Id="rId676" Type="http://schemas.openxmlformats.org/officeDocument/2006/relationships/hyperlink" Target="http://www.3gpp.org/ftp/TSG_RAN/WG3_Iu/TSGR3_104/Docs/R3-192609.zip" TargetMode="External"/><Relationship Id="rId26" Type="http://schemas.openxmlformats.org/officeDocument/2006/relationships/hyperlink" Target="https://www.3gpp.org/ftp/TSG_RAN/WG3_Iu/TSGR3_104s/Docs/R3-192619.zip" TargetMode="External"/><Relationship Id="rId231" Type="http://schemas.openxmlformats.org/officeDocument/2006/relationships/hyperlink" Target="http://www.3gpp.org/ftp/TSG_RAN/WG2_RL2/TSGR2_105bis/Docs/R2-1904180.zip" TargetMode="External"/><Relationship Id="rId273" Type="http://schemas.openxmlformats.org/officeDocument/2006/relationships/hyperlink" Target="http://www.3gpp.org/ftp/TSG_RAN/WG2_RL2/TSGR2_105bis/Docs/R2-1904916.zip" TargetMode="External"/><Relationship Id="rId329" Type="http://schemas.openxmlformats.org/officeDocument/2006/relationships/hyperlink" Target="http://www.3gpp.org/ftp/TSG_RAN/WG2_RL2/TSGR2_106/Docs/R2-1905836.zip" TargetMode="External"/><Relationship Id="rId480" Type="http://schemas.openxmlformats.org/officeDocument/2006/relationships/hyperlink" Target="http://www.3gpp.org/ftp/TSG_RAN/WG2_RL2/TSGR2_106/Docs/R2-1907611.zip" TargetMode="External"/><Relationship Id="rId536" Type="http://schemas.openxmlformats.org/officeDocument/2006/relationships/hyperlink" Target="http://www.3gpp.org/ftp/TSG_RAN/WG3_Iu/TSGR3_103bis/Docs/R3-191355.zip" TargetMode="External"/><Relationship Id="rId701" Type="http://schemas.openxmlformats.org/officeDocument/2006/relationships/hyperlink" Target="http://www.3gpp.org/ftp/TSG_RAN/WG3_Iu/TSGR3_104/Docs/R3-192804.zip" TargetMode="External"/><Relationship Id="rId68" Type="http://schemas.openxmlformats.org/officeDocument/2006/relationships/hyperlink" Target="http://www.3gpp.org/ftp/TSG_RAN/WG1_RL1/TSGR1_96b/Docs/R1-1904661.zip" TargetMode="External"/><Relationship Id="rId133" Type="http://schemas.openxmlformats.org/officeDocument/2006/relationships/hyperlink" Target="http://www.3gpp.org/ftp/TSG_RAN/WG1_RL1/TSGR1_97/Docs/R1-1906933.zip" TargetMode="External"/><Relationship Id="rId175" Type="http://schemas.openxmlformats.org/officeDocument/2006/relationships/hyperlink" Target="http://www.3gpp.org/ftp/TSG_RAN/WG2_RL2/TSGR2_105bis/Docs/R2-1903730.zip" TargetMode="External"/><Relationship Id="rId340" Type="http://schemas.openxmlformats.org/officeDocument/2006/relationships/hyperlink" Target="http://www.3gpp.org/ftp/TSG_RAN/WG2_RL2/TSGR2_106/Docs/R2-1906069.zip" TargetMode="External"/><Relationship Id="rId578" Type="http://schemas.openxmlformats.org/officeDocument/2006/relationships/hyperlink" Target="http://www.3gpp.org/ftp/TSG_RAN/WG3_Iu/TSGR3_103bis/Docs/R3-191609.zip" TargetMode="External"/><Relationship Id="rId743" Type="http://schemas.openxmlformats.org/officeDocument/2006/relationships/hyperlink" Target="http://www.3gpp.org/ftp/TSG_RAN/WG4_Radio/TSGR4_91/Docs/R4-1905454.zip" TargetMode="External"/><Relationship Id="rId200" Type="http://schemas.openxmlformats.org/officeDocument/2006/relationships/hyperlink" Target="http://www.3gpp.org/ftp/TSG_RAN/WG2_RL2/TSGR2_105bis/Docs/R2-1903963.zip" TargetMode="External"/><Relationship Id="rId382" Type="http://schemas.openxmlformats.org/officeDocument/2006/relationships/hyperlink" Target="http://www.3gpp.org/ftp/TSG_RAN/WG2_RL2/TSGR2_106/Docs/R2-1906571.zip" TargetMode="External"/><Relationship Id="rId438" Type="http://schemas.openxmlformats.org/officeDocument/2006/relationships/hyperlink" Target="http://www.3gpp.org/ftp/TSG_RAN/WG2_RL2/TSGR2_106/Docs/R2-1906999.zip" TargetMode="External"/><Relationship Id="rId603" Type="http://schemas.openxmlformats.org/officeDocument/2006/relationships/hyperlink" Target="http://www.3gpp.org/ftp/TSG_RAN/WG3_Iu/TSGR3_103bis/Docs/R3-191853.zip" TargetMode="External"/><Relationship Id="rId645" Type="http://schemas.openxmlformats.org/officeDocument/2006/relationships/hyperlink" Target="http://www.3gpp.org/ftp/TSG_RAN/WG3_Iu/TSGR3_104/Docs/R3-192436.zip" TargetMode="External"/><Relationship Id="rId687" Type="http://schemas.openxmlformats.org/officeDocument/2006/relationships/hyperlink" Target="http://www.3gpp.org/ftp/TSG_RAN/WG3_Iu/TSGR3_104/Docs/R3-192631.zip" TargetMode="External"/><Relationship Id="rId242" Type="http://schemas.openxmlformats.org/officeDocument/2006/relationships/hyperlink" Target="http://www.3gpp.org/ftp/TSG_RAN/WG2_RL2/TSGR2_105bis/Docs/R2-1904200.zip" TargetMode="External"/><Relationship Id="rId284" Type="http://schemas.openxmlformats.org/officeDocument/2006/relationships/hyperlink" Target="http://www.3gpp.org/ftp/TSG_RAN/WG2_RL2/TSGR2_105bis/Docs/R2-1904989.zip" TargetMode="External"/><Relationship Id="rId491" Type="http://schemas.openxmlformats.org/officeDocument/2006/relationships/hyperlink" Target="http://www.3gpp.org/ftp/TSG_RAN/WG2_RL2/TSGR2_106/Docs/R2-1907952.zip" TargetMode="External"/><Relationship Id="rId505" Type="http://schemas.openxmlformats.org/officeDocument/2006/relationships/hyperlink" Target="http://www.3gpp.org/ftp/TSG_RAN/WG2_RL2/TSGR2_106/Docs/R2-1908060.zip" TargetMode="External"/><Relationship Id="rId712" Type="http://schemas.openxmlformats.org/officeDocument/2006/relationships/hyperlink" Target="http://www.3gpp.org/ftp/TSG_RAN/WG3_Iu/TSGR3_104/Docs/R3-192815.zip" TargetMode="External"/><Relationship Id="rId37" Type="http://schemas.openxmlformats.org/officeDocument/2006/relationships/image" Target="media/image3.wmf"/><Relationship Id="rId79" Type="http://schemas.openxmlformats.org/officeDocument/2006/relationships/hyperlink" Target="http://www.3gpp.org/ftp/TSG_RAN/WG1_RL1/TSGR1_96b/Docs/R1-1904835.zip" TargetMode="External"/><Relationship Id="rId102" Type="http://schemas.openxmlformats.org/officeDocument/2006/relationships/hyperlink" Target="http://www.3gpp.org/ftp/TSG_RAN/WG1_RL1/TSGR1_97/Docs/R1-1906000.zip" TargetMode="External"/><Relationship Id="rId144" Type="http://schemas.openxmlformats.org/officeDocument/2006/relationships/hyperlink" Target="http://www.3gpp.org/ftp/TSG_RAN/WG1_RL1/TSGR1_97/Docs/R1-1907267.zip" TargetMode="External"/><Relationship Id="rId547" Type="http://schemas.openxmlformats.org/officeDocument/2006/relationships/hyperlink" Target="http://www.3gpp.org/ftp/TSG_RAN/WG3_Iu/TSGR3_103bis/Docs/R3-191366.zip" TargetMode="External"/><Relationship Id="rId589" Type="http://schemas.openxmlformats.org/officeDocument/2006/relationships/hyperlink" Target="http://www.3gpp.org/ftp/TSG_RAN/WG3_Iu/TSGR3_103bis/Docs/R3-191839.zip" TargetMode="External"/><Relationship Id="rId754" Type="http://schemas.openxmlformats.org/officeDocument/2006/relationships/hyperlink" Target="http://www.3gpp.org/ftp/TSG_RAN/WG4_Radio/TSGR4_91/Docs/R4-1906019.zip" TargetMode="External"/><Relationship Id="rId90" Type="http://schemas.openxmlformats.org/officeDocument/2006/relationships/hyperlink" Target="http://www.3gpp.org/ftp/TSG_RAN/WG1_RL1/TSGR1_96b/Docs/R1-1905048.zip" TargetMode="External"/><Relationship Id="rId186" Type="http://schemas.openxmlformats.org/officeDocument/2006/relationships/hyperlink" Target="http://www.3gpp.org/ftp/TSG_RAN/WG2_RL2/TSGR2_105bis/Docs/R2-1903934.zip" TargetMode="External"/><Relationship Id="rId351" Type="http://schemas.openxmlformats.org/officeDocument/2006/relationships/hyperlink" Target="http://www.3gpp.org/ftp/TSG_RAN/WG2_RL2/TSGR2_106/Docs/R2-1906084.zip" TargetMode="External"/><Relationship Id="rId393" Type="http://schemas.openxmlformats.org/officeDocument/2006/relationships/hyperlink" Target="http://www.3gpp.org/ftp/TSG_RAN/WG2_RL2/TSGR2_106/Docs/R2-1906698.zip" TargetMode="External"/><Relationship Id="rId407" Type="http://schemas.openxmlformats.org/officeDocument/2006/relationships/hyperlink" Target="http://www.3gpp.org/ftp/TSG_RAN/WG2_RL2/TSGR2_106/Docs/R2-1906967.zip" TargetMode="External"/><Relationship Id="rId449" Type="http://schemas.openxmlformats.org/officeDocument/2006/relationships/hyperlink" Target="http://www.3gpp.org/ftp/TSG_RAN/WG2_RL2/TSGR2_106/Docs/R2-1907010.zip" TargetMode="External"/><Relationship Id="rId614" Type="http://schemas.openxmlformats.org/officeDocument/2006/relationships/hyperlink" Target="http://www.3gpp.org/ftp/TSG_RAN/WG3_Iu/TSGR3_103bis/Docs/R3-192087.zip" TargetMode="External"/><Relationship Id="rId656" Type="http://schemas.openxmlformats.org/officeDocument/2006/relationships/hyperlink" Target="http://www.3gpp.org/ftp/TSG_RAN/WG3_Iu/TSGR3_104/Docs/R3-192515.zip" TargetMode="External"/><Relationship Id="rId211" Type="http://schemas.openxmlformats.org/officeDocument/2006/relationships/hyperlink" Target="http://www.3gpp.org/ftp/TSG_RAN/WG2_RL2/TSGR2_105bis/Docs/R2-1903975.zip" TargetMode="External"/><Relationship Id="rId253" Type="http://schemas.openxmlformats.org/officeDocument/2006/relationships/hyperlink" Target="http://www.3gpp.org/ftp/TSG_RAN/WG2_RL2/TSGR2_105bis/Docs/R2-1904597.zip" TargetMode="External"/><Relationship Id="rId295" Type="http://schemas.openxmlformats.org/officeDocument/2006/relationships/hyperlink" Target="http://www.3gpp.org/ftp/TSG_RAN/WG2_RL2/TSGR2_105bis/Docs/R2-1905064.zip" TargetMode="External"/><Relationship Id="rId309" Type="http://schemas.openxmlformats.org/officeDocument/2006/relationships/hyperlink" Target="http://www.3gpp.org/ftp/TSG_RAN/WG2_RL2/TSGR2_105bis/Docs/R2-1905119.zip" TargetMode="External"/><Relationship Id="rId460" Type="http://schemas.openxmlformats.org/officeDocument/2006/relationships/hyperlink" Target="http://www.3gpp.org/ftp/TSG_RAN/WG2_RL2/TSGR2_106/Docs/R2-1907063.zip" TargetMode="External"/><Relationship Id="rId516" Type="http://schemas.openxmlformats.org/officeDocument/2006/relationships/hyperlink" Target="http://www.3gpp.org/ftp/TSG_RAN/WG3_Iu/TSGR3_103bis/Docs/R3-191174.zip" TargetMode="External"/><Relationship Id="rId698" Type="http://schemas.openxmlformats.org/officeDocument/2006/relationships/hyperlink" Target="http://www.3gpp.org/ftp/TSG_RAN/WG3_Iu/TSGR3_104/Docs/R3-192800.zip" TargetMode="External"/><Relationship Id="rId48" Type="http://schemas.openxmlformats.org/officeDocument/2006/relationships/hyperlink" Target="http://www.3gpp.org/ftp/TSG_RAN/WG1_RL1/TSGR1_96b/Docs/R1-1903941.zip" TargetMode="External"/><Relationship Id="rId113" Type="http://schemas.openxmlformats.org/officeDocument/2006/relationships/hyperlink" Target="http://www.3gpp.org/ftp/TSG_RAN/WG1_RL1/TSGR1_97/Docs/R1-1906454.zip" TargetMode="External"/><Relationship Id="rId320" Type="http://schemas.openxmlformats.org/officeDocument/2006/relationships/hyperlink" Target="http://www.3gpp.org/ftp/TSG_RAN/WG2_RL2/TSGR2_105bis/Docs/R2-1905426.zip" TargetMode="External"/><Relationship Id="rId558" Type="http://schemas.openxmlformats.org/officeDocument/2006/relationships/hyperlink" Target="http://www.3gpp.org/ftp/TSG_RAN/WG3_Iu/TSGR3_103bis/Docs/R3-191389.zip" TargetMode="External"/><Relationship Id="rId723" Type="http://schemas.openxmlformats.org/officeDocument/2006/relationships/hyperlink" Target="http://www.3gpp.org/ftp/TSG_RAN/WG4_Radio/TSGR4_90Bis/Docs/R4-1903345.zip" TargetMode="External"/><Relationship Id="rId765" Type="http://schemas.openxmlformats.org/officeDocument/2006/relationships/hyperlink" Target="http://www.3gpp.org/ftp/TSG_RAN/WG4_Radio/TSGR4_91/Docs/R4-1906702.zip" TargetMode="External"/><Relationship Id="rId155" Type="http://schemas.openxmlformats.org/officeDocument/2006/relationships/hyperlink" Target="http://www.3gpp.org/ftp/TSG_RAN/WG2_RL2/TSGR2_105bis/Docs/R2-1903014.zip" TargetMode="External"/><Relationship Id="rId197" Type="http://schemas.openxmlformats.org/officeDocument/2006/relationships/hyperlink" Target="http://www.3gpp.org/ftp/TSG_RAN/WG2_RL2/TSGR2_105bis/Docs/R2-1903960.zip" TargetMode="External"/><Relationship Id="rId362" Type="http://schemas.openxmlformats.org/officeDocument/2006/relationships/hyperlink" Target="http://www.3gpp.org/ftp/TSG_RAN/WG2_RL2/TSGR2_106/Docs/R2-1906356.zip" TargetMode="External"/><Relationship Id="rId418" Type="http://schemas.openxmlformats.org/officeDocument/2006/relationships/hyperlink" Target="http://www.3gpp.org/ftp/TSG_RAN/WG2_RL2/TSGR2_106/Docs/R2-1906978.zip" TargetMode="External"/><Relationship Id="rId625" Type="http://schemas.openxmlformats.org/officeDocument/2006/relationships/hyperlink" Target="http://www.3gpp.org/ftp/TSG_RAN/WG3_Iu/TSGR3_104/Docs/R3-192294.zip" TargetMode="External"/><Relationship Id="rId222" Type="http://schemas.openxmlformats.org/officeDocument/2006/relationships/hyperlink" Target="http://www.3gpp.org/ftp/TSG_RAN/WG2_RL2/TSGR2_105bis/Docs/R2-1903986.zip" TargetMode="External"/><Relationship Id="rId264" Type="http://schemas.openxmlformats.org/officeDocument/2006/relationships/hyperlink" Target="http://www.3gpp.org/ftp/TSG_RAN/WG2_RL2/TSGR2_105bis/Docs/R2-1904665.zip" TargetMode="External"/><Relationship Id="rId471" Type="http://schemas.openxmlformats.org/officeDocument/2006/relationships/hyperlink" Target="http://www.3gpp.org/ftp/TSG_RAN/WG2_RL2/TSGR2_106/Docs/R2-1907191.zip" TargetMode="External"/><Relationship Id="rId667" Type="http://schemas.openxmlformats.org/officeDocument/2006/relationships/hyperlink" Target="http://www.3gpp.org/ftp/TSG_RAN/WG3_Iu/TSGR3_104/Docs/R3-192562.zip" TargetMode="External"/><Relationship Id="rId17" Type="http://schemas.openxmlformats.org/officeDocument/2006/relationships/hyperlink" Target="https://www.3gpp.org/ftp/TSG_RAN/WG3_Iu/TSGR3_103bis/Docs/R3-192162.zip" TargetMode="External"/><Relationship Id="rId59" Type="http://schemas.openxmlformats.org/officeDocument/2006/relationships/hyperlink" Target="http://www.3gpp.org/ftp/TSG_RAN/WG1_RL1/TSGR1_96b/Docs/R1-1904293.zip" TargetMode="External"/><Relationship Id="rId124" Type="http://schemas.openxmlformats.org/officeDocument/2006/relationships/hyperlink" Target="http://www.3gpp.org/ftp/TSG_RAN/WG1_RL1/TSGR1_97/Docs/R1-1906724.zip" TargetMode="External"/><Relationship Id="rId527" Type="http://schemas.openxmlformats.org/officeDocument/2006/relationships/hyperlink" Target="http://www.3gpp.org/ftp/TSG_RAN/WG3_Iu/TSGR3_103bis/Docs/R3-191299.zip" TargetMode="External"/><Relationship Id="rId569" Type="http://schemas.openxmlformats.org/officeDocument/2006/relationships/hyperlink" Target="http://www.3gpp.org/ftp/TSG_RAN/WG3_Iu/TSGR3_103bis/Docs/R3-191551.zip" TargetMode="External"/><Relationship Id="rId734" Type="http://schemas.openxmlformats.org/officeDocument/2006/relationships/hyperlink" Target="http://www.3gpp.org/ftp/TSG_RAN/WG4_Radio/TSGR4_90Bis/Docs/R4-1903488.zip" TargetMode="External"/><Relationship Id="rId776" Type="http://schemas.openxmlformats.org/officeDocument/2006/relationships/hyperlink" Target="http://www.3gpp.org/ftp/TSG_RAN/WG4_Radio/TSGR4_91/Docs/R4-1907186.zip" TargetMode="External"/><Relationship Id="rId70" Type="http://schemas.openxmlformats.org/officeDocument/2006/relationships/hyperlink" Target="http://www.3gpp.org/ftp/TSG_RAN/WG1_RL1/TSGR1_96b/Docs/R1-1904727.zip" TargetMode="External"/><Relationship Id="rId166" Type="http://schemas.openxmlformats.org/officeDocument/2006/relationships/hyperlink" Target="http://www.3gpp.org/ftp/TSG_RAN/WG2_RL2/TSGR2_105bis/Docs/R2-1903681.zip" TargetMode="External"/><Relationship Id="rId331" Type="http://schemas.openxmlformats.org/officeDocument/2006/relationships/hyperlink" Target="http://www.3gpp.org/ftp/TSG_RAN/WG2_RL2/TSGR2_106/Docs/R2-1905927.zip" TargetMode="External"/><Relationship Id="rId373" Type="http://schemas.openxmlformats.org/officeDocument/2006/relationships/hyperlink" Target="http://www.3gpp.org/ftp/TSG_RAN/WG2_RL2/TSGR2_106/Docs/R2-1906537.zip" TargetMode="External"/><Relationship Id="rId429" Type="http://schemas.openxmlformats.org/officeDocument/2006/relationships/hyperlink" Target="http://www.3gpp.org/ftp/TSG_RAN/WG2_RL2/TSGR2_106/Docs/R2-1906990.zip" TargetMode="External"/><Relationship Id="rId580" Type="http://schemas.openxmlformats.org/officeDocument/2006/relationships/hyperlink" Target="http://www.3gpp.org/ftp/TSG_RAN/WG3_Iu/TSGR3_103bis/Docs/R3-191798.zip" TargetMode="External"/><Relationship Id="rId636" Type="http://schemas.openxmlformats.org/officeDocument/2006/relationships/hyperlink" Target="http://www.3gpp.org/ftp/TSG_RAN/WG3_Iu/TSGR3_104/Docs/R3-192427.zip" TargetMode="External"/><Relationship Id="rId1" Type="http://schemas.openxmlformats.org/officeDocument/2006/relationships/numbering" Target="numbering.xml"/><Relationship Id="rId233" Type="http://schemas.openxmlformats.org/officeDocument/2006/relationships/hyperlink" Target="http://www.3gpp.org/ftp/TSG_RAN/WG2_RL2/TSGR2_105bis/Docs/R2-1904185.zip" TargetMode="External"/><Relationship Id="rId440" Type="http://schemas.openxmlformats.org/officeDocument/2006/relationships/hyperlink" Target="http://www.3gpp.org/ftp/TSG_RAN/WG2_RL2/TSGR2_106/Docs/R2-1907001.zip" TargetMode="External"/><Relationship Id="rId678" Type="http://schemas.openxmlformats.org/officeDocument/2006/relationships/hyperlink" Target="http://www.3gpp.org/ftp/TSG_RAN/WG3_Iu/TSGR3_104/Docs/R3-192611.zip" TargetMode="External"/><Relationship Id="rId28" Type="http://schemas.openxmlformats.org/officeDocument/2006/relationships/hyperlink" Target="https://www.3gpp.org/ftp/TSG_RAN/WG3_Iu/TSGR3_104s/Docs/R3-192620.zip" TargetMode="External"/><Relationship Id="rId275" Type="http://schemas.openxmlformats.org/officeDocument/2006/relationships/hyperlink" Target="http://www.3gpp.org/ftp/TSG_RAN/WG2_RL2/TSGR2_105bis/Docs/R2-1904942.zip" TargetMode="External"/><Relationship Id="rId300" Type="http://schemas.openxmlformats.org/officeDocument/2006/relationships/hyperlink" Target="http://www.3gpp.org/ftp/TSG_RAN/WG2_RL2/TSGR2_105bis/Docs/R2-1905069.zip" TargetMode="External"/><Relationship Id="rId482" Type="http://schemas.openxmlformats.org/officeDocument/2006/relationships/hyperlink" Target="http://www.3gpp.org/ftp/TSG_RAN/WG2_RL2/TSGR2_106/Docs/R2-1907825.zip" TargetMode="External"/><Relationship Id="rId538" Type="http://schemas.openxmlformats.org/officeDocument/2006/relationships/hyperlink" Target="http://www.3gpp.org/ftp/TSG_RAN/WG3_Iu/TSGR3_103bis/Docs/R3-191357.zip" TargetMode="External"/><Relationship Id="rId703" Type="http://schemas.openxmlformats.org/officeDocument/2006/relationships/hyperlink" Target="http://www.3gpp.org/ftp/TSG_RAN/WG3_Iu/TSGR3_104/Docs/R3-192806.zip" TargetMode="External"/><Relationship Id="rId745" Type="http://schemas.openxmlformats.org/officeDocument/2006/relationships/hyperlink" Target="http://www.3gpp.org/ftp/TSG_RAN/WG4_Radio/TSGR4_91/Docs/R4-1905533.zip" TargetMode="External"/><Relationship Id="rId81" Type="http://schemas.openxmlformats.org/officeDocument/2006/relationships/hyperlink" Target="http://www.3gpp.org/ftp/TSG_RAN/WG1_RL1/TSGR1_96b/Docs/R1-1904877.zip" TargetMode="External"/><Relationship Id="rId135" Type="http://schemas.openxmlformats.org/officeDocument/2006/relationships/hyperlink" Target="http://www.3gpp.org/ftp/TSG_RAN/WG1_RL1/TSGR1_97/Docs/R1-1907115.zip" TargetMode="External"/><Relationship Id="rId177" Type="http://schemas.openxmlformats.org/officeDocument/2006/relationships/hyperlink" Target="http://www.3gpp.org/ftp/TSG_RAN/WG2_RL2/TSGR2_105bis/Docs/R2-1903817.zip" TargetMode="External"/><Relationship Id="rId342" Type="http://schemas.openxmlformats.org/officeDocument/2006/relationships/hyperlink" Target="http://www.3gpp.org/ftp/TSG_RAN/WG2_RL2/TSGR2_106/Docs/R2-1906071.zip" TargetMode="External"/><Relationship Id="rId384" Type="http://schemas.openxmlformats.org/officeDocument/2006/relationships/hyperlink" Target="http://www.3gpp.org/ftp/TSG_RAN/WG2_RL2/TSGR2_106/Docs/R2-1906575.zip" TargetMode="External"/><Relationship Id="rId591" Type="http://schemas.openxmlformats.org/officeDocument/2006/relationships/hyperlink" Target="http://www.3gpp.org/ftp/TSG_RAN/WG3_Iu/TSGR3_103bis/Docs/R3-191841.zip" TargetMode="External"/><Relationship Id="rId605" Type="http://schemas.openxmlformats.org/officeDocument/2006/relationships/hyperlink" Target="http://www.3gpp.org/ftp/TSG_RAN/WG3_Iu/TSGR3_103bis/Docs/R3-192046.zip" TargetMode="External"/><Relationship Id="rId202" Type="http://schemas.openxmlformats.org/officeDocument/2006/relationships/hyperlink" Target="http://www.3gpp.org/ftp/TSG_RAN/WG2_RL2/TSGR2_105bis/Docs/R2-1903965.zip" TargetMode="External"/><Relationship Id="rId244" Type="http://schemas.openxmlformats.org/officeDocument/2006/relationships/hyperlink" Target="http://www.3gpp.org/ftp/TSG_RAN/WG2_RL2/TSGR2_105bis/Docs/R2-1904260.zip" TargetMode="External"/><Relationship Id="rId647" Type="http://schemas.openxmlformats.org/officeDocument/2006/relationships/hyperlink" Target="http://www.3gpp.org/ftp/TSG_RAN/WG3_Iu/TSGR3_104/Docs/R3-192438.zip" TargetMode="External"/><Relationship Id="rId689" Type="http://schemas.openxmlformats.org/officeDocument/2006/relationships/hyperlink" Target="http://www.3gpp.org/ftp/TSG_RAN/WG3_Iu/TSGR3_104/Docs/R3-192643.zip" TargetMode="External"/><Relationship Id="rId39" Type="http://schemas.openxmlformats.org/officeDocument/2006/relationships/oleObject" Target="embeddings/oleObject2.bin"/><Relationship Id="rId286" Type="http://schemas.openxmlformats.org/officeDocument/2006/relationships/hyperlink" Target="http://www.3gpp.org/ftp/TSG_RAN/WG2_RL2/TSGR2_105bis/Docs/R2-1905028.zip" TargetMode="External"/><Relationship Id="rId451" Type="http://schemas.openxmlformats.org/officeDocument/2006/relationships/hyperlink" Target="http://www.3gpp.org/ftp/TSG_RAN/WG2_RL2/TSGR2_106/Docs/R2-1907034.zip" TargetMode="External"/><Relationship Id="rId493" Type="http://schemas.openxmlformats.org/officeDocument/2006/relationships/hyperlink" Target="http://www.3gpp.org/ftp/TSG_RAN/WG2_RL2/TSGR2_106/Docs/R2-1907954.zip" TargetMode="External"/><Relationship Id="rId507" Type="http://schemas.openxmlformats.org/officeDocument/2006/relationships/hyperlink" Target="http://www.3gpp.org/ftp/TSG_RAN/WG2_RL2/TSGR2_106/Docs/R2-1908062.zip" TargetMode="External"/><Relationship Id="rId549" Type="http://schemas.openxmlformats.org/officeDocument/2006/relationships/hyperlink" Target="http://www.3gpp.org/ftp/TSG_RAN/WG3_Iu/TSGR3_103bis/Docs/R3-191368.zip" TargetMode="External"/><Relationship Id="rId714" Type="http://schemas.openxmlformats.org/officeDocument/2006/relationships/hyperlink" Target="http://www.3gpp.org/ftp/TSG_RAN/WG3_Iu/TSGR3_104/Docs/R3-192817.zip" TargetMode="External"/><Relationship Id="rId756" Type="http://schemas.openxmlformats.org/officeDocument/2006/relationships/hyperlink" Target="http://www.3gpp.org/ftp/TSG_RAN/WG4_Radio/TSGR4_91/Docs/R4-1906021.zip" TargetMode="External"/><Relationship Id="rId50" Type="http://schemas.openxmlformats.org/officeDocument/2006/relationships/hyperlink" Target="http://www.3gpp.org/ftp/TSG_RAN/WG1_RL1/TSGR1_96b/Docs/R1-1904070.zip" TargetMode="External"/><Relationship Id="rId104" Type="http://schemas.openxmlformats.org/officeDocument/2006/relationships/hyperlink" Target="http://www.3gpp.org/ftp/TSG_RAN/WG1_RL1/TSGR1_97/Docs/R1-1906002.zip" TargetMode="External"/><Relationship Id="rId146" Type="http://schemas.openxmlformats.org/officeDocument/2006/relationships/hyperlink" Target="http://www.3gpp.org/ftp/TSG_RAN/WG1_RL1/TSGR1_97/Docs/R1-1907351.zip" TargetMode="External"/><Relationship Id="rId188" Type="http://schemas.openxmlformats.org/officeDocument/2006/relationships/hyperlink" Target="http://www.3gpp.org/ftp/TSG_RAN/WG2_RL2/TSGR2_105bis/Docs/R2-1903936.zip" TargetMode="External"/><Relationship Id="rId311" Type="http://schemas.openxmlformats.org/officeDocument/2006/relationships/hyperlink" Target="http://www.3gpp.org/ftp/TSG_RAN/WG2_RL2/TSGR2_105bis/Docs/R2-1905152.zip" TargetMode="External"/><Relationship Id="rId353" Type="http://schemas.openxmlformats.org/officeDocument/2006/relationships/hyperlink" Target="http://www.3gpp.org/ftp/TSG_RAN/WG2_RL2/TSGR2_106/Docs/R2-1906239.zip" TargetMode="External"/><Relationship Id="rId395" Type="http://schemas.openxmlformats.org/officeDocument/2006/relationships/hyperlink" Target="http://www.3gpp.org/ftp/TSG_RAN/WG2_RL2/TSGR2_106/Docs/R2-1906713.zip" TargetMode="External"/><Relationship Id="rId409" Type="http://schemas.openxmlformats.org/officeDocument/2006/relationships/hyperlink" Target="http://www.3gpp.org/ftp/TSG_RAN/WG2_RL2/TSGR2_106/Docs/R2-1906969.zip" TargetMode="External"/><Relationship Id="rId560" Type="http://schemas.openxmlformats.org/officeDocument/2006/relationships/hyperlink" Target="http://www.3gpp.org/ftp/TSG_RAN/WG3_Iu/TSGR3_103bis/Docs/R3-191410.zip" TargetMode="External"/><Relationship Id="rId92" Type="http://schemas.openxmlformats.org/officeDocument/2006/relationships/hyperlink" Target="http://www.3gpp.org/ftp/TSG_RAN/WG1_RL1/TSGR1_96b/Docs/R1-1905131.zip" TargetMode="External"/><Relationship Id="rId213" Type="http://schemas.openxmlformats.org/officeDocument/2006/relationships/hyperlink" Target="http://www.3gpp.org/ftp/TSG_RAN/WG2_RL2/TSGR2_105bis/Docs/R2-1903977.zip" TargetMode="External"/><Relationship Id="rId420" Type="http://schemas.openxmlformats.org/officeDocument/2006/relationships/hyperlink" Target="http://www.3gpp.org/ftp/TSG_RAN/WG2_RL2/TSGR2_106/Docs/R2-1906980.zip" TargetMode="External"/><Relationship Id="rId616" Type="http://schemas.openxmlformats.org/officeDocument/2006/relationships/hyperlink" Target="http://www.3gpp.org/ftp/TSG_RAN/WG3_Iu/TSGR3_103bis/Docs/R3-192149.zip" TargetMode="External"/><Relationship Id="rId658" Type="http://schemas.openxmlformats.org/officeDocument/2006/relationships/hyperlink" Target="http://www.3gpp.org/ftp/TSG_RAN/WG3_Iu/TSGR3_104/Docs/R3-192518.zip" TargetMode="External"/><Relationship Id="rId255" Type="http://schemas.openxmlformats.org/officeDocument/2006/relationships/hyperlink" Target="http://www.3gpp.org/ftp/TSG_RAN/WG2_RL2/TSGR2_105bis/Docs/R2-1904599.zip" TargetMode="External"/><Relationship Id="rId297" Type="http://schemas.openxmlformats.org/officeDocument/2006/relationships/hyperlink" Target="http://www.3gpp.org/ftp/TSG_RAN/WG2_RL2/TSGR2_105bis/Docs/R2-1905066.zip" TargetMode="External"/><Relationship Id="rId462" Type="http://schemas.openxmlformats.org/officeDocument/2006/relationships/hyperlink" Target="http://www.3gpp.org/ftp/TSG_RAN/WG2_RL2/TSGR2_106/Docs/R2-1907065.zip" TargetMode="External"/><Relationship Id="rId518" Type="http://schemas.openxmlformats.org/officeDocument/2006/relationships/hyperlink" Target="http://www.3gpp.org/ftp/TSG_RAN/WG3_Iu/TSGR3_103bis/Docs/R3-191184.zip" TargetMode="External"/><Relationship Id="rId725" Type="http://schemas.openxmlformats.org/officeDocument/2006/relationships/hyperlink" Target="http://www.3gpp.org/ftp/TSG_RAN/WG4_Radio/TSGR4_90Bis/Docs/R4-1903373.zip" TargetMode="External"/><Relationship Id="rId115" Type="http://schemas.openxmlformats.org/officeDocument/2006/relationships/hyperlink" Target="http://www.3gpp.org/ftp/TSG_RAN/WG1_RL1/TSGR1_97/Docs/R1-1906456.zip" TargetMode="External"/><Relationship Id="rId157" Type="http://schemas.openxmlformats.org/officeDocument/2006/relationships/hyperlink" Target="http://www.3gpp.org/ftp/TSG_RAN/WG2_RL2/TSGR2_105bis/Docs/R2-1903131.zip" TargetMode="External"/><Relationship Id="rId322" Type="http://schemas.openxmlformats.org/officeDocument/2006/relationships/hyperlink" Target="http://www.3gpp.org/ftp/TSG_RAN/WG2_RL2/TSGR2_105bis/Docs/R2-1905476.zip" TargetMode="External"/><Relationship Id="rId364" Type="http://schemas.openxmlformats.org/officeDocument/2006/relationships/hyperlink" Target="http://www.3gpp.org/ftp/TSG_RAN/WG2_RL2/TSGR2_106/Docs/R2-1906398.zip" TargetMode="External"/><Relationship Id="rId767" Type="http://schemas.openxmlformats.org/officeDocument/2006/relationships/hyperlink" Target="http://www.3gpp.org/ftp/TSG_RAN/WG4_Radio/TSGR4_91/Docs/R4-1906730.zip" TargetMode="External"/><Relationship Id="rId61" Type="http://schemas.openxmlformats.org/officeDocument/2006/relationships/hyperlink" Target="http://www.3gpp.org/ftp/TSG_RAN/WG1_RL1/TSGR1_96b/Docs/R1-1904416.zip" TargetMode="External"/><Relationship Id="rId199" Type="http://schemas.openxmlformats.org/officeDocument/2006/relationships/hyperlink" Target="http://www.3gpp.org/ftp/TSG_RAN/WG2_RL2/TSGR2_105bis/Docs/R2-1903962.zip" TargetMode="External"/><Relationship Id="rId571" Type="http://schemas.openxmlformats.org/officeDocument/2006/relationships/hyperlink" Target="http://www.3gpp.org/ftp/TSG_RAN/WG3_Iu/TSGR3_103bis/Docs/R3-191553.zip" TargetMode="External"/><Relationship Id="rId627" Type="http://schemas.openxmlformats.org/officeDocument/2006/relationships/hyperlink" Target="http://www.3gpp.org/ftp/TSG_RAN/WG3_Iu/TSGR3_104/Docs/R3-192411.zip" TargetMode="External"/><Relationship Id="rId669" Type="http://schemas.openxmlformats.org/officeDocument/2006/relationships/hyperlink" Target="http://www.3gpp.org/ftp/TSG_RAN/WG3_Iu/TSGR3_104/Docs/R3-192602.zip" TargetMode="External"/><Relationship Id="rId19" Type="http://schemas.openxmlformats.org/officeDocument/2006/relationships/hyperlink" Target="https://www.3gpp.org/ftp/TSG_RAN/WG3_Iu/TSGR3_103bis/Docs/R3-192161.zip" TargetMode="External"/><Relationship Id="rId224" Type="http://schemas.openxmlformats.org/officeDocument/2006/relationships/hyperlink" Target="http://www.3gpp.org/ftp/TSG_RAN/WG2_RL2/TSGR2_105bis/Docs/R2-1904023.zip" TargetMode="External"/><Relationship Id="rId266" Type="http://schemas.openxmlformats.org/officeDocument/2006/relationships/hyperlink" Target="http://www.3gpp.org/ftp/TSG_RAN/WG2_RL2/TSGR2_105bis/Docs/R2-1904760.zip" TargetMode="External"/><Relationship Id="rId431" Type="http://schemas.openxmlformats.org/officeDocument/2006/relationships/hyperlink" Target="http://www.3gpp.org/ftp/TSG_RAN/WG2_RL2/TSGR2_106/Docs/R2-1906992.zip" TargetMode="External"/><Relationship Id="rId473" Type="http://schemas.openxmlformats.org/officeDocument/2006/relationships/hyperlink" Target="http://www.3gpp.org/ftp/TSG_RAN/WG2_RL2/TSGR2_106/Docs/R2-1907201.zip" TargetMode="External"/><Relationship Id="rId529" Type="http://schemas.openxmlformats.org/officeDocument/2006/relationships/hyperlink" Target="http://www.3gpp.org/ftp/TSG_RAN/WG3_Iu/TSGR3_103bis/Docs/R3-191314.zip" TargetMode="External"/><Relationship Id="rId680" Type="http://schemas.openxmlformats.org/officeDocument/2006/relationships/hyperlink" Target="http://www.3gpp.org/ftp/TSG_RAN/WG3_Iu/TSGR3_104/Docs/R3-192613.zip" TargetMode="External"/><Relationship Id="rId736" Type="http://schemas.openxmlformats.org/officeDocument/2006/relationships/hyperlink" Target="http://www.3gpp.org/ftp/TSG_RAN/WG4_Radio/TSGR4_90Bis/Docs/R4-1904124.zip" TargetMode="External"/><Relationship Id="rId30" Type="http://schemas.openxmlformats.org/officeDocument/2006/relationships/hyperlink" Target="https://www.3gpp.org/ftp/TSG_RAN/WG3_Iu/TSGR3_104s/Docs/R3-192412.zip" TargetMode="External"/><Relationship Id="rId126" Type="http://schemas.openxmlformats.org/officeDocument/2006/relationships/hyperlink" Target="http://www.3gpp.org/ftp/TSG_RAN/WG1_RL1/TSGR1_97/Docs/R1-1906790.zip" TargetMode="External"/><Relationship Id="rId168" Type="http://schemas.openxmlformats.org/officeDocument/2006/relationships/hyperlink" Target="http://www.3gpp.org/ftp/TSG_RAN/WG2_RL2/TSGR2_105bis/Docs/R2-1903683.zip" TargetMode="External"/><Relationship Id="rId333" Type="http://schemas.openxmlformats.org/officeDocument/2006/relationships/hyperlink" Target="http://www.3gpp.org/ftp/TSG_RAN/WG2_RL2/TSGR2_106/Docs/R2-1906062.zip" TargetMode="External"/><Relationship Id="rId540" Type="http://schemas.openxmlformats.org/officeDocument/2006/relationships/hyperlink" Target="http://www.3gpp.org/ftp/TSG_RAN/WG3_Iu/TSGR3_103bis/Docs/R3-191359.zip" TargetMode="External"/><Relationship Id="rId778" Type="http://schemas.openxmlformats.org/officeDocument/2006/relationships/footer" Target="footer1.xml"/><Relationship Id="rId72" Type="http://schemas.openxmlformats.org/officeDocument/2006/relationships/hyperlink" Target="http://www.3gpp.org/ftp/TSG_RAN/WG1_RL1/TSGR1_96b/Docs/R1-1904810.zip" TargetMode="External"/><Relationship Id="rId375" Type="http://schemas.openxmlformats.org/officeDocument/2006/relationships/hyperlink" Target="http://www.3gpp.org/ftp/TSG_RAN/WG2_RL2/TSGR2_106/Docs/R2-1906539.zip" TargetMode="External"/><Relationship Id="rId582" Type="http://schemas.openxmlformats.org/officeDocument/2006/relationships/hyperlink" Target="http://www.3gpp.org/ftp/TSG_RAN/WG3_Iu/TSGR3_103bis/Docs/R3-191800.zip" TargetMode="External"/><Relationship Id="rId638" Type="http://schemas.openxmlformats.org/officeDocument/2006/relationships/hyperlink" Target="http://www.3gpp.org/ftp/TSG_RAN/WG3_Iu/TSGR3_104/Docs/R3-192429.zip" TargetMode="External"/><Relationship Id="rId3" Type="http://schemas.openxmlformats.org/officeDocument/2006/relationships/settings" Target="settings.xml"/><Relationship Id="rId235" Type="http://schemas.openxmlformats.org/officeDocument/2006/relationships/hyperlink" Target="http://www.3gpp.org/ftp/TSG_RAN/WG2_RL2/TSGR2_105bis/Docs/R2-1904189.zip" TargetMode="External"/><Relationship Id="rId277" Type="http://schemas.openxmlformats.org/officeDocument/2006/relationships/hyperlink" Target="http://www.3gpp.org/ftp/TSG_RAN/WG2_RL2/TSGR2_105bis/Docs/R2-1904974.zip" TargetMode="External"/><Relationship Id="rId400" Type="http://schemas.openxmlformats.org/officeDocument/2006/relationships/hyperlink" Target="http://www.3gpp.org/ftp/TSG_RAN/WG2_RL2/TSGR2_106/Docs/R2-1906726.zip" TargetMode="External"/><Relationship Id="rId442" Type="http://schemas.openxmlformats.org/officeDocument/2006/relationships/hyperlink" Target="http://www.3gpp.org/ftp/TSG_RAN/WG2_RL2/TSGR2_106/Docs/R2-1907003.zip" TargetMode="External"/><Relationship Id="rId484" Type="http://schemas.openxmlformats.org/officeDocument/2006/relationships/hyperlink" Target="http://www.3gpp.org/ftp/TSG_RAN/WG2_RL2/TSGR2_106/Docs/R2-1907931.zip" TargetMode="External"/><Relationship Id="rId705" Type="http://schemas.openxmlformats.org/officeDocument/2006/relationships/hyperlink" Target="http://www.3gpp.org/ftp/TSG_RAN/WG3_Iu/TSGR3_104/Docs/R3-192808.zip" TargetMode="External"/><Relationship Id="rId137" Type="http://schemas.openxmlformats.org/officeDocument/2006/relationships/hyperlink" Target="http://www.3gpp.org/ftp/TSG_RAN/WG1_RL1/TSGR1_97/Docs/R1-1907117.zip" TargetMode="External"/><Relationship Id="rId302" Type="http://schemas.openxmlformats.org/officeDocument/2006/relationships/hyperlink" Target="http://www.3gpp.org/ftp/TSG_RAN/WG2_RL2/TSGR2_105bis/Docs/R2-1905071.zip" TargetMode="External"/><Relationship Id="rId344" Type="http://schemas.openxmlformats.org/officeDocument/2006/relationships/hyperlink" Target="http://www.3gpp.org/ftp/TSG_RAN/WG2_RL2/TSGR2_106/Docs/R2-1906073.zip" TargetMode="External"/><Relationship Id="rId691" Type="http://schemas.openxmlformats.org/officeDocument/2006/relationships/hyperlink" Target="http://www.3gpp.org/ftp/TSG_RAN/WG3_Iu/TSGR3_104/Docs/R3-192657.zip" TargetMode="External"/><Relationship Id="rId747" Type="http://schemas.openxmlformats.org/officeDocument/2006/relationships/hyperlink" Target="http://www.3gpp.org/ftp/TSG_RAN/WG4_Radio/TSGR4_91/Docs/R4-1905580.zip" TargetMode="External"/><Relationship Id="rId41" Type="http://schemas.openxmlformats.org/officeDocument/2006/relationships/oleObject" Target="embeddings/oleObject4.bin"/><Relationship Id="rId83" Type="http://schemas.openxmlformats.org/officeDocument/2006/relationships/hyperlink" Target="http://www.3gpp.org/ftp/TSG_RAN/WG1_RL1/TSGR1_96b/Docs/R1-1904954.zip" TargetMode="External"/><Relationship Id="rId179" Type="http://schemas.openxmlformats.org/officeDocument/2006/relationships/hyperlink" Target="http://www.3gpp.org/ftp/TSG_RAN/WG2_RL2/TSGR2_105bis/Docs/R2-1903927.zip" TargetMode="External"/><Relationship Id="rId386" Type="http://schemas.openxmlformats.org/officeDocument/2006/relationships/hyperlink" Target="http://www.3gpp.org/ftp/TSG_RAN/WG2_RL2/TSGR2_106/Docs/R2-1906578.zip" TargetMode="External"/><Relationship Id="rId551" Type="http://schemas.openxmlformats.org/officeDocument/2006/relationships/hyperlink" Target="http://www.3gpp.org/ftp/TSG_RAN/WG3_Iu/TSGR3_103bis/Docs/R3-191370.zip" TargetMode="External"/><Relationship Id="rId593" Type="http://schemas.openxmlformats.org/officeDocument/2006/relationships/hyperlink" Target="http://www.3gpp.org/ftp/TSG_RAN/WG3_Iu/TSGR3_103bis/Docs/R3-191843.zip" TargetMode="External"/><Relationship Id="rId607" Type="http://schemas.openxmlformats.org/officeDocument/2006/relationships/hyperlink" Target="http://www.3gpp.org/ftp/TSG_RAN/WG3_Iu/TSGR3_103bis/Docs/R3-192055.zip" TargetMode="External"/><Relationship Id="rId649" Type="http://schemas.openxmlformats.org/officeDocument/2006/relationships/hyperlink" Target="http://www.3gpp.org/ftp/TSG_RAN/WG3_Iu/TSGR3_104/Docs/R3-192476.zip" TargetMode="External"/><Relationship Id="rId190" Type="http://schemas.openxmlformats.org/officeDocument/2006/relationships/hyperlink" Target="http://www.3gpp.org/ftp/TSG_RAN/WG2_RL2/TSGR2_105bis/Docs/R2-1903939.zip" TargetMode="External"/><Relationship Id="rId204" Type="http://schemas.openxmlformats.org/officeDocument/2006/relationships/hyperlink" Target="http://www.3gpp.org/ftp/TSG_RAN/WG2_RL2/TSGR2_105bis/Docs/R2-1903967.zip" TargetMode="External"/><Relationship Id="rId246" Type="http://schemas.openxmlformats.org/officeDocument/2006/relationships/hyperlink" Target="http://www.3gpp.org/ftp/TSG_RAN/WG2_RL2/TSGR2_105bis/Docs/R2-1904313.zip" TargetMode="External"/><Relationship Id="rId288" Type="http://schemas.openxmlformats.org/officeDocument/2006/relationships/hyperlink" Target="http://www.3gpp.org/ftp/TSG_RAN/WG2_RL2/TSGR2_105bis/Docs/R2-1905033.zip" TargetMode="External"/><Relationship Id="rId411" Type="http://schemas.openxmlformats.org/officeDocument/2006/relationships/hyperlink" Target="http://www.3gpp.org/ftp/TSG_RAN/WG2_RL2/TSGR2_106/Docs/R2-1906971.zip" TargetMode="External"/><Relationship Id="rId453" Type="http://schemas.openxmlformats.org/officeDocument/2006/relationships/hyperlink" Target="http://www.3gpp.org/ftp/TSG_RAN/WG2_RL2/TSGR2_106/Docs/R2-1907036.zip" TargetMode="External"/><Relationship Id="rId509" Type="http://schemas.openxmlformats.org/officeDocument/2006/relationships/hyperlink" Target="http://www.3gpp.org/ftp/TSG_RAN/WG2_RL2/TSGR2_106/Docs/R2-1908109.zip" TargetMode="External"/><Relationship Id="rId660" Type="http://schemas.openxmlformats.org/officeDocument/2006/relationships/hyperlink" Target="http://www.3gpp.org/ftp/TSG_RAN/WG3_Iu/TSGR3_104/Docs/R3-192520.zip" TargetMode="External"/><Relationship Id="rId106" Type="http://schemas.openxmlformats.org/officeDocument/2006/relationships/hyperlink" Target="http://www.3gpp.org/ftp/TSG_RAN/WG1_RL1/TSGR1_97/Docs/R1-1906004.zip" TargetMode="External"/><Relationship Id="rId313" Type="http://schemas.openxmlformats.org/officeDocument/2006/relationships/hyperlink" Target="http://www.3gpp.org/ftp/TSG_RAN/WG2_RL2/TSGR2_105bis/Docs/R2-1905171.zip" TargetMode="External"/><Relationship Id="rId495" Type="http://schemas.openxmlformats.org/officeDocument/2006/relationships/hyperlink" Target="http://www.3gpp.org/ftp/TSG_RAN/WG2_RL2/TSGR2_106/Docs/R2-1907956.zip" TargetMode="External"/><Relationship Id="rId716" Type="http://schemas.openxmlformats.org/officeDocument/2006/relationships/hyperlink" Target="http://www.3gpp.org/ftp/TSG_RAN/WG3_Iu/TSGR3_104/Docs/R3-192819.zip" TargetMode="External"/><Relationship Id="rId758" Type="http://schemas.openxmlformats.org/officeDocument/2006/relationships/hyperlink" Target="http://www.3gpp.org/ftp/TSG_RAN/WG4_Radio/TSGR4_91/Docs/R4-1906617.zip" TargetMode="External"/><Relationship Id="rId10" Type="http://schemas.openxmlformats.org/officeDocument/2006/relationships/hyperlink" Target="ftp://ftp.3gpp.org/TSG_RAN/WG2_RL2/TSGR2_105bis/Docs/R2-1905476.zip" TargetMode="External"/><Relationship Id="rId52" Type="http://schemas.openxmlformats.org/officeDocument/2006/relationships/hyperlink" Target="http://www.3gpp.org/ftp/TSG_RAN/WG1_RL1/TSGR1_96b/Docs/R1-1904203.zip" TargetMode="External"/><Relationship Id="rId94" Type="http://schemas.openxmlformats.org/officeDocument/2006/relationships/hyperlink" Target="http://www.3gpp.org/ftp/TSG_RAN/WG1_RL1/TSGR1_96b/Docs/R1-1905595.zip" TargetMode="External"/><Relationship Id="rId148" Type="http://schemas.openxmlformats.org/officeDocument/2006/relationships/hyperlink" Target="http://www.3gpp.org/ftp/TSG_RAN/WG1_RL1/TSGR1_97/Docs/R1-1907517.zip" TargetMode="External"/><Relationship Id="rId355" Type="http://schemas.openxmlformats.org/officeDocument/2006/relationships/hyperlink" Target="http://www.3gpp.org/ftp/TSG_RAN/WG2_RL2/TSGR2_106/Docs/R2-1906349.zip" TargetMode="External"/><Relationship Id="rId397" Type="http://schemas.openxmlformats.org/officeDocument/2006/relationships/hyperlink" Target="http://www.3gpp.org/ftp/TSG_RAN/WG2_RL2/TSGR2_106/Docs/R2-1906717.zip" TargetMode="External"/><Relationship Id="rId520" Type="http://schemas.openxmlformats.org/officeDocument/2006/relationships/hyperlink" Target="http://www.3gpp.org/ftp/TSG_RAN/WG3_Iu/TSGR3_103bis/Docs/R3-191238.zip" TargetMode="External"/><Relationship Id="rId562" Type="http://schemas.openxmlformats.org/officeDocument/2006/relationships/hyperlink" Target="http://www.3gpp.org/ftp/TSG_RAN/WG3_Iu/TSGR3_103bis/Docs/R3-191530.zip" TargetMode="External"/><Relationship Id="rId618" Type="http://schemas.openxmlformats.org/officeDocument/2006/relationships/hyperlink" Target="http://www.3gpp.org/ftp/TSG_RAN/WG3_Iu/TSGR3_103bis/Docs/R3-192161.zip" TargetMode="External"/><Relationship Id="rId215" Type="http://schemas.openxmlformats.org/officeDocument/2006/relationships/hyperlink" Target="http://www.3gpp.org/ftp/TSG_RAN/WG2_RL2/TSGR2_105bis/Docs/R2-1903979.zip" TargetMode="External"/><Relationship Id="rId257" Type="http://schemas.openxmlformats.org/officeDocument/2006/relationships/hyperlink" Target="http://www.3gpp.org/ftp/TSG_RAN/WG2_RL2/TSGR2_105bis/Docs/R2-1904601.zip" TargetMode="External"/><Relationship Id="rId422" Type="http://schemas.openxmlformats.org/officeDocument/2006/relationships/hyperlink" Target="http://www.3gpp.org/ftp/TSG_RAN/WG2_RL2/TSGR2_106/Docs/R2-1906982.zip" TargetMode="External"/><Relationship Id="rId464" Type="http://schemas.openxmlformats.org/officeDocument/2006/relationships/hyperlink" Target="http://www.3gpp.org/ftp/TSG_RAN/WG2_RL2/TSGR2_106/Docs/R2-1907130.zip" TargetMode="External"/><Relationship Id="rId299" Type="http://schemas.openxmlformats.org/officeDocument/2006/relationships/hyperlink" Target="http://www.3gpp.org/ftp/TSG_RAN/WG2_RL2/TSGR2_105bis/Docs/R2-1905068.zip" TargetMode="External"/><Relationship Id="rId727" Type="http://schemas.openxmlformats.org/officeDocument/2006/relationships/hyperlink" Target="http://www.3gpp.org/ftp/TSG_RAN/WG4_Radio/TSGR4_90Bis/Docs/R4-1904251.zip" TargetMode="External"/><Relationship Id="rId63" Type="http://schemas.openxmlformats.org/officeDocument/2006/relationships/hyperlink" Target="http://www.3gpp.org/ftp/TSG_RAN/WG1_RL1/TSGR1_96b/Docs/R1-1904418.zip" TargetMode="External"/><Relationship Id="rId159" Type="http://schemas.openxmlformats.org/officeDocument/2006/relationships/hyperlink" Target="http://www.3gpp.org/ftp/TSG_RAN/WG2_RL2/TSGR2_105bis/Docs/R2-1903134.zip" TargetMode="External"/><Relationship Id="rId366" Type="http://schemas.openxmlformats.org/officeDocument/2006/relationships/hyperlink" Target="http://www.3gpp.org/ftp/TSG_RAN/WG2_RL2/TSGR2_106/Docs/R2-1906416.zip" TargetMode="External"/><Relationship Id="rId573" Type="http://schemas.openxmlformats.org/officeDocument/2006/relationships/hyperlink" Target="http://www.3gpp.org/ftp/TSG_RAN/WG3_Iu/TSGR3_103bis/Docs/R3-191555.zip" TargetMode="External"/><Relationship Id="rId780" Type="http://schemas.microsoft.com/office/2011/relationships/people" Target="people.xml"/><Relationship Id="rId226" Type="http://schemas.openxmlformats.org/officeDocument/2006/relationships/hyperlink" Target="http://www.3gpp.org/ftp/TSG_RAN/WG2_RL2/TSGR2_105bis/Docs/R2-1904025.zip" TargetMode="External"/><Relationship Id="rId433" Type="http://schemas.openxmlformats.org/officeDocument/2006/relationships/hyperlink" Target="http://www.3gpp.org/ftp/TSG_RAN/WG2_RL2/TSGR2_106/Docs/R2-19069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46</Pages>
  <Words>25419</Words>
  <Characters>144892</Characters>
  <Application>Microsoft Office Word</Application>
  <DocSecurity>0</DocSecurity>
  <Lines>1207</Lines>
  <Paragraphs>339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169972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3</cp:revision>
  <dcterms:created xsi:type="dcterms:W3CDTF">2019-06-06T13:57:00Z</dcterms:created>
  <dcterms:modified xsi:type="dcterms:W3CDTF">2019-06-06T13:57:00Z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AdHocReviewCycleID">
    <vt:i4>1328403866</vt:i4>
  </property>
  <property fmtid="{D5CDD505-2E9C-101B-9397-08002B2CF9AE}" pid="11" name="_NewReviewCycle">
    <vt:lpwstr/>
  </property>
  <property fmtid="{D5CDD505-2E9C-101B-9397-08002B2CF9AE}" pid="12" name="_EmailSubject">
    <vt:lpwstr>IAB status report and WID revision</vt:lpwstr>
  </property>
  <property fmtid="{D5CDD505-2E9C-101B-9397-08002B2CF9AE}" pid="13" name="_AuthorEmail">
    <vt:lpwstr>lblessen@qti.qualcomm.com</vt:lpwstr>
  </property>
  <property fmtid="{D5CDD505-2E9C-101B-9397-08002B2CF9AE}" pid="14" name="_AuthorEmailDisplayName">
    <vt:lpwstr>Luca Blessent</vt:lpwstr>
  </property>
  <property fmtid="{D5CDD505-2E9C-101B-9397-08002B2CF9AE}" pid="15" name="_ReviewingToolsShownOnce">
    <vt:lpwstr/>
  </property>
</Properties>
</file>